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F3967" w14:textId="5252B7BC" w:rsidR="00E50BA6" w:rsidRDefault="00E50BA6" w:rsidP="004C32FA">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105</w:t>
        </w:r>
      </w:fldSimple>
      <w:r>
        <w:rPr>
          <w:b/>
          <w:i/>
          <w:noProof/>
          <w:sz w:val="28"/>
        </w:rPr>
        <w:tab/>
      </w:r>
      <w:fldSimple w:instr=" DOCPROPERTY  Tdoc#  \* MERGEFORMAT ">
        <w:r>
          <w:rPr>
            <w:b/>
            <w:i/>
            <w:noProof/>
            <w:sz w:val="28"/>
          </w:rPr>
          <w:t>R4-22</w:t>
        </w:r>
        <w:r w:rsidR="008049D7">
          <w:rPr>
            <w:rFonts w:hint="eastAsia"/>
            <w:b/>
            <w:i/>
            <w:noProof/>
            <w:sz w:val="28"/>
            <w:lang w:eastAsia="ja-JP"/>
          </w:rPr>
          <w:t>18261</w:t>
        </w:r>
      </w:fldSimple>
    </w:p>
    <w:p w14:paraId="3B59F69D" w14:textId="77777777" w:rsidR="00E50BA6" w:rsidRDefault="00E50BA6" w:rsidP="00E50BA6">
      <w:pPr>
        <w:pStyle w:val="CRCoverPage"/>
        <w:outlineLvl w:val="0"/>
        <w:rPr>
          <w:b/>
          <w:noProof/>
          <w:sz w:val="24"/>
        </w:rPr>
      </w:pPr>
      <w:fldSimple w:instr=" DOCPROPERTY  Location  \* MERGEFORMAT ">
        <w:r>
          <w:rPr>
            <w:b/>
            <w:noProof/>
            <w:sz w:val="24"/>
          </w:rPr>
          <w:t>Toulouse</w:t>
        </w:r>
      </w:fldSimple>
      <w:r>
        <w:rPr>
          <w:b/>
          <w:noProof/>
          <w:sz w:val="24"/>
        </w:rPr>
        <w:t xml:space="preserve">, FR, </w:t>
      </w:r>
      <w:fldSimple w:instr=" DOCPROPERTY  StartDate  \* MERGEFORMAT ">
        <w:r>
          <w:rPr>
            <w:b/>
            <w:noProof/>
            <w:sz w:val="24"/>
          </w:rPr>
          <w:t>14th</w:t>
        </w:r>
      </w:fldSimple>
      <w:r>
        <w:rPr>
          <w:b/>
          <w:noProof/>
          <w:sz w:val="24"/>
        </w:rPr>
        <w:t xml:space="preserve"> - </w:t>
      </w:r>
      <w:fldSimple w:instr=" DOCPROPERTY  EndDate  \* MERGEFORMAT ">
        <w:r>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94F20" w:rsidR="001E41F3" w:rsidRPr="00410371" w:rsidRDefault="00333513" w:rsidP="00E13F3D">
            <w:pPr>
              <w:pStyle w:val="CRCoverPage"/>
              <w:spacing w:after="0"/>
              <w:jc w:val="right"/>
              <w:rPr>
                <w:b/>
                <w:noProof/>
                <w:sz w:val="28"/>
              </w:rPr>
            </w:pPr>
            <w:fldSimple w:instr=" DOCPROPERTY  Spec#  \* MERGEFORMAT ">
              <w:r w:rsidR="006D7C4B">
                <w:rPr>
                  <w:b/>
                  <w:noProof/>
                  <w:sz w:val="28"/>
                </w:rPr>
                <w:t>38.101-</w:t>
              </w:r>
              <w:r w:rsidR="00336440">
                <w:rPr>
                  <w:rFonts w:hint="eastAsia"/>
                  <w:b/>
                  <w:noProof/>
                  <w:sz w:val="28"/>
                  <w:lang w:eastAsia="ja-JP"/>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351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333513"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764D9" w:rsidR="001E41F3" w:rsidRPr="00410371" w:rsidRDefault="00333513">
            <w:pPr>
              <w:pStyle w:val="CRCoverPage"/>
              <w:spacing w:after="0"/>
              <w:jc w:val="center"/>
              <w:rPr>
                <w:noProof/>
                <w:sz w:val="28"/>
              </w:rPr>
            </w:pPr>
            <w:fldSimple w:instr=" DOCPROPERTY  Version  \* MERGEFORMAT ">
              <w:r w:rsidR="006D7C4B">
                <w:rPr>
                  <w:b/>
                  <w:noProof/>
                  <w:sz w:val="28"/>
                </w:rPr>
                <w:t>1</w:t>
              </w:r>
              <w:r w:rsidR="00EF6191">
                <w:rPr>
                  <w:b/>
                  <w:noProof/>
                  <w:sz w:val="28"/>
                </w:rPr>
                <w:t>7</w:t>
              </w:r>
              <w:r w:rsidR="006D7C4B">
                <w:rPr>
                  <w:b/>
                  <w:noProof/>
                  <w:sz w:val="28"/>
                </w:rPr>
                <w:t>.</w:t>
              </w:r>
              <w:r w:rsidR="00A0422F">
                <w:rPr>
                  <w:b/>
                  <w:noProof/>
                  <w:sz w:val="28"/>
                </w:rPr>
                <w:t>7</w:t>
              </w:r>
              <w:r w:rsidR="006D7C4B">
                <w:rPr>
                  <w:b/>
                  <w:noProof/>
                  <w:sz w:val="28"/>
                </w:rPr>
                <w:t>.</w:t>
              </w:r>
              <w:r w:rsidR="00A0422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F85D8" w:rsidR="001E41F3" w:rsidRDefault="00A5294A">
            <w:pPr>
              <w:pStyle w:val="CRCoverPage"/>
              <w:spacing w:after="0"/>
              <w:ind w:left="100"/>
              <w:rPr>
                <w:noProof/>
              </w:rPr>
            </w:pPr>
            <w:r>
              <w:fldChar w:fldCharType="begin"/>
            </w:r>
            <w:r>
              <w:instrText xml:space="preserve"> DOCPROPERTY  CrTitle  \* MERGEFORMAT </w:instrText>
            </w:r>
            <w:r>
              <w:fldChar w:fldCharType="separate"/>
            </w:r>
            <w:r w:rsidR="000F10A3">
              <w:t>Draft CR for TS 38.101-</w:t>
            </w:r>
            <w:r w:rsidR="00A0422F">
              <w:t>3</w:t>
            </w:r>
            <w:r w:rsidR="000F10A3">
              <w:t xml:space="preserve">: Support of </w:t>
            </w:r>
            <w:r w:rsidR="00A0422F">
              <w:t>UL configurations</w:t>
            </w:r>
            <w:r w:rsidR="000F10A3">
              <w:t xml:space="preserve"> in </w:t>
            </w:r>
            <w:r w:rsidR="00A0422F">
              <w:t>CA_n1-n77-n257 and n41-n77-n257</w:t>
            </w:r>
            <w:r>
              <w:fldChar w:fldCharType="end"/>
            </w:r>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333513">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333513"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7EC46" w:rsidR="001E41F3" w:rsidRDefault="00333513">
            <w:pPr>
              <w:pStyle w:val="CRCoverPage"/>
              <w:spacing w:after="0"/>
              <w:ind w:left="100"/>
              <w:rPr>
                <w:noProof/>
              </w:rPr>
            </w:pPr>
            <w:fldSimple w:instr=" DOCPROPERTY  RelatedWis  \* MERGEFORMAT ">
              <w:r w:rsidR="00A0422F" w:rsidRPr="00A0422F">
                <w:rPr>
                  <w:noProof/>
                </w:rPr>
                <w:t>NR_CADC_R18_3BDL_xBUL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23283CE6" w:rsidR="001E41F3" w:rsidRDefault="00333513">
            <w:pPr>
              <w:pStyle w:val="CRCoverPage"/>
              <w:spacing w:after="0"/>
              <w:ind w:left="100"/>
              <w:rPr>
                <w:noProof/>
              </w:rPr>
            </w:pPr>
            <w:fldSimple w:instr=" DOCPROPERTY  ResDate  \* MERGEFORMAT ">
              <w:r w:rsidR="006D7C4B">
                <w:rPr>
                  <w:noProof/>
                </w:rPr>
                <w:t>2022-</w:t>
              </w:r>
              <w:r w:rsidR="00A0422F">
                <w:rPr>
                  <w:noProof/>
                </w:rPr>
                <w:t>11</w:t>
              </w:r>
              <w:r w:rsidR="006D7C4B">
                <w:rPr>
                  <w:noProof/>
                </w:rPr>
                <w:t>-</w:t>
              </w:r>
              <w:r w:rsidR="00A0422F">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333513"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333513">
            <w:pPr>
              <w:pStyle w:val="CRCoverPage"/>
              <w:spacing w:after="0"/>
              <w:ind w:left="100"/>
              <w:rPr>
                <w:noProof/>
              </w:rPr>
            </w:pPr>
            <w:fldSimple w:instr=" DOCPROPERTY  Release  \* MERGEFORMAT ">
              <w:r w:rsidR="00D24991">
                <w:rPr>
                  <w:noProof/>
                </w:rPr>
                <w:t>Rel</w:t>
              </w:r>
              <w:r w:rsidR="006D7C4B">
                <w:rPr>
                  <w:noProof/>
                </w:rPr>
                <w:t>-1</w:t>
              </w:r>
              <w:r w:rsidR="009219C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A4696" w:rsidR="00F50352" w:rsidRDefault="00F50352" w:rsidP="00F50352">
            <w:pPr>
              <w:pStyle w:val="CRCoverPage"/>
              <w:spacing w:after="0"/>
              <w:ind w:left="100"/>
              <w:rPr>
                <w:noProof/>
              </w:rPr>
            </w:pPr>
            <w:r>
              <w:rPr>
                <w:noProof/>
              </w:rPr>
              <w:t xml:space="preserve">CA combo of </w:t>
            </w:r>
            <w:r w:rsidR="00316011">
              <w:t>CA_n1-n77-n257 and n41-n77-n257</w:t>
            </w:r>
            <w:r>
              <w:rPr>
                <w:noProof/>
              </w:rPr>
              <w:t xml:space="preserve"> </w:t>
            </w:r>
            <w:r w:rsidR="00316011">
              <w:rPr>
                <w:noProof/>
              </w:rPr>
              <w:t>are</w:t>
            </w:r>
            <w:r>
              <w:rPr>
                <w:noProof/>
              </w:rPr>
              <w:t xml:space="preserve"> updated to add </w:t>
            </w:r>
            <w:r w:rsidR="00316011">
              <w:rPr>
                <w:noProof/>
              </w:rPr>
              <w:t>U</w:t>
            </w:r>
            <w:r>
              <w:rPr>
                <w:noProof/>
              </w:rPr>
              <w:t>L</w:t>
            </w:r>
            <w:r w:rsidR="00316011">
              <w:rPr>
                <w:noProof/>
              </w:rPr>
              <w:t xml:space="preserve"> configurations</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9AD4A8" w:rsidR="00F50352" w:rsidRDefault="00316011" w:rsidP="00F50352">
            <w:pPr>
              <w:pStyle w:val="CRCoverPage"/>
              <w:spacing w:after="0"/>
              <w:ind w:left="100"/>
              <w:rPr>
                <w:noProof/>
              </w:rPr>
            </w:pPr>
            <w:r>
              <w:rPr>
                <w:noProof/>
              </w:rPr>
              <w:t xml:space="preserve">UL configurations are added to </w:t>
            </w:r>
            <w:r w:rsidR="00F50352">
              <w:rPr>
                <w:noProof/>
              </w:rPr>
              <w:t>CA_n</w:t>
            </w:r>
            <w:r>
              <w:rPr>
                <w:noProof/>
              </w:rPr>
              <w:t>1</w:t>
            </w:r>
            <w:r w:rsidR="00F50352">
              <w:rPr>
                <w:noProof/>
              </w:rPr>
              <w:t>A-n</w:t>
            </w:r>
            <w:r>
              <w:rPr>
                <w:noProof/>
              </w:rPr>
              <w:t>77(2</w:t>
            </w:r>
            <w:r w:rsidR="00F50352">
              <w:rPr>
                <w:noProof/>
              </w:rPr>
              <w:t>A</w:t>
            </w:r>
            <w:r>
              <w:rPr>
                <w:noProof/>
              </w:rPr>
              <w:t>)-n257A/G/H/I and CA_n41A-n77(2A)-n257A/G/H/I</w:t>
            </w:r>
            <w:r w:rsidR="00F50352">
              <w:rPr>
                <w:noProof/>
              </w:rPr>
              <w:t>.</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BA88" w:rsidR="00F50352" w:rsidRDefault="00316011" w:rsidP="00F50352">
            <w:pPr>
              <w:pStyle w:val="CRCoverPage"/>
              <w:spacing w:after="0"/>
              <w:ind w:left="100"/>
              <w:rPr>
                <w:noProof/>
              </w:rPr>
            </w:pPr>
            <w:r>
              <w:rPr>
                <w:noProof/>
              </w:rPr>
              <w:t>UL configurations for CA_n1A-n77(2A)-n257A/G/H/I and CA_n41A-n77(2A)-n257A/G/H/I</w:t>
            </w:r>
            <w:r w:rsidR="00F50352">
              <w:rPr>
                <w:noProof/>
              </w:rPr>
              <w:t xml:space="preserve"> </w:t>
            </w:r>
            <w:r>
              <w:rPr>
                <w:noProof/>
              </w:rPr>
              <w:t xml:space="preserve">are </w:t>
            </w:r>
            <w:r w:rsidR="00F50352">
              <w:rPr>
                <w:noProof/>
              </w:rPr>
              <w:t>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5640A" w:rsidR="001E41F3" w:rsidRDefault="001E6343">
            <w:pPr>
              <w:pStyle w:val="CRCoverPage"/>
              <w:spacing w:after="0"/>
              <w:ind w:left="100"/>
              <w:rPr>
                <w:noProof/>
              </w:rPr>
            </w:pPr>
            <w:r w:rsidRPr="00EF5447">
              <w:t>5.5A</w:t>
            </w:r>
            <w:r w:rsidR="006D7C4B">
              <w:t xml:space="preserve"> (</w:t>
            </w:r>
            <w:r w:rsidRPr="00EF5447">
              <w:t>Table 5.5</w:t>
            </w:r>
            <w:r w:rsidRPr="00EF5447">
              <w:rPr>
                <w:lang w:eastAsia="zh-CN"/>
              </w:rPr>
              <w:t>A.1</w:t>
            </w:r>
            <w:r w:rsidRPr="00EF5447">
              <w:t>-</w:t>
            </w:r>
            <w:r w:rsidRPr="00EF5447">
              <w:rPr>
                <w:lang w:eastAsia="zh-CN"/>
              </w:rPr>
              <w:t>2</w:t>
            </w:r>
            <w:r w:rsidR="006D7C4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6D123E" w:rsidR="006D7C4B" w:rsidRDefault="006D7C4B" w:rsidP="006D7C4B">
            <w:pPr>
              <w:pStyle w:val="CRCoverPage"/>
              <w:spacing w:after="0"/>
              <w:ind w:left="99"/>
              <w:rPr>
                <w:noProof/>
              </w:rPr>
            </w:pPr>
            <w:r>
              <w:rPr>
                <w:noProof/>
              </w:rPr>
              <w:t>TS 38.521-</w:t>
            </w:r>
            <w:r w:rsidR="006567E9">
              <w:rPr>
                <w:noProof/>
              </w:rPr>
              <w:t>3</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145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C661D" w14:textId="77777777" w:rsidR="006D7C4B" w:rsidRDefault="006D7C4B" w:rsidP="006D7C4B">
      <w:pPr>
        <w:rPr>
          <w:b/>
          <w:noProof/>
          <w:color w:val="0432FF"/>
          <w:sz w:val="32"/>
          <w:szCs w:val="32"/>
        </w:rPr>
      </w:pPr>
      <w:r>
        <w:rPr>
          <w:b/>
          <w:noProof/>
          <w:color w:val="0432FF"/>
          <w:sz w:val="32"/>
          <w:szCs w:val="32"/>
        </w:rPr>
        <w:lastRenderedPageBreak/>
        <w:t>[Unaffected parts omitted]</w:t>
      </w:r>
    </w:p>
    <w:p w14:paraId="38144058" w14:textId="77777777" w:rsidR="00E016BA" w:rsidRDefault="00E016BA" w:rsidP="00E016BA">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pPr w:leftFromText="142" w:rightFromText="142" w:vertAnchor="page" w:tblpY="-24164"/>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2098"/>
        <w:gridCol w:w="849"/>
        <w:gridCol w:w="3226"/>
        <w:gridCol w:w="1590"/>
      </w:tblGrid>
      <w:tr w:rsidR="006567E9" w14:paraId="055E595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AD01ECE" w14:textId="77777777" w:rsidR="00E016BA" w:rsidRDefault="00E016BA" w:rsidP="004C32FA">
            <w:pPr>
              <w:pStyle w:val="TAH"/>
              <w:rPr>
                <w:lang w:val="zh-CN"/>
              </w:rPr>
            </w:pPr>
            <w:r>
              <w:lastRenderedPageBreak/>
              <w:t>NR CA configuration</w:t>
            </w:r>
          </w:p>
        </w:tc>
        <w:tc>
          <w:tcPr>
            <w:tcW w:w="2098" w:type="dxa"/>
            <w:tcBorders>
              <w:top w:val="single" w:sz="4" w:space="0" w:color="auto"/>
              <w:left w:val="single" w:sz="4" w:space="0" w:color="auto"/>
              <w:bottom w:val="nil"/>
              <w:right w:val="single" w:sz="4" w:space="0" w:color="auto"/>
            </w:tcBorders>
            <w:shd w:val="clear" w:color="auto" w:fill="auto"/>
            <w:vAlign w:val="center"/>
          </w:tcPr>
          <w:p w14:paraId="1D3AB30F" w14:textId="77777777" w:rsidR="00E016BA" w:rsidRDefault="00E016BA" w:rsidP="004C32FA">
            <w:pPr>
              <w:pStyle w:val="TAH"/>
              <w:rPr>
                <w:rFonts w:cs="Arial"/>
                <w:szCs w:val="18"/>
              </w:rPr>
            </w:pPr>
            <w:r>
              <w:t>Uplink configuration</w:t>
            </w:r>
          </w:p>
        </w:tc>
        <w:tc>
          <w:tcPr>
            <w:tcW w:w="849" w:type="dxa"/>
            <w:tcBorders>
              <w:top w:val="single" w:sz="4" w:space="0" w:color="auto"/>
              <w:left w:val="single" w:sz="4" w:space="0" w:color="auto"/>
              <w:right w:val="single" w:sz="4" w:space="0" w:color="auto"/>
            </w:tcBorders>
            <w:vAlign w:val="center"/>
          </w:tcPr>
          <w:p w14:paraId="6FF4016A" w14:textId="77777777" w:rsidR="00E016BA" w:rsidRDefault="00E016BA" w:rsidP="004C32FA">
            <w:pPr>
              <w:pStyle w:val="TAH"/>
              <w:rPr>
                <w:lang w:val="en-US"/>
              </w:rPr>
            </w:pPr>
            <w:r>
              <w:t>NR Band</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E73DD5" w14:textId="77777777" w:rsidR="00E016BA" w:rsidRDefault="00E016BA" w:rsidP="004C32FA">
            <w:pPr>
              <w:pStyle w:val="TAH"/>
              <w:rPr>
                <w:rFonts w:cs="Arial"/>
                <w:color w:val="000000"/>
                <w:szCs w:val="18"/>
                <w:lang w:val="en-US" w:eastAsia="zh-CN" w:bidi="ar"/>
              </w:rPr>
            </w:pPr>
            <w:r>
              <w:t>Channel bandwidth (MHz) (NOTE 1)</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3C1E2D" w14:textId="77777777" w:rsidR="00E016BA" w:rsidRDefault="00E016BA" w:rsidP="004C32FA">
            <w:pPr>
              <w:pStyle w:val="TAH"/>
              <w:rPr>
                <w:szCs w:val="18"/>
                <w:lang w:eastAsia="zh-CN"/>
              </w:rPr>
            </w:pPr>
            <w:r>
              <w:t>Bandwidth combination set</w:t>
            </w:r>
          </w:p>
        </w:tc>
      </w:tr>
      <w:tr w:rsidR="006567E9" w14:paraId="6516FC1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F9588BE" w14:textId="77777777" w:rsidR="00E016BA" w:rsidRPr="00041BE4" w:rsidRDefault="00E016BA" w:rsidP="004C32FA">
            <w:pPr>
              <w:pStyle w:val="TAC"/>
            </w:pPr>
            <w:r w:rsidRPr="00041BE4">
              <w:rPr>
                <w:lang w:val="zh-CN"/>
              </w:rPr>
              <w:t>CA_n1A-n3A-n257A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6AB8E5A" w14:textId="77777777" w:rsidR="00E016BA" w:rsidRPr="00041BE4" w:rsidRDefault="00E016BA" w:rsidP="004C32FA">
            <w:pPr>
              <w:pStyle w:val="TAC"/>
              <w:rPr>
                <w:lang w:val="sv-SE"/>
              </w:rPr>
            </w:pPr>
            <w:r w:rsidRPr="00041BE4">
              <w:rPr>
                <w:lang w:val="sv-SE"/>
              </w:rPr>
              <w:t>CA_n1A-n3A</w:t>
            </w:r>
          </w:p>
          <w:p w14:paraId="2E810EC7" w14:textId="77777777" w:rsidR="00E016BA" w:rsidRPr="00041BE4" w:rsidRDefault="00E016BA" w:rsidP="004C32FA">
            <w:pPr>
              <w:pStyle w:val="TAC"/>
              <w:rPr>
                <w:lang w:val="sv-SE"/>
              </w:rPr>
            </w:pPr>
            <w:r w:rsidRPr="00041BE4">
              <w:rPr>
                <w:lang w:val="sv-SE"/>
              </w:rPr>
              <w:t>CA_n1A-n257A</w:t>
            </w:r>
          </w:p>
          <w:p w14:paraId="2820BA57" w14:textId="77777777" w:rsidR="00E016BA" w:rsidRPr="00041BE4" w:rsidRDefault="00E016BA" w:rsidP="004C32FA">
            <w:pPr>
              <w:pStyle w:val="TAC"/>
            </w:pPr>
            <w:r w:rsidRPr="00041BE4">
              <w:rPr>
                <w:lang w:val="sv-SE"/>
              </w:rPr>
              <w:t>CA_n3A-n257A</w:t>
            </w:r>
          </w:p>
        </w:tc>
        <w:tc>
          <w:tcPr>
            <w:tcW w:w="849" w:type="dxa"/>
            <w:tcBorders>
              <w:top w:val="single" w:sz="4" w:space="0" w:color="auto"/>
              <w:left w:val="single" w:sz="4" w:space="0" w:color="auto"/>
              <w:right w:val="single" w:sz="4" w:space="0" w:color="auto"/>
            </w:tcBorders>
            <w:vAlign w:val="center"/>
          </w:tcPr>
          <w:p w14:paraId="0A99717A"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A30EF1" w14:textId="77777777" w:rsidR="00E016BA" w:rsidRPr="00041BE4" w:rsidRDefault="00E016BA" w:rsidP="004C32FA">
            <w:pPr>
              <w:pStyle w:val="TAC"/>
              <w:rPr>
                <w:lang w:val="en-US"/>
              </w:rPr>
            </w:pPr>
            <w:r w:rsidRPr="00041BE4">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981012C" w14:textId="77777777" w:rsidR="00E016BA" w:rsidRDefault="00E016BA" w:rsidP="004C32FA">
            <w:pPr>
              <w:pStyle w:val="TAC"/>
              <w:rPr>
                <w:lang w:eastAsia="zh-CN"/>
              </w:rPr>
            </w:pPr>
            <w:r>
              <w:rPr>
                <w:szCs w:val="18"/>
                <w:lang w:eastAsia="zh-CN"/>
              </w:rPr>
              <w:t>0</w:t>
            </w:r>
          </w:p>
        </w:tc>
      </w:tr>
      <w:tr w:rsidR="006567E9" w14:paraId="58134B0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DD17849"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8006D60"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370C215"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D2810A"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31AD1534" w14:textId="77777777" w:rsidR="00E016BA" w:rsidRDefault="00E016BA" w:rsidP="004C32FA">
            <w:pPr>
              <w:pStyle w:val="TAC"/>
              <w:rPr>
                <w:lang w:eastAsia="zh-CN"/>
              </w:rPr>
            </w:pPr>
          </w:p>
        </w:tc>
      </w:tr>
      <w:tr w:rsidR="006567E9" w14:paraId="3D8B7C5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732FF6C"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A7DB9EF"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452EEA6"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9A34A4" w14:textId="77777777" w:rsidR="00E016BA" w:rsidRPr="00041BE4" w:rsidRDefault="00E016BA" w:rsidP="004C32FA">
            <w:pPr>
              <w:pStyle w:val="TAC"/>
              <w:rPr>
                <w:lang w:val="en-US"/>
              </w:rPr>
            </w:pPr>
            <w:r w:rsidRPr="00041BE4">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2E2455C" w14:textId="77777777" w:rsidR="00E016BA" w:rsidRDefault="00E016BA" w:rsidP="004C32FA">
            <w:pPr>
              <w:pStyle w:val="TAC"/>
              <w:rPr>
                <w:lang w:eastAsia="zh-CN"/>
              </w:rPr>
            </w:pPr>
          </w:p>
        </w:tc>
      </w:tr>
      <w:tr w:rsidR="006567E9" w14:paraId="298CEFFC"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B2EE07E" w14:textId="77777777" w:rsidR="00E016BA" w:rsidRPr="00041BE4" w:rsidRDefault="00E016BA" w:rsidP="004C32FA">
            <w:pPr>
              <w:pStyle w:val="TAC"/>
            </w:pPr>
            <w:r w:rsidRPr="00041BE4">
              <w:rPr>
                <w:lang w:val="zh-CN"/>
              </w:rPr>
              <w:t>CA_n1A-n3A-n257G</w:t>
            </w:r>
          </w:p>
        </w:tc>
        <w:tc>
          <w:tcPr>
            <w:tcW w:w="2098" w:type="dxa"/>
            <w:tcBorders>
              <w:left w:val="single" w:sz="4" w:space="0" w:color="auto"/>
              <w:bottom w:val="nil"/>
              <w:right w:val="single" w:sz="4" w:space="0" w:color="auto"/>
            </w:tcBorders>
            <w:shd w:val="clear" w:color="auto" w:fill="auto"/>
            <w:vAlign w:val="center"/>
          </w:tcPr>
          <w:p w14:paraId="4067110C" w14:textId="77777777" w:rsidR="00E016BA" w:rsidRPr="00041BE4" w:rsidRDefault="00E016BA" w:rsidP="004C32FA">
            <w:pPr>
              <w:pStyle w:val="TAC"/>
              <w:rPr>
                <w:lang w:val="sv-SE"/>
              </w:rPr>
            </w:pPr>
            <w:r w:rsidRPr="00041BE4">
              <w:rPr>
                <w:lang w:val="sv-SE"/>
              </w:rPr>
              <w:t>CA_n1A-n3A</w:t>
            </w:r>
          </w:p>
          <w:p w14:paraId="4D05D9F1" w14:textId="77777777" w:rsidR="00E016BA" w:rsidRPr="00041BE4" w:rsidRDefault="00E016BA" w:rsidP="004C32FA">
            <w:pPr>
              <w:pStyle w:val="TAC"/>
              <w:rPr>
                <w:lang w:val="sv-SE"/>
              </w:rPr>
            </w:pPr>
            <w:r w:rsidRPr="00041BE4">
              <w:rPr>
                <w:lang w:val="sv-SE"/>
              </w:rPr>
              <w:t>CA_n1A-n257A</w:t>
            </w:r>
          </w:p>
          <w:p w14:paraId="7486D18F" w14:textId="77777777" w:rsidR="00E016BA" w:rsidRPr="00041BE4" w:rsidRDefault="00E016BA" w:rsidP="004C32FA">
            <w:pPr>
              <w:pStyle w:val="TAC"/>
              <w:rPr>
                <w:lang w:val="sv-SE"/>
              </w:rPr>
            </w:pPr>
            <w:r w:rsidRPr="00041BE4">
              <w:rPr>
                <w:lang w:val="sv-SE"/>
              </w:rPr>
              <w:t>CA_n1A-n257G</w:t>
            </w:r>
          </w:p>
          <w:p w14:paraId="73224113" w14:textId="77777777" w:rsidR="00E016BA" w:rsidRPr="00041BE4" w:rsidRDefault="00E016BA" w:rsidP="004C32FA">
            <w:pPr>
              <w:pStyle w:val="TAC"/>
              <w:rPr>
                <w:lang w:val="sv-SE"/>
              </w:rPr>
            </w:pPr>
            <w:r w:rsidRPr="00041BE4">
              <w:rPr>
                <w:lang w:val="sv-SE"/>
              </w:rPr>
              <w:t>CA_n3A-n257A</w:t>
            </w:r>
          </w:p>
          <w:p w14:paraId="042765ED" w14:textId="77777777" w:rsidR="00E016BA" w:rsidRPr="00041BE4" w:rsidRDefault="00E016BA" w:rsidP="004C32FA">
            <w:pPr>
              <w:pStyle w:val="TAC"/>
              <w:rPr>
                <w:lang w:val="sv-SE"/>
              </w:rPr>
            </w:pPr>
            <w:r w:rsidRPr="00041BE4">
              <w:rPr>
                <w:lang w:val="sv-SE"/>
              </w:rPr>
              <w:t>CA_n3A-n257G</w:t>
            </w:r>
          </w:p>
        </w:tc>
        <w:tc>
          <w:tcPr>
            <w:tcW w:w="849" w:type="dxa"/>
            <w:tcBorders>
              <w:left w:val="single" w:sz="4" w:space="0" w:color="auto"/>
              <w:right w:val="single" w:sz="4" w:space="0" w:color="auto"/>
            </w:tcBorders>
            <w:vAlign w:val="center"/>
          </w:tcPr>
          <w:p w14:paraId="767DD77D"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C0BE8F"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015B6060" w14:textId="77777777" w:rsidR="00E016BA" w:rsidRDefault="00E016BA" w:rsidP="004C32FA">
            <w:pPr>
              <w:pStyle w:val="TAC"/>
              <w:rPr>
                <w:lang w:eastAsia="zh-CN"/>
              </w:rPr>
            </w:pPr>
            <w:r>
              <w:rPr>
                <w:szCs w:val="18"/>
                <w:lang w:eastAsia="zh-CN"/>
              </w:rPr>
              <w:t>0</w:t>
            </w:r>
          </w:p>
        </w:tc>
      </w:tr>
      <w:tr w:rsidR="006567E9" w14:paraId="387C0BC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EDF575D"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9274E54"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3F4F645"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98A024"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55444E48" w14:textId="77777777" w:rsidR="00E016BA" w:rsidRDefault="00E016BA" w:rsidP="004C32FA">
            <w:pPr>
              <w:pStyle w:val="TAC"/>
              <w:rPr>
                <w:lang w:eastAsia="zh-CN"/>
              </w:rPr>
            </w:pPr>
          </w:p>
        </w:tc>
      </w:tr>
      <w:tr w:rsidR="006567E9" w14:paraId="72BE86C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9DBBEA9"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2E212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5ABB95A3"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686355" w14:textId="77777777" w:rsidR="00E016BA" w:rsidRPr="00041BE4" w:rsidRDefault="00E016BA" w:rsidP="004C32FA">
            <w:pPr>
              <w:pStyle w:val="TAC"/>
              <w:rPr>
                <w:lang w:val="en-US"/>
              </w:rPr>
            </w:pPr>
            <w:r w:rsidRPr="00041BE4">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4B79AE7" w14:textId="77777777" w:rsidR="00E016BA" w:rsidRDefault="00E016BA" w:rsidP="004C32FA">
            <w:pPr>
              <w:pStyle w:val="TAC"/>
              <w:rPr>
                <w:lang w:eastAsia="zh-CN"/>
              </w:rPr>
            </w:pPr>
          </w:p>
        </w:tc>
      </w:tr>
      <w:tr w:rsidR="006567E9" w14:paraId="2BF0A1F3"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244771A" w14:textId="77777777" w:rsidR="00E016BA" w:rsidRPr="00041BE4" w:rsidRDefault="00E016BA" w:rsidP="004C32FA">
            <w:pPr>
              <w:pStyle w:val="TAC"/>
            </w:pPr>
            <w:r w:rsidRPr="00041BE4">
              <w:rPr>
                <w:lang w:val="zh-CN"/>
              </w:rPr>
              <w:t>CA_n1A-n3A-n257H</w:t>
            </w:r>
          </w:p>
        </w:tc>
        <w:tc>
          <w:tcPr>
            <w:tcW w:w="2098" w:type="dxa"/>
            <w:tcBorders>
              <w:left w:val="single" w:sz="4" w:space="0" w:color="auto"/>
              <w:bottom w:val="nil"/>
              <w:right w:val="single" w:sz="4" w:space="0" w:color="auto"/>
            </w:tcBorders>
            <w:shd w:val="clear" w:color="auto" w:fill="auto"/>
            <w:vAlign w:val="center"/>
          </w:tcPr>
          <w:p w14:paraId="6799E3F4" w14:textId="77777777" w:rsidR="00E016BA" w:rsidRPr="00041BE4" w:rsidRDefault="00E016BA" w:rsidP="004C32FA">
            <w:pPr>
              <w:pStyle w:val="TAC"/>
              <w:rPr>
                <w:lang w:val="sv-SE"/>
              </w:rPr>
            </w:pPr>
            <w:r w:rsidRPr="00041BE4">
              <w:rPr>
                <w:lang w:val="sv-SE"/>
              </w:rPr>
              <w:t>CA_n1A-n3A</w:t>
            </w:r>
          </w:p>
          <w:p w14:paraId="15CAFABC" w14:textId="77777777" w:rsidR="00E016BA" w:rsidRPr="00041BE4" w:rsidRDefault="00E016BA" w:rsidP="004C32FA">
            <w:pPr>
              <w:pStyle w:val="TAC"/>
              <w:rPr>
                <w:lang w:val="sv-SE"/>
              </w:rPr>
            </w:pPr>
            <w:r w:rsidRPr="00041BE4">
              <w:rPr>
                <w:lang w:val="sv-SE"/>
              </w:rPr>
              <w:t>CA_n1A-n257A</w:t>
            </w:r>
          </w:p>
          <w:p w14:paraId="2701B1C6" w14:textId="77777777" w:rsidR="00E016BA" w:rsidRPr="00041BE4" w:rsidRDefault="00E016BA" w:rsidP="004C32FA">
            <w:pPr>
              <w:pStyle w:val="TAC"/>
              <w:rPr>
                <w:lang w:val="sv-SE"/>
              </w:rPr>
            </w:pPr>
            <w:r w:rsidRPr="00041BE4">
              <w:rPr>
                <w:lang w:val="sv-SE"/>
              </w:rPr>
              <w:t>CA_n1A-n257G</w:t>
            </w:r>
          </w:p>
          <w:p w14:paraId="070DCA9B" w14:textId="77777777" w:rsidR="00E016BA" w:rsidRPr="00041BE4" w:rsidRDefault="00E016BA" w:rsidP="004C32FA">
            <w:pPr>
              <w:pStyle w:val="TAC"/>
              <w:rPr>
                <w:lang w:val="sv-SE"/>
              </w:rPr>
            </w:pPr>
            <w:r w:rsidRPr="00041BE4">
              <w:rPr>
                <w:lang w:val="sv-SE"/>
              </w:rPr>
              <w:t>CA_n1A-n257H</w:t>
            </w:r>
          </w:p>
          <w:p w14:paraId="37224F56" w14:textId="77777777" w:rsidR="00E016BA" w:rsidRPr="00041BE4" w:rsidRDefault="00E016BA" w:rsidP="004C32FA">
            <w:pPr>
              <w:pStyle w:val="TAC"/>
              <w:rPr>
                <w:lang w:val="sv-SE"/>
              </w:rPr>
            </w:pPr>
            <w:r w:rsidRPr="00041BE4">
              <w:rPr>
                <w:lang w:val="sv-SE"/>
              </w:rPr>
              <w:t>CA_n3A-n257A</w:t>
            </w:r>
          </w:p>
          <w:p w14:paraId="3A4A6478" w14:textId="77777777" w:rsidR="00E016BA" w:rsidRPr="00041BE4" w:rsidRDefault="00E016BA" w:rsidP="004C32FA">
            <w:pPr>
              <w:pStyle w:val="TAC"/>
              <w:rPr>
                <w:lang w:val="sv-SE"/>
              </w:rPr>
            </w:pPr>
            <w:r w:rsidRPr="00041BE4">
              <w:rPr>
                <w:lang w:val="sv-SE"/>
              </w:rPr>
              <w:t>CA_n3A-n257G</w:t>
            </w:r>
          </w:p>
          <w:p w14:paraId="52FD1B58" w14:textId="77777777" w:rsidR="00E016BA" w:rsidRPr="00041BE4" w:rsidRDefault="00E016BA" w:rsidP="004C32FA">
            <w:pPr>
              <w:pStyle w:val="TAC"/>
              <w:rPr>
                <w:lang w:val="sv-SE"/>
              </w:rPr>
            </w:pPr>
            <w:r w:rsidRPr="00041BE4">
              <w:rPr>
                <w:lang w:val="sv-SE"/>
              </w:rPr>
              <w:t>CA_n3A-n257H</w:t>
            </w:r>
          </w:p>
        </w:tc>
        <w:tc>
          <w:tcPr>
            <w:tcW w:w="849" w:type="dxa"/>
            <w:tcBorders>
              <w:left w:val="single" w:sz="4" w:space="0" w:color="auto"/>
              <w:right w:val="single" w:sz="4" w:space="0" w:color="auto"/>
            </w:tcBorders>
            <w:vAlign w:val="center"/>
          </w:tcPr>
          <w:p w14:paraId="530EF14F"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4C4494"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2BEFDCA6" w14:textId="77777777" w:rsidR="00E016BA" w:rsidRDefault="00E016BA" w:rsidP="004C32FA">
            <w:pPr>
              <w:pStyle w:val="TAC"/>
              <w:rPr>
                <w:lang w:eastAsia="zh-CN"/>
              </w:rPr>
            </w:pPr>
            <w:r>
              <w:rPr>
                <w:szCs w:val="18"/>
                <w:lang w:eastAsia="zh-CN"/>
              </w:rPr>
              <w:t>0</w:t>
            </w:r>
          </w:p>
        </w:tc>
      </w:tr>
      <w:tr w:rsidR="006567E9" w14:paraId="5E00493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81B25B"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FA4270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77AD6F8"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95B93E"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40F04E80" w14:textId="77777777" w:rsidR="00E016BA" w:rsidRDefault="00E016BA" w:rsidP="004C32FA">
            <w:pPr>
              <w:pStyle w:val="TAC"/>
              <w:rPr>
                <w:lang w:eastAsia="zh-CN"/>
              </w:rPr>
            </w:pPr>
          </w:p>
        </w:tc>
      </w:tr>
      <w:tr w:rsidR="006567E9" w14:paraId="68DA432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C0565BF"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61D3505"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987B21F"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C916AB" w14:textId="77777777" w:rsidR="00E016BA" w:rsidRPr="00041BE4" w:rsidRDefault="00E016BA" w:rsidP="004C32FA">
            <w:pPr>
              <w:pStyle w:val="TAC"/>
              <w:rPr>
                <w:lang w:val="en-US"/>
              </w:rPr>
            </w:pPr>
            <w:r w:rsidRPr="00041BE4">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777BEF" w14:textId="77777777" w:rsidR="00E016BA" w:rsidRDefault="00E016BA" w:rsidP="004C32FA">
            <w:pPr>
              <w:pStyle w:val="TAC"/>
              <w:rPr>
                <w:lang w:eastAsia="zh-CN"/>
              </w:rPr>
            </w:pPr>
          </w:p>
        </w:tc>
      </w:tr>
      <w:tr w:rsidR="006567E9" w14:paraId="2E82B182"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850473B" w14:textId="77777777" w:rsidR="00E016BA" w:rsidRPr="00041BE4" w:rsidRDefault="00E016BA" w:rsidP="004C32FA">
            <w:pPr>
              <w:pStyle w:val="TAC"/>
            </w:pPr>
            <w:r w:rsidRPr="00041BE4">
              <w:rPr>
                <w:lang w:val="zh-CN"/>
              </w:rPr>
              <w:t>CA_n1A-n3A-n257I</w:t>
            </w:r>
          </w:p>
        </w:tc>
        <w:tc>
          <w:tcPr>
            <w:tcW w:w="2098" w:type="dxa"/>
            <w:tcBorders>
              <w:left w:val="single" w:sz="4" w:space="0" w:color="auto"/>
              <w:bottom w:val="nil"/>
              <w:right w:val="single" w:sz="4" w:space="0" w:color="auto"/>
            </w:tcBorders>
            <w:shd w:val="clear" w:color="auto" w:fill="auto"/>
            <w:vAlign w:val="center"/>
          </w:tcPr>
          <w:p w14:paraId="5AC95E26" w14:textId="77777777" w:rsidR="00E016BA" w:rsidRPr="00041BE4" w:rsidRDefault="00E016BA" w:rsidP="004C32FA">
            <w:pPr>
              <w:pStyle w:val="TAC"/>
              <w:rPr>
                <w:lang w:val="sv-SE"/>
              </w:rPr>
            </w:pPr>
            <w:r w:rsidRPr="00041BE4">
              <w:rPr>
                <w:lang w:val="sv-SE"/>
              </w:rPr>
              <w:t>CA_n1A-n3A</w:t>
            </w:r>
          </w:p>
          <w:p w14:paraId="7A2DCF16" w14:textId="77777777" w:rsidR="00E016BA" w:rsidRPr="00041BE4" w:rsidRDefault="00E016BA" w:rsidP="004C32FA">
            <w:pPr>
              <w:pStyle w:val="TAC"/>
              <w:rPr>
                <w:lang w:val="sv-SE"/>
              </w:rPr>
            </w:pPr>
            <w:r w:rsidRPr="00041BE4">
              <w:rPr>
                <w:lang w:val="sv-SE"/>
              </w:rPr>
              <w:t>CA_n1A-n257A</w:t>
            </w:r>
          </w:p>
          <w:p w14:paraId="4A6E85CA" w14:textId="77777777" w:rsidR="00E016BA" w:rsidRPr="00041BE4" w:rsidRDefault="00E016BA" w:rsidP="004C32FA">
            <w:pPr>
              <w:pStyle w:val="TAC"/>
              <w:rPr>
                <w:lang w:val="sv-SE"/>
              </w:rPr>
            </w:pPr>
            <w:r w:rsidRPr="00041BE4">
              <w:rPr>
                <w:lang w:val="sv-SE"/>
              </w:rPr>
              <w:t>CA_n1A-n257G</w:t>
            </w:r>
          </w:p>
          <w:p w14:paraId="0D0F6789" w14:textId="77777777" w:rsidR="00E016BA" w:rsidRPr="00041BE4" w:rsidRDefault="00E016BA" w:rsidP="004C32FA">
            <w:pPr>
              <w:pStyle w:val="TAC"/>
              <w:rPr>
                <w:lang w:val="sv-SE"/>
              </w:rPr>
            </w:pPr>
            <w:r w:rsidRPr="00041BE4">
              <w:rPr>
                <w:lang w:val="sv-SE"/>
              </w:rPr>
              <w:t>CA_n1A-n257H</w:t>
            </w:r>
          </w:p>
          <w:p w14:paraId="23039B62" w14:textId="77777777" w:rsidR="00E016BA" w:rsidRPr="00041BE4" w:rsidRDefault="00E016BA" w:rsidP="004C32FA">
            <w:pPr>
              <w:pStyle w:val="TAC"/>
              <w:rPr>
                <w:lang w:val="sv-SE"/>
              </w:rPr>
            </w:pPr>
            <w:r w:rsidRPr="00041BE4">
              <w:rPr>
                <w:lang w:val="sv-SE"/>
              </w:rPr>
              <w:t>CA_n1A-n257I</w:t>
            </w:r>
          </w:p>
          <w:p w14:paraId="5C6CC34F" w14:textId="77777777" w:rsidR="00E016BA" w:rsidRPr="00041BE4" w:rsidRDefault="00E016BA" w:rsidP="004C32FA">
            <w:pPr>
              <w:pStyle w:val="TAC"/>
              <w:rPr>
                <w:lang w:val="sv-SE"/>
              </w:rPr>
            </w:pPr>
            <w:r w:rsidRPr="00041BE4">
              <w:rPr>
                <w:lang w:val="sv-SE"/>
              </w:rPr>
              <w:t>CA_n3A-n257A</w:t>
            </w:r>
          </w:p>
          <w:p w14:paraId="538D9D31" w14:textId="77777777" w:rsidR="00E016BA" w:rsidRPr="00041BE4" w:rsidRDefault="00E016BA" w:rsidP="004C32FA">
            <w:pPr>
              <w:pStyle w:val="TAC"/>
              <w:rPr>
                <w:lang w:val="sv-SE"/>
              </w:rPr>
            </w:pPr>
            <w:r w:rsidRPr="00041BE4">
              <w:rPr>
                <w:lang w:val="sv-SE"/>
              </w:rPr>
              <w:t>CA_n3A-n257G</w:t>
            </w:r>
          </w:p>
          <w:p w14:paraId="7AD4456D" w14:textId="77777777" w:rsidR="00E016BA" w:rsidRPr="00041BE4" w:rsidRDefault="00E016BA" w:rsidP="004C32FA">
            <w:pPr>
              <w:pStyle w:val="TAC"/>
              <w:rPr>
                <w:lang w:val="sv-SE"/>
              </w:rPr>
            </w:pPr>
            <w:r w:rsidRPr="00041BE4">
              <w:rPr>
                <w:lang w:val="sv-SE"/>
              </w:rPr>
              <w:t>CA_n3A-n257H</w:t>
            </w:r>
          </w:p>
          <w:p w14:paraId="3C7864A1" w14:textId="77777777" w:rsidR="00E016BA" w:rsidRPr="00041BE4" w:rsidRDefault="00E016BA" w:rsidP="004C32FA">
            <w:pPr>
              <w:pStyle w:val="TAC"/>
              <w:rPr>
                <w:lang w:val="sv-SE"/>
              </w:rPr>
            </w:pPr>
            <w:r w:rsidRPr="00041BE4">
              <w:rPr>
                <w:lang w:val="sv-SE"/>
              </w:rPr>
              <w:t>CA_n3A-n257I</w:t>
            </w:r>
          </w:p>
        </w:tc>
        <w:tc>
          <w:tcPr>
            <w:tcW w:w="849" w:type="dxa"/>
            <w:tcBorders>
              <w:left w:val="single" w:sz="4" w:space="0" w:color="auto"/>
              <w:right w:val="single" w:sz="4" w:space="0" w:color="auto"/>
            </w:tcBorders>
            <w:vAlign w:val="center"/>
          </w:tcPr>
          <w:p w14:paraId="71B93C0B"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415DBE"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68B623A7" w14:textId="77777777" w:rsidR="00E016BA" w:rsidRDefault="00E016BA" w:rsidP="004C32FA">
            <w:pPr>
              <w:pStyle w:val="TAC"/>
              <w:rPr>
                <w:lang w:eastAsia="zh-CN"/>
              </w:rPr>
            </w:pPr>
            <w:r>
              <w:rPr>
                <w:szCs w:val="18"/>
                <w:lang w:eastAsia="zh-CN"/>
              </w:rPr>
              <w:t>0</w:t>
            </w:r>
          </w:p>
        </w:tc>
      </w:tr>
      <w:tr w:rsidR="006567E9" w14:paraId="7557E98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6E09B05"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1A80401"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5AE7780"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2B3AE0"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727E60E3" w14:textId="77777777" w:rsidR="00E016BA" w:rsidRDefault="00E016BA" w:rsidP="004C32FA">
            <w:pPr>
              <w:pStyle w:val="TAC"/>
              <w:rPr>
                <w:lang w:eastAsia="zh-CN"/>
              </w:rPr>
            </w:pPr>
          </w:p>
        </w:tc>
      </w:tr>
      <w:tr w:rsidR="006567E9" w14:paraId="70770DD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8A728ED"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FD9E530"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53A3B26"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FC2367" w14:textId="77777777" w:rsidR="00E016BA" w:rsidRPr="00041BE4" w:rsidRDefault="00E016BA" w:rsidP="004C32FA">
            <w:pPr>
              <w:pStyle w:val="TAC"/>
              <w:rPr>
                <w:lang w:val="en-US"/>
              </w:rPr>
            </w:pPr>
            <w:r w:rsidRPr="00041BE4">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4E71756" w14:textId="77777777" w:rsidR="00E016BA" w:rsidRDefault="00E016BA" w:rsidP="004C32FA">
            <w:pPr>
              <w:pStyle w:val="TAC"/>
              <w:rPr>
                <w:lang w:eastAsia="zh-CN"/>
              </w:rPr>
            </w:pPr>
          </w:p>
        </w:tc>
      </w:tr>
      <w:tr w:rsidR="006567E9" w14:paraId="52747481"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259E105" w14:textId="77777777" w:rsidR="00E016BA" w:rsidRPr="00041BE4" w:rsidRDefault="00E016BA" w:rsidP="004C32FA">
            <w:pPr>
              <w:pStyle w:val="TAC"/>
            </w:pPr>
            <w:r w:rsidRPr="00041BE4">
              <w:rPr>
                <w:lang w:val="zh-CN"/>
              </w:rPr>
              <w:t>CA_n1A-n3A-n257J</w:t>
            </w:r>
          </w:p>
        </w:tc>
        <w:tc>
          <w:tcPr>
            <w:tcW w:w="2098" w:type="dxa"/>
            <w:tcBorders>
              <w:left w:val="single" w:sz="4" w:space="0" w:color="auto"/>
              <w:bottom w:val="nil"/>
              <w:right w:val="single" w:sz="4" w:space="0" w:color="auto"/>
            </w:tcBorders>
            <w:shd w:val="clear" w:color="auto" w:fill="auto"/>
            <w:vAlign w:val="center"/>
          </w:tcPr>
          <w:p w14:paraId="6D1A4B6A"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24CC101B"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92932E"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69252E77" w14:textId="77777777" w:rsidR="00E016BA" w:rsidRDefault="00E016BA" w:rsidP="004C32FA">
            <w:pPr>
              <w:pStyle w:val="TAC"/>
              <w:rPr>
                <w:lang w:eastAsia="zh-CN"/>
              </w:rPr>
            </w:pPr>
            <w:r>
              <w:rPr>
                <w:szCs w:val="18"/>
                <w:lang w:eastAsia="zh-CN"/>
              </w:rPr>
              <w:t>0</w:t>
            </w:r>
          </w:p>
        </w:tc>
      </w:tr>
      <w:tr w:rsidR="006567E9" w14:paraId="3215630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8A65A92"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ED677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EA7CEB9"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B25E68"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33DCA0E6" w14:textId="77777777" w:rsidR="00E016BA" w:rsidRDefault="00E016BA" w:rsidP="004C32FA">
            <w:pPr>
              <w:pStyle w:val="TAC"/>
              <w:rPr>
                <w:lang w:eastAsia="zh-CN"/>
              </w:rPr>
            </w:pPr>
          </w:p>
        </w:tc>
      </w:tr>
      <w:tr w:rsidR="006567E9" w14:paraId="15425DA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841A31"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EDBB2A"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A3233B7"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F6DE2F" w14:textId="77777777" w:rsidR="00E016BA" w:rsidRPr="00041BE4" w:rsidRDefault="00E016BA" w:rsidP="004C32FA">
            <w:pPr>
              <w:pStyle w:val="TAC"/>
              <w:rPr>
                <w:lang w:val="en-US"/>
              </w:rPr>
            </w:pPr>
            <w:r w:rsidRPr="00041BE4">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3B6575D" w14:textId="77777777" w:rsidR="00E016BA" w:rsidRDefault="00E016BA" w:rsidP="004C32FA">
            <w:pPr>
              <w:pStyle w:val="TAC"/>
              <w:rPr>
                <w:lang w:eastAsia="zh-CN"/>
              </w:rPr>
            </w:pPr>
          </w:p>
        </w:tc>
      </w:tr>
      <w:tr w:rsidR="006567E9" w14:paraId="144949C9"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E0FE2D4" w14:textId="77777777" w:rsidR="00E016BA" w:rsidRPr="00041BE4" w:rsidRDefault="00E016BA" w:rsidP="004C32FA">
            <w:pPr>
              <w:pStyle w:val="TAC"/>
            </w:pPr>
            <w:r w:rsidRPr="00041BE4">
              <w:rPr>
                <w:lang w:val="zh-CN"/>
              </w:rPr>
              <w:t>CA_n1A-n3A-n257K</w:t>
            </w:r>
          </w:p>
        </w:tc>
        <w:tc>
          <w:tcPr>
            <w:tcW w:w="2098" w:type="dxa"/>
            <w:tcBorders>
              <w:left w:val="single" w:sz="4" w:space="0" w:color="auto"/>
              <w:bottom w:val="nil"/>
              <w:right w:val="single" w:sz="4" w:space="0" w:color="auto"/>
            </w:tcBorders>
            <w:shd w:val="clear" w:color="auto" w:fill="auto"/>
            <w:vAlign w:val="center"/>
          </w:tcPr>
          <w:p w14:paraId="327DAEF7"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1AAE0C4E"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1AC642"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7834951C" w14:textId="77777777" w:rsidR="00E016BA" w:rsidRDefault="00E016BA" w:rsidP="004C32FA">
            <w:pPr>
              <w:pStyle w:val="TAC"/>
              <w:rPr>
                <w:lang w:eastAsia="zh-CN"/>
              </w:rPr>
            </w:pPr>
            <w:r>
              <w:rPr>
                <w:szCs w:val="18"/>
                <w:lang w:eastAsia="zh-CN"/>
              </w:rPr>
              <w:t>0</w:t>
            </w:r>
          </w:p>
        </w:tc>
      </w:tr>
      <w:tr w:rsidR="006567E9" w14:paraId="49A05BD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AA06C2D"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762D11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04FD2C6A"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9DA10A"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5D380839" w14:textId="77777777" w:rsidR="00E016BA" w:rsidRDefault="00E016BA" w:rsidP="004C32FA">
            <w:pPr>
              <w:pStyle w:val="TAC"/>
              <w:rPr>
                <w:lang w:eastAsia="zh-CN"/>
              </w:rPr>
            </w:pPr>
          </w:p>
        </w:tc>
      </w:tr>
      <w:tr w:rsidR="006567E9" w14:paraId="03F1619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7EFCE27"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5C4647E"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A5003B3"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AAC044" w14:textId="77777777" w:rsidR="00E016BA" w:rsidRPr="00041BE4" w:rsidRDefault="00E016BA" w:rsidP="004C32FA">
            <w:pPr>
              <w:pStyle w:val="TAC"/>
              <w:rPr>
                <w:lang w:val="en-US"/>
              </w:rPr>
            </w:pPr>
            <w:r w:rsidRPr="00041BE4">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9EF388" w14:textId="77777777" w:rsidR="00E016BA" w:rsidRDefault="00E016BA" w:rsidP="004C32FA">
            <w:pPr>
              <w:pStyle w:val="TAC"/>
              <w:rPr>
                <w:lang w:eastAsia="zh-CN"/>
              </w:rPr>
            </w:pPr>
          </w:p>
        </w:tc>
      </w:tr>
      <w:tr w:rsidR="006567E9" w14:paraId="079FAD0F"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5E3934F1" w14:textId="77777777" w:rsidR="00E016BA" w:rsidRPr="00041BE4" w:rsidRDefault="00E016BA" w:rsidP="004C32FA">
            <w:pPr>
              <w:pStyle w:val="TAC"/>
            </w:pPr>
            <w:r w:rsidRPr="00041BE4">
              <w:rPr>
                <w:lang w:val="zh-CN"/>
              </w:rPr>
              <w:t>CA_n1A-n3A-n257L</w:t>
            </w:r>
          </w:p>
        </w:tc>
        <w:tc>
          <w:tcPr>
            <w:tcW w:w="2098" w:type="dxa"/>
            <w:tcBorders>
              <w:left w:val="single" w:sz="4" w:space="0" w:color="auto"/>
              <w:bottom w:val="nil"/>
              <w:right w:val="single" w:sz="4" w:space="0" w:color="auto"/>
            </w:tcBorders>
            <w:shd w:val="clear" w:color="auto" w:fill="auto"/>
            <w:vAlign w:val="center"/>
          </w:tcPr>
          <w:p w14:paraId="53B0FB02"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479A666D"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583041"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173FDA20" w14:textId="77777777" w:rsidR="00E016BA" w:rsidRDefault="00E016BA" w:rsidP="004C32FA">
            <w:pPr>
              <w:pStyle w:val="TAC"/>
              <w:rPr>
                <w:lang w:eastAsia="zh-CN"/>
              </w:rPr>
            </w:pPr>
            <w:r>
              <w:rPr>
                <w:szCs w:val="18"/>
                <w:lang w:eastAsia="zh-CN"/>
              </w:rPr>
              <w:t>0</w:t>
            </w:r>
          </w:p>
        </w:tc>
      </w:tr>
      <w:tr w:rsidR="006567E9" w14:paraId="6E71EB7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BECB1B"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9827632"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CFD1629"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47ECFF"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665BE520" w14:textId="77777777" w:rsidR="00E016BA" w:rsidRDefault="00E016BA" w:rsidP="004C32FA">
            <w:pPr>
              <w:pStyle w:val="TAC"/>
              <w:rPr>
                <w:lang w:eastAsia="zh-CN"/>
              </w:rPr>
            </w:pPr>
          </w:p>
        </w:tc>
      </w:tr>
      <w:tr w:rsidR="006567E9" w14:paraId="5EF883D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36240B1"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B589CD9"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6185DC70"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66A9F3" w14:textId="77777777" w:rsidR="00E016BA" w:rsidRPr="00041BE4" w:rsidRDefault="00E016BA" w:rsidP="004C32FA">
            <w:pPr>
              <w:pStyle w:val="TAC"/>
              <w:rPr>
                <w:lang w:val="en-US"/>
              </w:rPr>
            </w:pPr>
            <w:r w:rsidRPr="00041BE4">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6892B361" w14:textId="77777777" w:rsidR="00E016BA" w:rsidRDefault="00E016BA" w:rsidP="004C32FA">
            <w:pPr>
              <w:pStyle w:val="TAC"/>
              <w:rPr>
                <w:lang w:eastAsia="zh-CN"/>
              </w:rPr>
            </w:pPr>
          </w:p>
        </w:tc>
      </w:tr>
      <w:tr w:rsidR="006567E9" w14:paraId="3BD82989"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7EE72672" w14:textId="77777777" w:rsidR="00E016BA" w:rsidRPr="00041BE4" w:rsidRDefault="00E016BA" w:rsidP="004C32FA">
            <w:pPr>
              <w:pStyle w:val="TAC"/>
            </w:pPr>
            <w:r w:rsidRPr="00041BE4">
              <w:rPr>
                <w:lang w:val="zh-CN"/>
              </w:rPr>
              <w:t>CA_n1A-n3A-n257M</w:t>
            </w:r>
          </w:p>
        </w:tc>
        <w:tc>
          <w:tcPr>
            <w:tcW w:w="2098" w:type="dxa"/>
            <w:tcBorders>
              <w:left w:val="single" w:sz="4" w:space="0" w:color="auto"/>
              <w:bottom w:val="nil"/>
              <w:right w:val="single" w:sz="4" w:space="0" w:color="auto"/>
            </w:tcBorders>
            <w:shd w:val="clear" w:color="auto" w:fill="auto"/>
            <w:vAlign w:val="center"/>
          </w:tcPr>
          <w:p w14:paraId="04BAE4F8"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10EEB3D2"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753BD5" w14:textId="77777777" w:rsidR="00E016BA" w:rsidRPr="00041BE4" w:rsidRDefault="00E016BA" w:rsidP="004C32FA">
            <w:pPr>
              <w:pStyle w:val="TAC"/>
              <w:rPr>
                <w:lang w:val="en-US"/>
              </w:rPr>
            </w:pPr>
            <w:r w:rsidRPr="00041BE4">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C852B3B" w14:textId="77777777" w:rsidR="00E016BA" w:rsidRDefault="00E016BA" w:rsidP="004C32FA">
            <w:pPr>
              <w:pStyle w:val="TAC"/>
              <w:rPr>
                <w:lang w:eastAsia="zh-CN"/>
              </w:rPr>
            </w:pPr>
            <w:r>
              <w:rPr>
                <w:szCs w:val="18"/>
                <w:lang w:eastAsia="zh-CN"/>
              </w:rPr>
              <w:t>0</w:t>
            </w:r>
          </w:p>
        </w:tc>
      </w:tr>
      <w:tr w:rsidR="006567E9" w14:paraId="30A1AF3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BE41F6"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3F5685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8B18423" w14:textId="77777777" w:rsidR="00E016BA" w:rsidRPr="00041BE4" w:rsidRDefault="00E016BA" w:rsidP="004C32FA">
            <w:pPr>
              <w:pStyle w:val="TAC"/>
            </w:pPr>
            <w:r w:rsidRPr="00041BE4">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271013" w14:textId="77777777" w:rsidR="00E016BA" w:rsidRPr="00041BE4" w:rsidRDefault="00E016BA" w:rsidP="004C32FA">
            <w:pPr>
              <w:pStyle w:val="TAC"/>
              <w:rPr>
                <w:lang w:val="en-US"/>
              </w:rPr>
            </w:pPr>
            <w:r w:rsidRPr="00041BE4">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3EA08F2E" w14:textId="77777777" w:rsidR="00E016BA" w:rsidRDefault="00E016BA" w:rsidP="004C32FA">
            <w:pPr>
              <w:pStyle w:val="TAC"/>
              <w:rPr>
                <w:lang w:eastAsia="zh-CN"/>
              </w:rPr>
            </w:pPr>
          </w:p>
        </w:tc>
      </w:tr>
      <w:tr w:rsidR="006567E9" w14:paraId="7E9DAA3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5CC23E7"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38A3AF8"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9052512"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6BE95F" w14:textId="77777777" w:rsidR="00E016BA" w:rsidRPr="00041BE4" w:rsidRDefault="00E016BA" w:rsidP="004C32FA">
            <w:pPr>
              <w:pStyle w:val="TAC"/>
              <w:rPr>
                <w:lang w:val="en-US"/>
              </w:rPr>
            </w:pPr>
            <w:r w:rsidRPr="00041BE4">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7E4C670" w14:textId="77777777" w:rsidR="00E016BA" w:rsidRDefault="00E016BA" w:rsidP="004C32FA">
            <w:pPr>
              <w:pStyle w:val="TAC"/>
              <w:rPr>
                <w:lang w:eastAsia="zh-CN"/>
              </w:rPr>
            </w:pPr>
          </w:p>
        </w:tc>
      </w:tr>
      <w:tr w:rsidR="006567E9" w14:paraId="104A6B0D"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198505C" w14:textId="77777777" w:rsidR="00E016BA" w:rsidRPr="00041BE4" w:rsidRDefault="00E016BA" w:rsidP="004C32FA">
            <w:pPr>
              <w:pStyle w:val="TAC"/>
            </w:pPr>
            <w:r w:rsidRPr="00041BE4">
              <w:rPr>
                <w:lang w:val="zh-CN"/>
              </w:rPr>
              <w:t>CA_n1A-n8A-n257A</w:t>
            </w:r>
          </w:p>
        </w:tc>
        <w:tc>
          <w:tcPr>
            <w:tcW w:w="2098" w:type="dxa"/>
            <w:tcBorders>
              <w:left w:val="single" w:sz="4" w:space="0" w:color="auto"/>
              <w:bottom w:val="nil"/>
              <w:right w:val="single" w:sz="4" w:space="0" w:color="auto"/>
            </w:tcBorders>
            <w:shd w:val="clear" w:color="auto" w:fill="auto"/>
            <w:vAlign w:val="center"/>
          </w:tcPr>
          <w:p w14:paraId="4B4F9271"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46B1DBA8"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44A2D6"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5427A74F" w14:textId="77777777" w:rsidR="00E016BA" w:rsidRDefault="00E016BA" w:rsidP="004C32FA">
            <w:pPr>
              <w:pStyle w:val="TAC"/>
              <w:rPr>
                <w:lang w:eastAsia="zh-CN"/>
              </w:rPr>
            </w:pPr>
            <w:r>
              <w:rPr>
                <w:szCs w:val="18"/>
                <w:lang w:eastAsia="zh-CN"/>
              </w:rPr>
              <w:t>0</w:t>
            </w:r>
          </w:p>
        </w:tc>
      </w:tr>
      <w:tr w:rsidR="006567E9" w14:paraId="39EF78B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1F9940A"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EB0ED98"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5497AF44"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2BB5BE"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9E82565" w14:textId="77777777" w:rsidR="00E016BA" w:rsidRDefault="00E016BA" w:rsidP="004C32FA">
            <w:pPr>
              <w:pStyle w:val="TAC"/>
              <w:rPr>
                <w:lang w:eastAsia="zh-CN"/>
              </w:rPr>
            </w:pPr>
          </w:p>
        </w:tc>
      </w:tr>
      <w:tr w:rsidR="006567E9" w14:paraId="47EF118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2F618CF"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22965E"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17EF4D79"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7BCCB5" w14:textId="77777777" w:rsidR="00E016BA" w:rsidRPr="00041BE4" w:rsidRDefault="00E016BA" w:rsidP="004C32FA">
            <w:pPr>
              <w:pStyle w:val="TAC"/>
              <w:rPr>
                <w:lang w:val="en-US"/>
              </w:rPr>
            </w:pPr>
            <w:r w:rsidRPr="00041BE4">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2692CF8" w14:textId="77777777" w:rsidR="00E016BA" w:rsidRDefault="00E016BA" w:rsidP="004C32FA">
            <w:pPr>
              <w:pStyle w:val="TAC"/>
              <w:rPr>
                <w:lang w:eastAsia="zh-CN"/>
              </w:rPr>
            </w:pPr>
          </w:p>
        </w:tc>
      </w:tr>
      <w:tr w:rsidR="006567E9" w14:paraId="5A2020C5"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3980C741" w14:textId="77777777" w:rsidR="00E016BA" w:rsidRPr="00041BE4" w:rsidRDefault="00E016BA" w:rsidP="004C32FA">
            <w:pPr>
              <w:pStyle w:val="TAC"/>
            </w:pPr>
            <w:r w:rsidRPr="00041BE4">
              <w:rPr>
                <w:lang w:val="zh-CN"/>
              </w:rPr>
              <w:t>CA_n1A-n8A-n257D</w:t>
            </w:r>
          </w:p>
        </w:tc>
        <w:tc>
          <w:tcPr>
            <w:tcW w:w="2098" w:type="dxa"/>
            <w:tcBorders>
              <w:left w:val="single" w:sz="4" w:space="0" w:color="auto"/>
              <w:bottom w:val="nil"/>
              <w:right w:val="single" w:sz="4" w:space="0" w:color="auto"/>
            </w:tcBorders>
            <w:shd w:val="clear" w:color="auto" w:fill="auto"/>
            <w:vAlign w:val="center"/>
          </w:tcPr>
          <w:p w14:paraId="1C68E693"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7F6266B2"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0ABDEF"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20258305" w14:textId="77777777" w:rsidR="00E016BA" w:rsidRDefault="00E016BA" w:rsidP="004C32FA">
            <w:pPr>
              <w:pStyle w:val="TAC"/>
              <w:rPr>
                <w:lang w:eastAsia="zh-CN"/>
              </w:rPr>
            </w:pPr>
            <w:r>
              <w:rPr>
                <w:szCs w:val="18"/>
                <w:lang w:eastAsia="zh-CN"/>
              </w:rPr>
              <w:t>0</w:t>
            </w:r>
          </w:p>
        </w:tc>
      </w:tr>
      <w:tr w:rsidR="006567E9" w14:paraId="5A9C07C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960A1F"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00F17F6"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E1703E4"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FD45A0"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664F872" w14:textId="77777777" w:rsidR="00E016BA" w:rsidRDefault="00E016BA" w:rsidP="004C32FA">
            <w:pPr>
              <w:pStyle w:val="TAC"/>
              <w:rPr>
                <w:lang w:eastAsia="zh-CN"/>
              </w:rPr>
            </w:pPr>
          </w:p>
        </w:tc>
      </w:tr>
      <w:tr w:rsidR="006567E9" w14:paraId="394ACEA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EE33962"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E1D2124"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1E8D594B"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A74559" w14:textId="77777777" w:rsidR="00E016BA" w:rsidRPr="00041BE4" w:rsidRDefault="00E016BA" w:rsidP="004C32FA">
            <w:pPr>
              <w:pStyle w:val="TAC"/>
              <w:rPr>
                <w:lang w:val="en-US"/>
              </w:rPr>
            </w:pPr>
            <w:r w:rsidRPr="00041BE4">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1C3C87" w14:textId="77777777" w:rsidR="00E016BA" w:rsidRDefault="00E016BA" w:rsidP="004C32FA">
            <w:pPr>
              <w:pStyle w:val="TAC"/>
              <w:rPr>
                <w:lang w:eastAsia="zh-CN"/>
              </w:rPr>
            </w:pPr>
          </w:p>
        </w:tc>
      </w:tr>
      <w:tr w:rsidR="006567E9" w14:paraId="339238DC"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5E78F34" w14:textId="77777777" w:rsidR="00E016BA" w:rsidRPr="00041BE4" w:rsidRDefault="00E016BA" w:rsidP="004C32FA">
            <w:pPr>
              <w:pStyle w:val="TAC"/>
            </w:pPr>
            <w:r w:rsidRPr="00041BE4">
              <w:rPr>
                <w:lang w:val="zh-CN"/>
              </w:rPr>
              <w:t>CA_n1A-n8A-n257E</w:t>
            </w:r>
          </w:p>
        </w:tc>
        <w:tc>
          <w:tcPr>
            <w:tcW w:w="2098" w:type="dxa"/>
            <w:tcBorders>
              <w:left w:val="single" w:sz="4" w:space="0" w:color="auto"/>
              <w:bottom w:val="nil"/>
              <w:right w:val="single" w:sz="4" w:space="0" w:color="auto"/>
            </w:tcBorders>
            <w:shd w:val="clear" w:color="auto" w:fill="auto"/>
            <w:vAlign w:val="center"/>
          </w:tcPr>
          <w:p w14:paraId="1F6D74E4"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452A0EBE"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846689"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675E9BF7" w14:textId="77777777" w:rsidR="00E016BA" w:rsidRDefault="00E016BA" w:rsidP="004C32FA">
            <w:pPr>
              <w:pStyle w:val="TAC"/>
              <w:rPr>
                <w:lang w:eastAsia="zh-CN"/>
              </w:rPr>
            </w:pPr>
            <w:r>
              <w:rPr>
                <w:szCs w:val="18"/>
                <w:lang w:eastAsia="zh-CN"/>
              </w:rPr>
              <w:t>0</w:t>
            </w:r>
          </w:p>
        </w:tc>
      </w:tr>
      <w:tr w:rsidR="006567E9" w14:paraId="52751BD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9C1981"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E8B2B92"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C138BB5"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E36868"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3294CD3" w14:textId="77777777" w:rsidR="00E016BA" w:rsidRDefault="00E016BA" w:rsidP="004C32FA">
            <w:pPr>
              <w:pStyle w:val="TAC"/>
              <w:rPr>
                <w:lang w:eastAsia="zh-CN"/>
              </w:rPr>
            </w:pPr>
          </w:p>
        </w:tc>
      </w:tr>
      <w:tr w:rsidR="006567E9" w14:paraId="76E591A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1B9AAC5"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AD93316"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989C601"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7E0DAC" w14:textId="77777777" w:rsidR="00E016BA" w:rsidRPr="00041BE4" w:rsidRDefault="00E016BA" w:rsidP="004C32FA">
            <w:pPr>
              <w:pStyle w:val="TAC"/>
              <w:rPr>
                <w:lang w:val="en-US"/>
              </w:rPr>
            </w:pPr>
            <w:r w:rsidRPr="00041BE4">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DF5C52" w14:textId="77777777" w:rsidR="00E016BA" w:rsidRDefault="00E016BA" w:rsidP="004C32FA">
            <w:pPr>
              <w:pStyle w:val="TAC"/>
              <w:rPr>
                <w:lang w:eastAsia="zh-CN"/>
              </w:rPr>
            </w:pPr>
          </w:p>
        </w:tc>
      </w:tr>
      <w:tr w:rsidR="006567E9" w14:paraId="3966FA82"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601181AB" w14:textId="77777777" w:rsidR="00E016BA" w:rsidRPr="00041BE4" w:rsidRDefault="00E016BA" w:rsidP="004C32FA">
            <w:pPr>
              <w:pStyle w:val="TAC"/>
            </w:pPr>
            <w:r w:rsidRPr="00041BE4">
              <w:rPr>
                <w:lang w:val="zh-CN"/>
              </w:rPr>
              <w:t>CA_n1A-n8A-n257F</w:t>
            </w:r>
          </w:p>
        </w:tc>
        <w:tc>
          <w:tcPr>
            <w:tcW w:w="2098" w:type="dxa"/>
            <w:tcBorders>
              <w:left w:val="single" w:sz="4" w:space="0" w:color="auto"/>
              <w:bottom w:val="nil"/>
              <w:right w:val="single" w:sz="4" w:space="0" w:color="auto"/>
            </w:tcBorders>
            <w:shd w:val="clear" w:color="auto" w:fill="auto"/>
            <w:vAlign w:val="center"/>
          </w:tcPr>
          <w:p w14:paraId="1AA85A69"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47A12717"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6578FF"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2BDF87BC" w14:textId="77777777" w:rsidR="00E016BA" w:rsidRDefault="00E016BA" w:rsidP="004C32FA">
            <w:pPr>
              <w:pStyle w:val="TAC"/>
              <w:rPr>
                <w:lang w:eastAsia="zh-CN"/>
              </w:rPr>
            </w:pPr>
            <w:r>
              <w:rPr>
                <w:szCs w:val="18"/>
                <w:lang w:eastAsia="zh-CN"/>
              </w:rPr>
              <w:t>0</w:t>
            </w:r>
          </w:p>
        </w:tc>
      </w:tr>
      <w:tr w:rsidR="006567E9" w14:paraId="1D84760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A52472"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073ED5F"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5A664C0C"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804FD6"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28398A9" w14:textId="77777777" w:rsidR="00E016BA" w:rsidRDefault="00E016BA" w:rsidP="004C32FA">
            <w:pPr>
              <w:pStyle w:val="TAC"/>
              <w:rPr>
                <w:lang w:eastAsia="zh-CN"/>
              </w:rPr>
            </w:pPr>
          </w:p>
        </w:tc>
      </w:tr>
      <w:tr w:rsidR="006567E9" w14:paraId="2BEB67A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DB0637F"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2E5FC7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C144343"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656B49" w14:textId="77777777" w:rsidR="00E016BA" w:rsidRPr="00041BE4" w:rsidRDefault="00E016BA" w:rsidP="004C32FA">
            <w:pPr>
              <w:pStyle w:val="TAC"/>
              <w:rPr>
                <w:lang w:val="en-US"/>
              </w:rPr>
            </w:pPr>
            <w:r w:rsidRPr="00041BE4">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3DD1926E" w14:textId="77777777" w:rsidR="00E016BA" w:rsidRDefault="00E016BA" w:rsidP="004C32FA">
            <w:pPr>
              <w:pStyle w:val="TAC"/>
              <w:rPr>
                <w:lang w:eastAsia="zh-CN"/>
              </w:rPr>
            </w:pPr>
          </w:p>
        </w:tc>
      </w:tr>
      <w:tr w:rsidR="006567E9" w14:paraId="38BF184B"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0F4DF92" w14:textId="77777777" w:rsidR="00E016BA" w:rsidRPr="00041BE4" w:rsidRDefault="00E016BA" w:rsidP="004C32FA">
            <w:pPr>
              <w:pStyle w:val="TAC"/>
            </w:pPr>
            <w:r w:rsidRPr="00041BE4">
              <w:rPr>
                <w:lang w:val="zh-CN"/>
              </w:rPr>
              <w:t>CA_n1A-n8A-n257G</w:t>
            </w:r>
          </w:p>
        </w:tc>
        <w:tc>
          <w:tcPr>
            <w:tcW w:w="2098" w:type="dxa"/>
            <w:tcBorders>
              <w:left w:val="single" w:sz="4" w:space="0" w:color="auto"/>
              <w:bottom w:val="nil"/>
              <w:right w:val="single" w:sz="4" w:space="0" w:color="auto"/>
            </w:tcBorders>
            <w:shd w:val="clear" w:color="auto" w:fill="auto"/>
            <w:vAlign w:val="center"/>
          </w:tcPr>
          <w:p w14:paraId="4D318C5A"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00E227E6"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216144"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3E9D6F2E" w14:textId="77777777" w:rsidR="00E016BA" w:rsidRDefault="00E016BA" w:rsidP="004C32FA">
            <w:pPr>
              <w:pStyle w:val="TAC"/>
              <w:rPr>
                <w:lang w:eastAsia="zh-CN"/>
              </w:rPr>
            </w:pPr>
            <w:r>
              <w:rPr>
                <w:szCs w:val="18"/>
                <w:lang w:eastAsia="zh-CN"/>
              </w:rPr>
              <w:t>0</w:t>
            </w:r>
          </w:p>
        </w:tc>
      </w:tr>
      <w:tr w:rsidR="006567E9" w14:paraId="344DBCC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613D442"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1C2A7BE"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3A9ED9A"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0D1505"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5EC4631" w14:textId="77777777" w:rsidR="00E016BA" w:rsidRDefault="00E016BA" w:rsidP="004C32FA">
            <w:pPr>
              <w:pStyle w:val="TAC"/>
              <w:rPr>
                <w:lang w:eastAsia="zh-CN"/>
              </w:rPr>
            </w:pPr>
          </w:p>
        </w:tc>
      </w:tr>
      <w:tr w:rsidR="006567E9" w14:paraId="7FD8DB5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55055F2"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5FDE01C"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78B58AE"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D5E221" w14:textId="77777777" w:rsidR="00E016BA" w:rsidRPr="00041BE4" w:rsidRDefault="00E016BA" w:rsidP="004C32FA">
            <w:pPr>
              <w:pStyle w:val="TAC"/>
              <w:rPr>
                <w:lang w:val="en-US"/>
              </w:rPr>
            </w:pPr>
            <w:r w:rsidRPr="00041BE4">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350DA6F" w14:textId="77777777" w:rsidR="00E016BA" w:rsidRDefault="00E016BA" w:rsidP="004C32FA">
            <w:pPr>
              <w:pStyle w:val="TAC"/>
              <w:rPr>
                <w:lang w:eastAsia="zh-CN"/>
              </w:rPr>
            </w:pPr>
          </w:p>
        </w:tc>
      </w:tr>
      <w:tr w:rsidR="006567E9" w14:paraId="2A9E24AB"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3D63A519" w14:textId="77777777" w:rsidR="00E016BA" w:rsidRPr="00041BE4" w:rsidRDefault="00E016BA" w:rsidP="004C32FA">
            <w:pPr>
              <w:pStyle w:val="TAC"/>
            </w:pPr>
            <w:r w:rsidRPr="00041BE4">
              <w:rPr>
                <w:lang w:val="zh-CN"/>
              </w:rPr>
              <w:t>CA_n1A-n8A-n257H</w:t>
            </w:r>
          </w:p>
        </w:tc>
        <w:tc>
          <w:tcPr>
            <w:tcW w:w="2098" w:type="dxa"/>
            <w:tcBorders>
              <w:left w:val="single" w:sz="4" w:space="0" w:color="auto"/>
              <w:bottom w:val="nil"/>
              <w:right w:val="single" w:sz="4" w:space="0" w:color="auto"/>
            </w:tcBorders>
            <w:shd w:val="clear" w:color="auto" w:fill="auto"/>
            <w:vAlign w:val="center"/>
          </w:tcPr>
          <w:p w14:paraId="32C179BD"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43681057"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47BACB"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7CD5A169" w14:textId="77777777" w:rsidR="00E016BA" w:rsidRDefault="00E016BA" w:rsidP="004C32FA">
            <w:pPr>
              <w:pStyle w:val="TAC"/>
              <w:rPr>
                <w:lang w:eastAsia="zh-CN"/>
              </w:rPr>
            </w:pPr>
            <w:r>
              <w:rPr>
                <w:szCs w:val="18"/>
                <w:lang w:eastAsia="zh-CN"/>
              </w:rPr>
              <w:t>0</w:t>
            </w:r>
          </w:p>
        </w:tc>
      </w:tr>
      <w:tr w:rsidR="006567E9" w14:paraId="31230A3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FF180C7"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EE5FEC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186CD445"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180DB8"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FD31D98" w14:textId="77777777" w:rsidR="00E016BA" w:rsidRDefault="00E016BA" w:rsidP="004C32FA">
            <w:pPr>
              <w:pStyle w:val="TAC"/>
              <w:rPr>
                <w:lang w:eastAsia="zh-CN"/>
              </w:rPr>
            </w:pPr>
          </w:p>
        </w:tc>
      </w:tr>
      <w:tr w:rsidR="006567E9" w14:paraId="710CBBF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84BAA16"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9C8DA1E"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9649FB8"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4502233" w14:textId="77777777" w:rsidR="00E016BA" w:rsidRPr="00041BE4" w:rsidRDefault="00E016BA" w:rsidP="004C32FA">
            <w:pPr>
              <w:pStyle w:val="TAC"/>
              <w:rPr>
                <w:lang w:val="en-US"/>
              </w:rPr>
            </w:pPr>
            <w:r w:rsidRPr="00041BE4">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13CB586" w14:textId="77777777" w:rsidR="00E016BA" w:rsidRDefault="00E016BA" w:rsidP="004C32FA">
            <w:pPr>
              <w:pStyle w:val="TAC"/>
              <w:rPr>
                <w:lang w:eastAsia="zh-CN"/>
              </w:rPr>
            </w:pPr>
          </w:p>
        </w:tc>
      </w:tr>
      <w:tr w:rsidR="006567E9" w14:paraId="003CB5D3"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0937D86" w14:textId="77777777" w:rsidR="00E016BA" w:rsidRPr="00041BE4" w:rsidRDefault="00E016BA" w:rsidP="004C32FA">
            <w:pPr>
              <w:pStyle w:val="TAC"/>
            </w:pPr>
            <w:r w:rsidRPr="00041BE4">
              <w:rPr>
                <w:lang w:val="zh-CN"/>
              </w:rPr>
              <w:t>CA_n1A-n8A-n257I</w:t>
            </w:r>
          </w:p>
        </w:tc>
        <w:tc>
          <w:tcPr>
            <w:tcW w:w="2098" w:type="dxa"/>
            <w:tcBorders>
              <w:left w:val="single" w:sz="4" w:space="0" w:color="auto"/>
              <w:bottom w:val="nil"/>
              <w:right w:val="single" w:sz="4" w:space="0" w:color="auto"/>
            </w:tcBorders>
            <w:shd w:val="clear" w:color="auto" w:fill="auto"/>
            <w:vAlign w:val="center"/>
          </w:tcPr>
          <w:p w14:paraId="05433727"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7EA792DB"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B9C488"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5AB581AD" w14:textId="77777777" w:rsidR="00E016BA" w:rsidRDefault="00E016BA" w:rsidP="004C32FA">
            <w:pPr>
              <w:pStyle w:val="TAC"/>
              <w:rPr>
                <w:lang w:eastAsia="zh-CN"/>
              </w:rPr>
            </w:pPr>
            <w:r>
              <w:rPr>
                <w:szCs w:val="18"/>
                <w:lang w:eastAsia="zh-CN"/>
              </w:rPr>
              <w:t>0</w:t>
            </w:r>
          </w:p>
        </w:tc>
      </w:tr>
      <w:tr w:rsidR="006567E9" w14:paraId="140AB09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4180950"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92A1B9B"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F71CD7D"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E53FDA"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4CF6962" w14:textId="77777777" w:rsidR="00E016BA" w:rsidRDefault="00E016BA" w:rsidP="004C32FA">
            <w:pPr>
              <w:pStyle w:val="TAC"/>
              <w:rPr>
                <w:lang w:eastAsia="zh-CN"/>
              </w:rPr>
            </w:pPr>
          </w:p>
        </w:tc>
      </w:tr>
      <w:tr w:rsidR="006567E9" w14:paraId="7341462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2652F8"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49EF6D"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057301D7"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1A5565" w14:textId="77777777" w:rsidR="00E016BA" w:rsidRPr="00041BE4" w:rsidRDefault="00E016BA" w:rsidP="004C32FA">
            <w:pPr>
              <w:pStyle w:val="TAC"/>
              <w:rPr>
                <w:lang w:val="en-US"/>
              </w:rPr>
            </w:pPr>
            <w:r w:rsidRPr="00041BE4">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54AD7B0" w14:textId="77777777" w:rsidR="00E016BA" w:rsidRDefault="00E016BA" w:rsidP="004C32FA">
            <w:pPr>
              <w:pStyle w:val="TAC"/>
              <w:rPr>
                <w:lang w:eastAsia="zh-CN"/>
              </w:rPr>
            </w:pPr>
          </w:p>
        </w:tc>
      </w:tr>
      <w:tr w:rsidR="006567E9" w14:paraId="674B78ED"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A2DA12F" w14:textId="77777777" w:rsidR="00E016BA" w:rsidRPr="00041BE4" w:rsidRDefault="00E016BA" w:rsidP="004C32FA">
            <w:pPr>
              <w:pStyle w:val="TAC"/>
            </w:pPr>
            <w:r w:rsidRPr="00041BE4">
              <w:rPr>
                <w:lang w:val="zh-CN"/>
              </w:rPr>
              <w:t>CA_n1A-n8A-n257J</w:t>
            </w:r>
          </w:p>
        </w:tc>
        <w:tc>
          <w:tcPr>
            <w:tcW w:w="2098" w:type="dxa"/>
            <w:tcBorders>
              <w:left w:val="single" w:sz="4" w:space="0" w:color="auto"/>
              <w:bottom w:val="nil"/>
              <w:right w:val="single" w:sz="4" w:space="0" w:color="auto"/>
            </w:tcBorders>
            <w:shd w:val="clear" w:color="auto" w:fill="auto"/>
            <w:vAlign w:val="center"/>
          </w:tcPr>
          <w:p w14:paraId="338D5F84"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519623D1"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E8F31A"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0EC2EEAF" w14:textId="77777777" w:rsidR="00E016BA" w:rsidRDefault="00E016BA" w:rsidP="004C32FA">
            <w:pPr>
              <w:pStyle w:val="TAC"/>
              <w:rPr>
                <w:lang w:eastAsia="zh-CN"/>
              </w:rPr>
            </w:pPr>
            <w:r>
              <w:rPr>
                <w:szCs w:val="18"/>
                <w:lang w:eastAsia="zh-CN"/>
              </w:rPr>
              <w:t>0</w:t>
            </w:r>
          </w:p>
        </w:tc>
      </w:tr>
      <w:tr w:rsidR="006567E9" w14:paraId="381671C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6B15A1"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829B329"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2CACE10"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500F0E"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F5E84B9" w14:textId="77777777" w:rsidR="00E016BA" w:rsidRDefault="00E016BA" w:rsidP="004C32FA">
            <w:pPr>
              <w:pStyle w:val="TAC"/>
              <w:rPr>
                <w:lang w:eastAsia="zh-CN"/>
              </w:rPr>
            </w:pPr>
          </w:p>
        </w:tc>
      </w:tr>
      <w:tr w:rsidR="006567E9" w14:paraId="21F6CC8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174DC2"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90EF859"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E5A4540"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1F76B4" w14:textId="77777777" w:rsidR="00E016BA" w:rsidRPr="00041BE4" w:rsidRDefault="00E016BA" w:rsidP="004C32FA">
            <w:pPr>
              <w:pStyle w:val="TAC"/>
              <w:rPr>
                <w:lang w:val="en-US"/>
              </w:rPr>
            </w:pPr>
            <w:r w:rsidRPr="00041BE4">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A1991AF" w14:textId="77777777" w:rsidR="00E016BA" w:rsidRDefault="00E016BA" w:rsidP="004C32FA">
            <w:pPr>
              <w:pStyle w:val="TAC"/>
              <w:rPr>
                <w:lang w:eastAsia="zh-CN"/>
              </w:rPr>
            </w:pPr>
          </w:p>
        </w:tc>
      </w:tr>
      <w:tr w:rsidR="006567E9" w14:paraId="4B786B7D"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4121F3B" w14:textId="77777777" w:rsidR="00E016BA" w:rsidRPr="00041BE4" w:rsidRDefault="00E016BA" w:rsidP="004C32FA">
            <w:pPr>
              <w:pStyle w:val="TAC"/>
            </w:pPr>
            <w:r w:rsidRPr="00041BE4">
              <w:rPr>
                <w:lang w:val="zh-CN"/>
              </w:rPr>
              <w:t>CA_n1A-n8A-n257K</w:t>
            </w:r>
          </w:p>
        </w:tc>
        <w:tc>
          <w:tcPr>
            <w:tcW w:w="2098" w:type="dxa"/>
            <w:tcBorders>
              <w:left w:val="single" w:sz="4" w:space="0" w:color="auto"/>
              <w:bottom w:val="nil"/>
              <w:right w:val="single" w:sz="4" w:space="0" w:color="auto"/>
            </w:tcBorders>
            <w:shd w:val="clear" w:color="auto" w:fill="auto"/>
            <w:vAlign w:val="center"/>
          </w:tcPr>
          <w:p w14:paraId="1644E464"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6BFA8E84"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3A5505"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06DC460F" w14:textId="77777777" w:rsidR="00E016BA" w:rsidRDefault="00E016BA" w:rsidP="004C32FA">
            <w:pPr>
              <w:pStyle w:val="TAC"/>
              <w:rPr>
                <w:lang w:eastAsia="zh-CN"/>
              </w:rPr>
            </w:pPr>
            <w:r>
              <w:rPr>
                <w:szCs w:val="18"/>
                <w:lang w:eastAsia="zh-CN"/>
              </w:rPr>
              <w:t>0</w:t>
            </w:r>
          </w:p>
        </w:tc>
      </w:tr>
      <w:tr w:rsidR="006567E9" w14:paraId="5AE3E52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5C08388"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582F28B"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B9F74D2"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516A38"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164963A" w14:textId="77777777" w:rsidR="00E016BA" w:rsidRDefault="00E016BA" w:rsidP="004C32FA">
            <w:pPr>
              <w:pStyle w:val="TAC"/>
              <w:rPr>
                <w:lang w:eastAsia="zh-CN"/>
              </w:rPr>
            </w:pPr>
          </w:p>
        </w:tc>
      </w:tr>
      <w:tr w:rsidR="006567E9" w14:paraId="4AB82D5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DB8201"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1742F8"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6270FF6E"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0408E9" w14:textId="77777777" w:rsidR="00E016BA" w:rsidRPr="00041BE4" w:rsidRDefault="00E016BA" w:rsidP="004C32FA">
            <w:pPr>
              <w:pStyle w:val="TAC"/>
              <w:rPr>
                <w:lang w:val="en-US"/>
              </w:rPr>
            </w:pPr>
            <w:r w:rsidRPr="00041BE4">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9D6A657" w14:textId="77777777" w:rsidR="00E016BA" w:rsidRDefault="00E016BA" w:rsidP="004C32FA">
            <w:pPr>
              <w:pStyle w:val="TAC"/>
              <w:rPr>
                <w:lang w:eastAsia="zh-CN"/>
              </w:rPr>
            </w:pPr>
          </w:p>
        </w:tc>
      </w:tr>
      <w:tr w:rsidR="006567E9" w14:paraId="36C133E2"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6AF9B34" w14:textId="77777777" w:rsidR="00E016BA" w:rsidRPr="00041BE4" w:rsidRDefault="00E016BA" w:rsidP="004C32FA">
            <w:pPr>
              <w:pStyle w:val="TAC"/>
            </w:pPr>
            <w:r w:rsidRPr="00041BE4">
              <w:rPr>
                <w:lang w:val="zh-CN"/>
              </w:rPr>
              <w:t>CA_n1A-n8A-n257L</w:t>
            </w:r>
          </w:p>
        </w:tc>
        <w:tc>
          <w:tcPr>
            <w:tcW w:w="2098" w:type="dxa"/>
            <w:tcBorders>
              <w:left w:val="single" w:sz="4" w:space="0" w:color="auto"/>
              <w:bottom w:val="nil"/>
              <w:right w:val="single" w:sz="4" w:space="0" w:color="auto"/>
            </w:tcBorders>
            <w:shd w:val="clear" w:color="auto" w:fill="auto"/>
            <w:vAlign w:val="center"/>
          </w:tcPr>
          <w:p w14:paraId="69E1C965"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15F807AD"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4B4579"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4DB513B0" w14:textId="77777777" w:rsidR="00E016BA" w:rsidRDefault="00E016BA" w:rsidP="004C32FA">
            <w:pPr>
              <w:pStyle w:val="TAC"/>
              <w:rPr>
                <w:lang w:eastAsia="zh-CN"/>
              </w:rPr>
            </w:pPr>
            <w:r>
              <w:rPr>
                <w:szCs w:val="18"/>
                <w:lang w:eastAsia="zh-CN"/>
              </w:rPr>
              <w:t>0</w:t>
            </w:r>
          </w:p>
        </w:tc>
      </w:tr>
      <w:tr w:rsidR="006567E9" w14:paraId="245F531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CF042FD"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846AE3E"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6A973B31"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C6A942"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4E581660" w14:textId="77777777" w:rsidR="00E016BA" w:rsidRDefault="00E016BA" w:rsidP="004C32FA">
            <w:pPr>
              <w:pStyle w:val="TAC"/>
              <w:rPr>
                <w:lang w:eastAsia="zh-CN"/>
              </w:rPr>
            </w:pPr>
          </w:p>
        </w:tc>
      </w:tr>
      <w:tr w:rsidR="006567E9" w14:paraId="35D806B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802861E"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E03007"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1A9F2B3A"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4A09C3" w14:textId="77777777" w:rsidR="00E016BA" w:rsidRPr="00041BE4" w:rsidRDefault="00E016BA" w:rsidP="004C32FA">
            <w:pPr>
              <w:pStyle w:val="TAC"/>
              <w:rPr>
                <w:lang w:val="en-US"/>
              </w:rPr>
            </w:pPr>
            <w:r w:rsidRPr="00041BE4">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6578CD" w14:textId="77777777" w:rsidR="00E016BA" w:rsidRDefault="00E016BA" w:rsidP="004C32FA">
            <w:pPr>
              <w:pStyle w:val="TAC"/>
              <w:rPr>
                <w:lang w:eastAsia="zh-CN"/>
              </w:rPr>
            </w:pPr>
          </w:p>
        </w:tc>
      </w:tr>
      <w:tr w:rsidR="006567E9" w14:paraId="6C5FA0B0"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3B86AE2A" w14:textId="77777777" w:rsidR="00E016BA" w:rsidRPr="00041BE4" w:rsidRDefault="00E016BA" w:rsidP="004C32FA">
            <w:pPr>
              <w:pStyle w:val="TAC"/>
            </w:pPr>
            <w:r w:rsidRPr="00041BE4">
              <w:rPr>
                <w:lang w:val="zh-CN"/>
              </w:rPr>
              <w:t>CA_n1A-n8A-n257M</w:t>
            </w:r>
          </w:p>
        </w:tc>
        <w:tc>
          <w:tcPr>
            <w:tcW w:w="2098" w:type="dxa"/>
            <w:tcBorders>
              <w:left w:val="single" w:sz="4" w:space="0" w:color="auto"/>
              <w:bottom w:val="nil"/>
              <w:right w:val="single" w:sz="4" w:space="0" w:color="auto"/>
            </w:tcBorders>
            <w:shd w:val="clear" w:color="auto" w:fill="auto"/>
            <w:vAlign w:val="center"/>
          </w:tcPr>
          <w:p w14:paraId="38D45B9F"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45CBBED9" w14:textId="77777777" w:rsidR="00E016BA" w:rsidRPr="00041BE4" w:rsidRDefault="00E016BA" w:rsidP="004C32FA">
            <w:pPr>
              <w:pStyle w:val="TAC"/>
            </w:pPr>
            <w:r w:rsidRPr="00041BE4">
              <w:rPr>
                <w:lang w:val="en-US"/>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656DBD" w14:textId="77777777" w:rsidR="00E016BA" w:rsidRPr="00041BE4" w:rsidRDefault="00E016BA" w:rsidP="004C32FA">
            <w:pPr>
              <w:pStyle w:val="TAC"/>
              <w:rPr>
                <w:lang w:val="en-US"/>
              </w:rPr>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322FBC82" w14:textId="77777777" w:rsidR="00E016BA" w:rsidRDefault="00E016BA" w:rsidP="004C32FA">
            <w:pPr>
              <w:pStyle w:val="TAC"/>
              <w:rPr>
                <w:lang w:eastAsia="zh-CN"/>
              </w:rPr>
            </w:pPr>
            <w:r>
              <w:rPr>
                <w:szCs w:val="18"/>
                <w:lang w:eastAsia="zh-CN"/>
              </w:rPr>
              <w:t>0</w:t>
            </w:r>
          </w:p>
        </w:tc>
      </w:tr>
      <w:tr w:rsidR="006567E9" w14:paraId="4D15A98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BA47B7F"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0227ED7"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668F7CA" w14:textId="77777777" w:rsidR="00E016BA" w:rsidRPr="00041BE4" w:rsidRDefault="00E016BA" w:rsidP="004C32FA">
            <w:pPr>
              <w:pStyle w:val="TAC"/>
            </w:pPr>
            <w:r w:rsidRPr="00041BE4">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F6D9A0" w14:textId="77777777" w:rsidR="00E016BA" w:rsidRPr="00041BE4" w:rsidRDefault="00E016BA" w:rsidP="004C32FA">
            <w:pPr>
              <w:pStyle w:val="TAC"/>
              <w:rPr>
                <w:lang w:val="en-US"/>
              </w:rPr>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0078F6A" w14:textId="77777777" w:rsidR="00E016BA" w:rsidRDefault="00E016BA" w:rsidP="004C32FA">
            <w:pPr>
              <w:pStyle w:val="TAC"/>
              <w:rPr>
                <w:lang w:eastAsia="zh-CN"/>
              </w:rPr>
            </w:pPr>
          </w:p>
        </w:tc>
      </w:tr>
      <w:tr w:rsidR="006567E9" w14:paraId="5656CBC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3148517"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42AB48"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79B1C085" w14:textId="77777777" w:rsidR="00E016BA" w:rsidRPr="00041BE4" w:rsidRDefault="00E016BA" w:rsidP="004C32FA">
            <w:pPr>
              <w:pStyle w:val="TAC"/>
            </w:pPr>
            <w:r w:rsidRPr="00041BE4">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33A694" w14:textId="77777777" w:rsidR="00E016BA" w:rsidRPr="00041BE4" w:rsidRDefault="00E016BA" w:rsidP="004C32FA">
            <w:pPr>
              <w:pStyle w:val="TAC"/>
              <w:rPr>
                <w:lang w:val="en-US"/>
              </w:rPr>
            </w:pPr>
            <w:r w:rsidRPr="00041BE4">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F8A43C5" w14:textId="77777777" w:rsidR="00E016BA" w:rsidRDefault="00E016BA" w:rsidP="004C32FA">
            <w:pPr>
              <w:pStyle w:val="TAC"/>
              <w:rPr>
                <w:lang w:eastAsia="zh-CN"/>
              </w:rPr>
            </w:pPr>
          </w:p>
        </w:tc>
      </w:tr>
      <w:tr w:rsidR="006567E9" w14:paraId="0614CFF5"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5AD3C098" w14:textId="77777777" w:rsidR="00E016BA" w:rsidRPr="00041BE4" w:rsidRDefault="00E016BA" w:rsidP="004C32FA">
            <w:pPr>
              <w:pStyle w:val="TAC"/>
              <w:rPr>
                <w:rFonts w:eastAsia="ＭＳ 明朝"/>
              </w:rPr>
            </w:pPr>
            <w:r w:rsidRPr="00041BE4">
              <w:t>CA_n1</w:t>
            </w:r>
            <w:r w:rsidRPr="00041BE4">
              <w:rPr>
                <w:lang w:val="sv-SE"/>
              </w:rPr>
              <w:t>A-</w:t>
            </w:r>
            <w:r w:rsidRPr="00041BE4">
              <w:t>n28</w:t>
            </w:r>
            <w:r w:rsidRPr="00041BE4">
              <w:rPr>
                <w:lang w:val="sv-SE"/>
              </w:rPr>
              <w:t>A-n257A</w:t>
            </w:r>
          </w:p>
        </w:tc>
        <w:tc>
          <w:tcPr>
            <w:tcW w:w="2098" w:type="dxa"/>
            <w:tcBorders>
              <w:left w:val="single" w:sz="4" w:space="0" w:color="auto"/>
              <w:bottom w:val="nil"/>
              <w:right w:val="single" w:sz="4" w:space="0" w:color="auto"/>
            </w:tcBorders>
            <w:shd w:val="clear" w:color="auto" w:fill="auto"/>
            <w:vAlign w:val="center"/>
          </w:tcPr>
          <w:p w14:paraId="08906F5F" w14:textId="77777777" w:rsidR="00E016BA" w:rsidRPr="00041BE4" w:rsidRDefault="00E016BA" w:rsidP="004C32FA">
            <w:pPr>
              <w:pStyle w:val="TAC"/>
            </w:pPr>
            <w:r w:rsidRPr="00041BE4">
              <w:t>CA_n1A-n28A</w:t>
            </w:r>
          </w:p>
          <w:p w14:paraId="280D556C" w14:textId="77777777" w:rsidR="00E016BA" w:rsidRPr="00041BE4" w:rsidRDefault="00E016BA" w:rsidP="004C32FA">
            <w:pPr>
              <w:pStyle w:val="TAC"/>
            </w:pPr>
            <w:r w:rsidRPr="00041BE4">
              <w:t>CA_n1A-n257A</w:t>
            </w:r>
          </w:p>
          <w:p w14:paraId="2292D5C5" w14:textId="77777777" w:rsidR="00E016BA" w:rsidRPr="00041BE4" w:rsidRDefault="00E016BA" w:rsidP="004C32FA">
            <w:pPr>
              <w:keepNext/>
              <w:keepLines/>
              <w:spacing w:after="0"/>
              <w:jc w:val="center"/>
              <w:rPr>
                <w:rFonts w:ascii="Arial" w:hAnsi="Arial"/>
                <w:sz w:val="18"/>
              </w:rPr>
            </w:pPr>
            <w:r w:rsidRPr="00041BE4">
              <w:rPr>
                <w:rFonts w:ascii="Arial" w:hAnsi="Arial"/>
                <w:sz w:val="18"/>
              </w:rPr>
              <w:t>CA_n28A-n257A</w:t>
            </w:r>
          </w:p>
        </w:tc>
        <w:tc>
          <w:tcPr>
            <w:tcW w:w="849" w:type="dxa"/>
            <w:tcBorders>
              <w:left w:val="single" w:sz="4" w:space="0" w:color="auto"/>
              <w:right w:val="single" w:sz="4" w:space="0" w:color="auto"/>
            </w:tcBorders>
            <w:vAlign w:val="center"/>
          </w:tcPr>
          <w:p w14:paraId="761FAF9E" w14:textId="77777777" w:rsidR="00E016BA" w:rsidRPr="00041BE4" w:rsidRDefault="00E016BA" w:rsidP="004C32FA">
            <w:pPr>
              <w:pStyle w:val="TAC"/>
              <w:rPr>
                <w:rFonts w:eastAsia="ＭＳ 明朝"/>
              </w:rPr>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A1446C" w14:textId="77777777" w:rsidR="00E016BA" w:rsidRPr="00041BE4" w:rsidRDefault="00E016BA" w:rsidP="004C32FA">
            <w:pPr>
              <w:pStyle w:val="TAC"/>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1DCABF2C" w14:textId="77777777" w:rsidR="00E016BA" w:rsidRDefault="00E016BA" w:rsidP="004C32FA">
            <w:pPr>
              <w:pStyle w:val="TAC"/>
              <w:rPr>
                <w:rFonts w:eastAsia="ＭＳ 明朝"/>
              </w:rPr>
            </w:pPr>
            <w:r>
              <w:t>0</w:t>
            </w:r>
          </w:p>
        </w:tc>
      </w:tr>
      <w:tr w:rsidR="006567E9" w14:paraId="262176D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77A9CBA"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DB8AA6"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262DE8B" w14:textId="77777777" w:rsidR="00E016BA" w:rsidRPr="00041BE4" w:rsidRDefault="00E016BA" w:rsidP="004C32FA">
            <w:pPr>
              <w:pStyle w:val="TAC"/>
              <w:rPr>
                <w:rFonts w:eastAsia="ＭＳ 明朝"/>
              </w:rPr>
            </w:pPr>
            <w:r w:rsidRPr="00041BE4">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0044FA" w14:textId="77777777" w:rsidR="00E016BA" w:rsidRPr="00041BE4" w:rsidRDefault="00E016BA" w:rsidP="004C32FA">
            <w:pPr>
              <w:pStyle w:val="TAC"/>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362F36E" w14:textId="77777777" w:rsidR="00E016BA" w:rsidRDefault="00E016BA" w:rsidP="004C32FA">
            <w:pPr>
              <w:pStyle w:val="TAC"/>
              <w:rPr>
                <w:rFonts w:eastAsia="ＭＳ 明朝"/>
              </w:rPr>
            </w:pPr>
          </w:p>
        </w:tc>
      </w:tr>
      <w:tr w:rsidR="006567E9" w14:paraId="4B82FA5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CD7D7B6"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F7B4C44"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8299CF4" w14:textId="77777777" w:rsidR="00E016BA" w:rsidRPr="00041BE4" w:rsidRDefault="00E016BA" w:rsidP="004C32FA">
            <w:pPr>
              <w:pStyle w:val="TAC"/>
              <w:rPr>
                <w:rFonts w:eastAsia="ＭＳ 明朝"/>
              </w:rPr>
            </w:pPr>
            <w:r w:rsidRPr="00041BE4">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7704B8" w14:textId="77777777" w:rsidR="00E016BA" w:rsidRPr="00041BE4" w:rsidRDefault="00E016BA" w:rsidP="004C32FA">
            <w:pPr>
              <w:pStyle w:val="TAC"/>
            </w:pPr>
            <w:r w:rsidRPr="00041BE4">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3FCFD01" w14:textId="77777777" w:rsidR="00E016BA" w:rsidRDefault="00E016BA" w:rsidP="004C32FA">
            <w:pPr>
              <w:pStyle w:val="TAC"/>
              <w:rPr>
                <w:rFonts w:eastAsia="ＭＳ 明朝"/>
              </w:rPr>
            </w:pPr>
          </w:p>
        </w:tc>
      </w:tr>
      <w:tr w:rsidR="006567E9" w14:paraId="5467517F"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7ACB83F2" w14:textId="77777777" w:rsidR="00E016BA" w:rsidRPr="00041BE4" w:rsidRDefault="00E016BA" w:rsidP="004C32FA">
            <w:pPr>
              <w:pStyle w:val="TAC"/>
              <w:rPr>
                <w:rFonts w:eastAsia="ＭＳ 明朝"/>
              </w:rPr>
            </w:pPr>
            <w:r w:rsidRPr="00041BE4">
              <w:t>CA_n1</w:t>
            </w:r>
            <w:r w:rsidRPr="00041BE4">
              <w:rPr>
                <w:lang w:val="sv-SE"/>
              </w:rPr>
              <w:t>A-</w:t>
            </w:r>
            <w:r w:rsidRPr="00041BE4">
              <w:t>n28</w:t>
            </w:r>
            <w:r w:rsidRPr="00041BE4">
              <w:rPr>
                <w:lang w:val="sv-SE"/>
              </w:rPr>
              <w:t>A-n257G</w:t>
            </w:r>
          </w:p>
        </w:tc>
        <w:tc>
          <w:tcPr>
            <w:tcW w:w="2098" w:type="dxa"/>
            <w:tcBorders>
              <w:left w:val="single" w:sz="4" w:space="0" w:color="auto"/>
              <w:bottom w:val="nil"/>
              <w:right w:val="single" w:sz="4" w:space="0" w:color="auto"/>
            </w:tcBorders>
            <w:shd w:val="clear" w:color="auto" w:fill="auto"/>
            <w:vAlign w:val="center"/>
          </w:tcPr>
          <w:p w14:paraId="6C91C3A9" w14:textId="77777777" w:rsidR="00E016BA" w:rsidRPr="00041BE4" w:rsidRDefault="00E016BA" w:rsidP="004C32FA">
            <w:pPr>
              <w:pStyle w:val="TAC"/>
            </w:pPr>
            <w:r w:rsidRPr="00041BE4">
              <w:t>CA_n257G</w:t>
            </w:r>
          </w:p>
          <w:p w14:paraId="2F0C2833" w14:textId="77777777" w:rsidR="00E016BA" w:rsidRPr="00041BE4" w:rsidRDefault="00E016BA" w:rsidP="004C32FA">
            <w:pPr>
              <w:pStyle w:val="TAC"/>
              <w:rPr>
                <w:lang w:val="sv-SE"/>
              </w:rPr>
            </w:pPr>
            <w:r w:rsidRPr="00041BE4">
              <w:rPr>
                <w:lang w:val="sv-SE"/>
              </w:rPr>
              <w:t>CA_n1A-n28A</w:t>
            </w:r>
          </w:p>
          <w:p w14:paraId="006F0579" w14:textId="77777777" w:rsidR="00E016BA" w:rsidRPr="00041BE4" w:rsidRDefault="00E016BA" w:rsidP="004C32FA">
            <w:pPr>
              <w:pStyle w:val="TAC"/>
              <w:rPr>
                <w:lang w:val="sv-SE"/>
              </w:rPr>
            </w:pPr>
            <w:r w:rsidRPr="00041BE4">
              <w:rPr>
                <w:lang w:val="sv-SE"/>
              </w:rPr>
              <w:t>CA_n1A-n257A</w:t>
            </w:r>
          </w:p>
          <w:p w14:paraId="3E31975F" w14:textId="77777777" w:rsidR="00E016BA" w:rsidRPr="00041BE4" w:rsidRDefault="00E016BA" w:rsidP="004C32FA">
            <w:pPr>
              <w:pStyle w:val="TAC"/>
              <w:rPr>
                <w:lang w:val="sv-SE"/>
              </w:rPr>
            </w:pPr>
            <w:r w:rsidRPr="00041BE4">
              <w:rPr>
                <w:lang w:val="sv-SE"/>
              </w:rPr>
              <w:t>CA_n1A-n257G</w:t>
            </w:r>
          </w:p>
          <w:p w14:paraId="0F88FBFF" w14:textId="77777777" w:rsidR="00E016BA" w:rsidRPr="00041BE4" w:rsidRDefault="00E016BA" w:rsidP="004C32FA">
            <w:pPr>
              <w:pStyle w:val="TAC"/>
              <w:rPr>
                <w:lang w:val="sv-SE"/>
              </w:rPr>
            </w:pPr>
            <w:r w:rsidRPr="00041BE4">
              <w:rPr>
                <w:lang w:val="sv-SE"/>
              </w:rPr>
              <w:t>CA_n28A-n257A</w:t>
            </w:r>
          </w:p>
          <w:p w14:paraId="15381478" w14:textId="77777777" w:rsidR="00E016BA" w:rsidRPr="00041BE4" w:rsidRDefault="00E016BA" w:rsidP="004C32FA">
            <w:pPr>
              <w:pStyle w:val="TAC"/>
              <w:rPr>
                <w:rFonts w:eastAsia="ＭＳ 明朝"/>
              </w:rPr>
            </w:pPr>
            <w:r w:rsidRPr="00041BE4">
              <w:rPr>
                <w:lang w:val="sv-SE"/>
              </w:rPr>
              <w:t>CA_n28A-n257G</w:t>
            </w:r>
          </w:p>
        </w:tc>
        <w:tc>
          <w:tcPr>
            <w:tcW w:w="849" w:type="dxa"/>
            <w:tcBorders>
              <w:left w:val="single" w:sz="4" w:space="0" w:color="auto"/>
              <w:right w:val="single" w:sz="4" w:space="0" w:color="auto"/>
            </w:tcBorders>
            <w:vAlign w:val="center"/>
          </w:tcPr>
          <w:p w14:paraId="2376073A" w14:textId="77777777" w:rsidR="00E016BA" w:rsidRPr="00041BE4" w:rsidRDefault="00E016BA" w:rsidP="004C32FA">
            <w:pPr>
              <w:pStyle w:val="TAC"/>
              <w:rPr>
                <w:rFonts w:eastAsia="ＭＳ 明朝"/>
              </w:rPr>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00086D" w14:textId="77777777" w:rsidR="00E016BA" w:rsidRPr="00041BE4" w:rsidRDefault="00E016BA" w:rsidP="004C32FA">
            <w:pPr>
              <w:pStyle w:val="TAC"/>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564FF498" w14:textId="77777777" w:rsidR="00E016BA" w:rsidRDefault="00E016BA" w:rsidP="004C32FA">
            <w:pPr>
              <w:pStyle w:val="TAC"/>
              <w:rPr>
                <w:rFonts w:eastAsia="ＭＳ 明朝"/>
              </w:rPr>
            </w:pPr>
            <w:r>
              <w:t>0</w:t>
            </w:r>
          </w:p>
        </w:tc>
      </w:tr>
      <w:tr w:rsidR="006567E9" w14:paraId="48E6CCA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AAE63A9" w14:textId="77777777" w:rsidR="00E016BA" w:rsidRPr="00041BE4" w:rsidRDefault="00E016BA" w:rsidP="004C32FA">
            <w:pPr>
              <w:pStyle w:val="TAC"/>
              <w:rPr>
                <w:rFonts w:eastAsia="ＭＳ 明朝"/>
              </w:rPr>
            </w:pPr>
          </w:p>
        </w:tc>
        <w:tc>
          <w:tcPr>
            <w:tcW w:w="2098" w:type="dxa"/>
            <w:tcBorders>
              <w:top w:val="nil"/>
              <w:left w:val="single" w:sz="4" w:space="0" w:color="auto"/>
              <w:bottom w:val="nil"/>
              <w:right w:val="single" w:sz="4" w:space="0" w:color="auto"/>
            </w:tcBorders>
            <w:shd w:val="clear" w:color="auto" w:fill="auto"/>
            <w:vAlign w:val="center"/>
          </w:tcPr>
          <w:p w14:paraId="2F31FACD" w14:textId="77777777" w:rsidR="00E016BA" w:rsidRPr="00041BE4"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2B6F4AFD" w14:textId="77777777" w:rsidR="00E016BA" w:rsidRPr="00041BE4" w:rsidRDefault="00E016BA" w:rsidP="004C32FA">
            <w:pPr>
              <w:pStyle w:val="TAC"/>
              <w:rPr>
                <w:rFonts w:eastAsia="ＭＳ 明朝"/>
              </w:rPr>
            </w:pPr>
            <w:r w:rsidRPr="00041BE4">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9C8E72" w14:textId="77777777" w:rsidR="00E016BA" w:rsidRPr="00041BE4" w:rsidRDefault="00E016BA" w:rsidP="004C32FA">
            <w:pPr>
              <w:pStyle w:val="TAC"/>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7C1190A4" w14:textId="77777777" w:rsidR="00E016BA" w:rsidRDefault="00E016BA" w:rsidP="004C32FA">
            <w:pPr>
              <w:pStyle w:val="TAC"/>
              <w:rPr>
                <w:rFonts w:eastAsia="ＭＳ 明朝"/>
              </w:rPr>
            </w:pPr>
          </w:p>
        </w:tc>
      </w:tr>
      <w:tr w:rsidR="006567E9" w14:paraId="1B1A5CD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9450970" w14:textId="77777777" w:rsidR="00E016BA" w:rsidRPr="00041BE4" w:rsidRDefault="00E016BA" w:rsidP="004C32FA">
            <w:pPr>
              <w:pStyle w:val="TAC"/>
              <w:rPr>
                <w:rFonts w:eastAsia="ＭＳ 明朝"/>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887FC6E" w14:textId="77777777" w:rsidR="00E016BA" w:rsidRPr="00041BE4"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23EBF3A3" w14:textId="77777777" w:rsidR="00E016BA" w:rsidRPr="00041BE4" w:rsidRDefault="00E016BA" w:rsidP="004C32FA">
            <w:pPr>
              <w:pStyle w:val="TAC"/>
              <w:rPr>
                <w:rFonts w:eastAsia="ＭＳ 明朝"/>
              </w:rPr>
            </w:pPr>
            <w:r w:rsidRPr="00041BE4">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EE685E" w14:textId="77777777" w:rsidR="00E016BA" w:rsidRPr="00041BE4" w:rsidRDefault="00E016BA" w:rsidP="004C32FA">
            <w:pPr>
              <w:pStyle w:val="TAC"/>
            </w:pPr>
            <w:r w:rsidRPr="00041BE4">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E26A1CF" w14:textId="77777777" w:rsidR="00E016BA" w:rsidRDefault="00E016BA" w:rsidP="004C32FA">
            <w:pPr>
              <w:pStyle w:val="TAC"/>
              <w:rPr>
                <w:rFonts w:eastAsia="ＭＳ 明朝"/>
              </w:rPr>
            </w:pPr>
          </w:p>
        </w:tc>
      </w:tr>
      <w:tr w:rsidR="006567E9" w14:paraId="7916D72A"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5D695BE1" w14:textId="77777777" w:rsidR="00E016BA" w:rsidRPr="00041BE4" w:rsidRDefault="00E016BA" w:rsidP="004C32FA">
            <w:pPr>
              <w:pStyle w:val="TAC"/>
              <w:rPr>
                <w:rFonts w:eastAsia="ＭＳ 明朝"/>
              </w:rPr>
            </w:pPr>
            <w:r w:rsidRPr="00041BE4">
              <w:t>CA_n1</w:t>
            </w:r>
            <w:r w:rsidRPr="00041BE4">
              <w:rPr>
                <w:lang w:val="sv-SE"/>
              </w:rPr>
              <w:t>A-</w:t>
            </w:r>
            <w:r w:rsidRPr="00041BE4">
              <w:t>n28</w:t>
            </w:r>
            <w:r w:rsidRPr="00041BE4">
              <w:rPr>
                <w:lang w:val="sv-SE"/>
              </w:rPr>
              <w:t>A-n257H</w:t>
            </w:r>
          </w:p>
        </w:tc>
        <w:tc>
          <w:tcPr>
            <w:tcW w:w="2098" w:type="dxa"/>
            <w:tcBorders>
              <w:left w:val="single" w:sz="4" w:space="0" w:color="auto"/>
              <w:bottom w:val="nil"/>
              <w:right w:val="single" w:sz="4" w:space="0" w:color="auto"/>
            </w:tcBorders>
            <w:shd w:val="clear" w:color="auto" w:fill="auto"/>
            <w:vAlign w:val="center"/>
          </w:tcPr>
          <w:p w14:paraId="2DF6BF86" w14:textId="77777777" w:rsidR="00E016BA" w:rsidRPr="00041BE4" w:rsidRDefault="00E016BA" w:rsidP="004C32FA">
            <w:pPr>
              <w:pStyle w:val="TAC"/>
              <w:rPr>
                <w:rFonts w:cstheme="minorBidi"/>
                <w:kern w:val="2"/>
              </w:rPr>
            </w:pPr>
            <w:r w:rsidRPr="00041BE4">
              <w:t>CA_n257G</w:t>
            </w:r>
          </w:p>
          <w:p w14:paraId="6E1E4A06" w14:textId="77777777" w:rsidR="00E016BA" w:rsidRPr="00041BE4" w:rsidRDefault="00E016BA" w:rsidP="004C32FA">
            <w:pPr>
              <w:pStyle w:val="TAC"/>
            </w:pPr>
            <w:r w:rsidRPr="00041BE4">
              <w:t>CA_n257H</w:t>
            </w:r>
          </w:p>
          <w:p w14:paraId="1B0AB9EC" w14:textId="77777777" w:rsidR="00E016BA" w:rsidRPr="00041BE4" w:rsidRDefault="00E016BA" w:rsidP="004C32FA">
            <w:pPr>
              <w:pStyle w:val="TAC"/>
              <w:rPr>
                <w:lang w:val="sv-SE"/>
              </w:rPr>
            </w:pPr>
            <w:r w:rsidRPr="00041BE4">
              <w:rPr>
                <w:lang w:val="sv-SE"/>
              </w:rPr>
              <w:t>CA_n1A-n28A</w:t>
            </w:r>
          </w:p>
          <w:p w14:paraId="058B6263" w14:textId="77777777" w:rsidR="00E016BA" w:rsidRPr="00041BE4" w:rsidRDefault="00E016BA" w:rsidP="004C32FA">
            <w:pPr>
              <w:pStyle w:val="TAC"/>
              <w:rPr>
                <w:lang w:val="sv-SE"/>
              </w:rPr>
            </w:pPr>
            <w:r w:rsidRPr="00041BE4">
              <w:rPr>
                <w:lang w:val="sv-SE"/>
              </w:rPr>
              <w:t>CA_n1A-n257A</w:t>
            </w:r>
          </w:p>
          <w:p w14:paraId="4F4A26A9" w14:textId="77777777" w:rsidR="00E016BA" w:rsidRPr="00041BE4" w:rsidRDefault="00E016BA" w:rsidP="004C32FA">
            <w:pPr>
              <w:pStyle w:val="TAC"/>
              <w:rPr>
                <w:lang w:val="sv-SE"/>
              </w:rPr>
            </w:pPr>
            <w:r w:rsidRPr="00041BE4">
              <w:rPr>
                <w:lang w:val="sv-SE"/>
              </w:rPr>
              <w:t>CA_n1A-n257G</w:t>
            </w:r>
          </w:p>
          <w:p w14:paraId="6ABA1229" w14:textId="77777777" w:rsidR="00E016BA" w:rsidRPr="00041BE4" w:rsidRDefault="00E016BA" w:rsidP="004C32FA">
            <w:pPr>
              <w:pStyle w:val="TAC"/>
              <w:rPr>
                <w:lang w:val="sv-SE"/>
              </w:rPr>
            </w:pPr>
            <w:r w:rsidRPr="00041BE4">
              <w:rPr>
                <w:lang w:val="sv-SE"/>
              </w:rPr>
              <w:t>CA_n1A-n257H</w:t>
            </w:r>
          </w:p>
          <w:p w14:paraId="7F5796E4" w14:textId="77777777" w:rsidR="00E016BA" w:rsidRPr="00041BE4" w:rsidRDefault="00E016BA" w:rsidP="004C32FA">
            <w:pPr>
              <w:pStyle w:val="TAC"/>
              <w:rPr>
                <w:lang w:val="sv-SE"/>
              </w:rPr>
            </w:pPr>
            <w:r w:rsidRPr="00041BE4">
              <w:rPr>
                <w:lang w:val="sv-SE"/>
              </w:rPr>
              <w:t>CA_n28A-n257A</w:t>
            </w:r>
          </w:p>
          <w:p w14:paraId="5E44AD86" w14:textId="77777777" w:rsidR="00E016BA" w:rsidRPr="00041BE4" w:rsidRDefault="00E016BA" w:rsidP="004C32FA">
            <w:pPr>
              <w:pStyle w:val="TAC"/>
              <w:rPr>
                <w:lang w:val="sv-SE"/>
              </w:rPr>
            </w:pPr>
            <w:r w:rsidRPr="00041BE4">
              <w:rPr>
                <w:lang w:val="sv-SE"/>
              </w:rPr>
              <w:t>CA_n28A-n257G</w:t>
            </w:r>
          </w:p>
          <w:p w14:paraId="0BC1E1E6" w14:textId="77777777" w:rsidR="00E016BA" w:rsidRPr="00041BE4" w:rsidRDefault="00E016BA" w:rsidP="004C32FA">
            <w:pPr>
              <w:pStyle w:val="TAC"/>
              <w:rPr>
                <w:rFonts w:eastAsia="ＭＳ 明朝"/>
              </w:rPr>
            </w:pPr>
            <w:r w:rsidRPr="00041BE4">
              <w:rPr>
                <w:lang w:val="sv-SE"/>
              </w:rPr>
              <w:t>CA_n28A-n257H</w:t>
            </w:r>
          </w:p>
        </w:tc>
        <w:tc>
          <w:tcPr>
            <w:tcW w:w="849" w:type="dxa"/>
            <w:tcBorders>
              <w:left w:val="single" w:sz="4" w:space="0" w:color="auto"/>
              <w:right w:val="single" w:sz="4" w:space="0" w:color="auto"/>
            </w:tcBorders>
            <w:vAlign w:val="center"/>
          </w:tcPr>
          <w:p w14:paraId="2803DD78" w14:textId="77777777" w:rsidR="00E016BA" w:rsidRPr="00041BE4" w:rsidRDefault="00E016BA" w:rsidP="004C32FA">
            <w:pPr>
              <w:pStyle w:val="TAC"/>
              <w:rPr>
                <w:rFonts w:eastAsia="ＭＳ 明朝"/>
              </w:rPr>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53FED0" w14:textId="77777777" w:rsidR="00E016BA" w:rsidRPr="00041BE4" w:rsidRDefault="00E016BA" w:rsidP="004C32FA">
            <w:pPr>
              <w:pStyle w:val="TAC"/>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2C635093" w14:textId="77777777" w:rsidR="00E016BA" w:rsidRDefault="00E016BA" w:rsidP="004C32FA">
            <w:pPr>
              <w:pStyle w:val="TAC"/>
              <w:rPr>
                <w:rFonts w:eastAsia="ＭＳ 明朝"/>
              </w:rPr>
            </w:pPr>
            <w:r>
              <w:t>0</w:t>
            </w:r>
          </w:p>
        </w:tc>
      </w:tr>
      <w:tr w:rsidR="006567E9" w14:paraId="20A1C07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C495633" w14:textId="77777777" w:rsidR="00E016BA" w:rsidRPr="00041BE4" w:rsidRDefault="00E016BA" w:rsidP="004C32FA">
            <w:pPr>
              <w:pStyle w:val="TAC"/>
              <w:rPr>
                <w:rFonts w:eastAsia="ＭＳ 明朝"/>
              </w:rPr>
            </w:pPr>
          </w:p>
        </w:tc>
        <w:tc>
          <w:tcPr>
            <w:tcW w:w="2098" w:type="dxa"/>
            <w:tcBorders>
              <w:top w:val="nil"/>
              <w:left w:val="single" w:sz="4" w:space="0" w:color="auto"/>
              <w:bottom w:val="nil"/>
              <w:right w:val="single" w:sz="4" w:space="0" w:color="auto"/>
            </w:tcBorders>
            <w:shd w:val="clear" w:color="auto" w:fill="auto"/>
            <w:vAlign w:val="center"/>
          </w:tcPr>
          <w:p w14:paraId="247CCAC1" w14:textId="77777777" w:rsidR="00E016BA" w:rsidRPr="00041BE4"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627B1B10" w14:textId="77777777" w:rsidR="00E016BA" w:rsidRPr="00041BE4" w:rsidRDefault="00E016BA" w:rsidP="004C32FA">
            <w:pPr>
              <w:pStyle w:val="TAC"/>
              <w:rPr>
                <w:rFonts w:eastAsia="ＭＳ 明朝"/>
              </w:rPr>
            </w:pPr>
            <w:r w:rsidRPr="00041BE4">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CA238F" w14:textId="77777777" w:rsidR="00E016BA" w:rsidRPr="00041BE4" w:rsidRDefault="00E016BA" w:rsidP="004C32FA">
            <w:pPr>
              <w:pStyle w:val="TAC"/>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0C2EA43" w14:textId="77777777" w:rsidR="00E016BA" w:rsidRDefault="00E016BA" w:rsidP="004C32FA">
            <w:pPr>
              <w:pStyle w:val="TAC"/>
              <w:rPr>
                <w:rFonts w:eastAsia="ＭＳ 明朝"/>
              </w:rPr>
            </w:pPr>
          </w:p>
        </w:tc>
      </w:tr>
      <w:tr w:rsidR="006567E9" w14:paraId="43A75F5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862656E" w14:textId="77777777" w:rsidR="00E016BA" w:rsidRPr="00041BE4" w:rsidRDefault="00E016BA" w:rsidP="004C32FA">
            <w:pPr>
              <w:pStyle w:val="TAC"/>
              <w:rPr>
                <w:rFonts w:eastAsia="ＭＳ 明朝"/>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1DA2DFC" w14:textId="77777777" w:rsidR="00E016BA" w:rsidRPr="00041BE4"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5A2314A8" w14:textId="77777777" w:rsidR="00E016BA" w:rsidRPr="00041BE4" w:rsidRDefault="00E016BA" w:rsidP="004C32FA">
            <w:pPr>
              <w:pStyle w:val="TAC"/>
              <w:rPr>
                <w:rFonts w:eastAsia="ＭＳ 明朝"/>
              </w:rPr>
            </w:pPr>
            <w:r w:rsidRPr="00041BE4">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DC5178" w14:textId="77777777" w:rsidR="00E016BA" w:rsidRPr="00041BE4" w:rsidRDefault="00E016BA" w:rsidP="004C32FA">
            <w:pPr>
              <w:pStyle w:val="TAC"/>
            </w:pPr>
            <w:r w:rsidRPr="00041BE4">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52E134E" w14:textId="77777777" w:rsidR="00E016BA" w:rsidRDefault="00E016BA" w:rsidP="004C32FA">
            <w:pPr>
              <w:pStyle w:val="TAC"/>
              <w:rPr>
                <w:rFonts w:eastAsia="ＭＳ 明朝"/>
              </w:rPr>
            </w:pPr>
          </w:p>
        </w:tc>
      </w:tr>
      <w:tr w:rsidR="006567E9" w14:paraId="52E27C5E"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7017BCE" w14:textId="77777777" w:rsidR="00E016BA" w:rsidRPr="00041BE4" w:rsidRDefault="00E016BA" w:rsidP="004C32FA">
            <w:pPr>
              <w:pStyle w:val="TAC"/>
              <w:rPr>
                <w:rFonts w:eastAsia="ＭＳ 明朝"/>
              </w:rPr>
            </w:pPr>
            <w:r w:rsidRPr="00041BE4">
              <w:t>CA_n1</w:t>
            </w:r>
            <w:r w:rsidRPr="00041BE4">
              <w:rPr>
                <w:lang w:val="sv-SE"/>
              </w:rPr>
              <w:t>A-</w:t>
            </w:r>
            <w:r w:rsidRPr="00041BE4">
              <w:t>n28</w:t>
            </w:r>
            <w:r w:rsidRPr="00041BE4">
              <w:rPr>
                <w:lang w:val="sv-SE"/>
              </w:rPr>
              <w:t>A-n257I</w:t>
            </w:r>
          </w:p>
        </w:tc>
        <w:tc>
          <w:tcPr>
            <w:tcW w:w="2098" w:type="dxa"/>
            <w:tcBorders>
              <w:left w:val="single" w:sz="4" w:space="0" w:color="auto"/>
              <w:bottom w:val="nil"/>
              <w:right w:val="single" w:sz="4" w:space="0" w:color="auto"/>
            </w:tcBorders>
            <w:shd w:val="clear" w:color="auto" w:fill="auto"/>
            <w:vAlign w:val="center"/>
          </w:tcPr>
          <w:p w14:paraId="5EF7303A" w14:textId="77777777" w:rsidR="00E016BA" w:rsidRPr="00041BE4" w:rsidRDefault="00E016BA" w:rsidP="004C32FA">
            <w:pPr>
              <w:pStyle w:val="TAC"/>
              <w:rPr>
                <w:rFonts w:cstheme="minorBidi"/>
                <w:kern w:val="2"/>
              </w:rPr>
            </w:pPr>
            <w:r w:rsidRPr="00041BE4">
              <w:t>CA_n257G</w:t>
            </w:r>
          </w:p>
          <w:p w14:paraId="4C020938" w14:textId="77777777" w:rsidR="00E016BA" w:rsidRPr="00041BE4" w:rsidRDefault="00E016BA" w:rsidP="004C32FA">
            <w:pPr>
              <w:pStyle w:val="TAC"/>
            </w:pPr>
            <w:r w:rsidRPr="00041BE4">
              <w:t>CA_n257H</w:t>
            </w:r>
          </w:p>
          <w:p w14:paraId="0528959E" w14:textId="77777777" w:rsidR="00E016BA" w:rsidRPr="00041BE4" w:rsidRDefault="00E016BA" w:rsidP="004C32FA">
            <w:pPr>
              <w:pStyle w:val="TAC"/>
            </w:pPr>
            <w:r w:rsidRPr="00041BE4">
              <w:t>CA_n257I</w:t>
            </w:r>
          </w:p>
          <w:p w14:paraId="010093F0" w14:textId="77777777" w:rsidR="00E016BA" w:rsidRPr="00041BE4" w:rsidRDefault="00E016BA" w:rsidP="004C32FA">
            <w:pPr>
              <w:pStyle w:val="TAC"/>
              <w:rPr>
                <w:lang w:val="sv-SE"/>
              </w:rPr>
            </w:pPr>
            <w:r w:rsidRPr="00041BE4">
              <w:rPr>
                <w:lang w:val="sv-SE"/>
              </w:rPr>
              <w:t>CA_n1A-n28A</w:t>
            </w:r>
          </w:p>
          <w:p w14:paraId="0E3800E2" w14:textId="77777777" w:rsidR="00E016BA" w:rsidRPr="00041BE4" w:rsidRDefault="00E016BA" w:rsidP="004C32FA">
            <w:pPr>
              <w:pStyle w:val="TAC"/>
              <w:rPr>
                <w:lang w:val="sv-SE"/>
              </w:rPr>
            </w:pPr>
            <w:r w:rsidRPr="00041BE4">
              <w:rPr>
                <w:lang w:val="sv-SE"/>
              </w:rPr>
              <w:t>CA_n1A-n257A</w:t>
            </w:r>
          </w:p>
          <w:p w14:paraId="15869567" w14:textId="77777777" w:rsidR="00E016BA" w:rsidRPr="00041BE4" w:rsidRDefault="00E016BA" w:rsidP="004C32FA">
            <w:pPr>
              <w:pStyle w:val="TAC"/>
              <w:rPr>
                <w:lang w:val="sv-SE"/>
              </w:rPr>
            </w:pPr>
            <w:r w:rsidRPr="00041BE4">
              <w:rPr>
                <w:lang w:val="sv-SE"/>
              </w:rPr>
              <w:t>CA_n1A-n257G</w:t>
            </w:r>
          </w:p>
          <w:p w14:paraId="671E5157" w14:textId="77777777" w:rsidR="00E016BA" w:rsidRPr="00041BE4" w:rsidRDefault="00E016BA" w:rsidP="004C32FA">
            <w:pPr>
              <w:pStyle w:val="TAC"/>
              <w:rPr>
                <w:lang w:val="sv-SE"/>
              </w:rPr>
            </w:pPr>
            <w:r w:rsidRPr="00041BE4">
              <w:rPr>
                <w:lang w:val="sv-SE"/>
              </w:rPr>
              <w:t>CA_n1A-n257H</w:t>
            </w:r>
          </w:p>
          <w:p w14:paraId="112372A7" w14:textId="77777777" w:rsidR="00E016BA" w:rsidRPr="00041BE4" w:rsidRDefault="00E016BA" w:rsidP="004C32FA">
            <w:pPr>
              <w:pStyle w:val="TAC"/>
              <w:rPr>
                <w:lang w:val="sv-SE"/>
              </w:rPr>
            </w:pPr>
            <w:r w:rsidRPr="00041BE4">
              <w:rPr>
                <w:lang w:val="sv-SE"/>
              </w:rPr>
              <w:t>CA_n1A-n257I</w:t>
            </w:r>
          </w:p>
          <w:p w14:paraId="17F22C04" w14:textId="77777777" w:rsidR="00E016BA" w:rsidRPr="00041BE4" w:rsidRDefault="00E016BA" w:rsidP="004C32FA">
            <w:pPr>
              <w:pStyle w:val="TAC"/>
              <w:rPr>
                <w:lang w:val="sv-SE"/>
              </w:rPr>
            </w:pPr>
            <w:r w:rsidRPr="00041BE4">
              <w:rPr>
                <w:lang w:val="sv-SE"/>
              </w:rPr>
              <w:t>CA_n28A-n257A</w:t>
            </w:r>
          </w:p>
          <w:p w14:paraId="408F4389" w14:textId="77777777" w:rsidR="00E016BA" w:rsidRPr="00041BE4" w:rsidRDefault="00E016BA" w:rsidP="004C32FA">
            <w:pPr>
              <w:pStyle w:val="TAC"/>
              <w:rPr>
                <w:lang w:val="sv-SE"/>
              </w:rPr>
            </w:pPr>
            <w:r w:rsidRPr="00041BE4">
              <w:rPr>
                <w:lang w:val="sv-SE"/>
              </w:rPr>
              <w:t>CA_n28A-n257G</w:t>
            </w:r>
          </w:p>
          <w:p w14:paraId="531EAD72" w14:textId="77777777" w:rsidR="00E016BA" w:rsidRPr="00041BE4" w:rsidRDefault="00E016BA" w:rsidP="004C32FA">
            <w:pPr>
              <w:pStyle w:val="TAC"/>
              <w:rPr>
                <w:lang w:val="sv-SE"/>
              </w:rPr>
            </w:pPr>
            <w:r w:rsidRPr="00041BE4">
              <w:rPr>
                <w:lang w:val="sv-SE"/>
              </w:rPr>
              <w:t>CA_n28A-n257H</w:t>
            </w:r>
          </w:p>
          <w:p w14:paraId="5AF0BD9D" w14:textId="77777777" w:rsidR="00E016BA" w:rsidRPr="00041BE4" w:rsidRDefault="00E016BA" w:rsidP="004C32FA">
            <w:pPr>
              <w:pStyle w:val="TAC"/>
              <w:rPr>
                <w:rFonts w:eastAsia="ＭＳ 明朝"/>
              </w:rPr>
            </w:pPr>
            <w:r w:rsidRPr="00041BE4">
              <w:rPr>
                <w:lang w:val="sv-SE"/>
              </w:rPr>
              <w:t>CA_n28A-n257I</w:t>
            </w:r>
          </w:p>
        </w:tc>
        <w:tc>
          <w:tcPr>
            <w:tcW w:w="849" w:type="dxa"/>
            <w:tcBorders>
              <w:left w:val="single" w:sz="4" w:space="0" w:color="auto"/>
              <w:right w:val="single" w:sz="4" w:space="0" w:color="auto"/>
            </w:tcBorders>
            <w:vAlign w:val="center"/>
          </w:tcPr>
          <w:p w14:paraId="60A709A6" w14:textId="77777777" w:rsidR="00E016BA" w:rsidRPr="00041BE4" w:rsidRDefault="00E016BA" w:rsidP="004C32FA">
            <w:pPr>
              <w:pStyle w:val="TAC"/>
              <w:rPr>
                <w:rFonts w:eastAsia="ＭＳ 明朝"/>
              </w:rPr>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2A0870" w14:textId="77777777" w:rsidR="00E016BA" w:rsidRPr="00041BE4" w:rsidRDefault="00E016BA" w:rsidP="004C32FA">
            <w:pPr>
              <w:pStyle w:val="TAC"/>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7E927013" w14:textId="77777777" w:rsidR="00E016BA" w:rsidRDefault="00E016BA" w:rsidP="004C32FA">
            <w:pPr>
              <w:pStyle w:val="TAC"/>
              <w:rPr>
                <w:rFonts w:eastAsia="ＭＳ 明朝"/>
              </w:rPr>
            </w:pPr>
            <w:r>
              <w:t>0</w:t>
            </w:r>
          </w:p>
        </w:tc>
      </w:tr>
      <w:tr w:rsidR="006567E9" w14:paraId="2939FDE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CA0F78" w14:textId="77777777" w:rsidR="00E016BA" w:rsidRPr="00041BE4" w:rsidRDefault="00E016BA" w:rsidP="004C32FA">
            <w:pPr>
              <w:pStyle w:val="TAC"/>
              <w:rPr>
                <w:rFonts w:eastAsia="ＭＳ 明朝"/>
              </w:rPr>
            </w:pPr>
          </w:p>
        </w:tc>
        <w:tc>
          <w:tcPr>
            <w:tcW w:w="2098" w:type="dxa"/>
            <w:tcBorders>
              <w:top w:val="nil"/>
              <w:left w:val="single" w:sz="4" w:space="0" w:color="auto"/>
              <w:bottom w:val="nil"/>
              <w:right w:val="single" w:sz="4" w:space="0" w:color="auto"/>
            </w:tcBorders>
            <w:shd w:val="clear" w:color="auto" w:fill="auto"/>
            <w:vAlign w:val="center"/>
          </w:tcPr>
          <w:p w14:paraId="43C048F5" w14:textId="77777777" w:rsidR="00E016BA" w:rsidRPr="00041BE4"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42BBBB17" w14:textId="77777777" w:rsidR="00E016BA" w:rsidRPr="00041BE4" w:rsidRDefault="00E016BA" w:rsidP="004C32FA">
            <w:pPr>
              <w:pStyle w:val="TAC"/>
              <w:rPr>
                <w:rFonts w:eastAsia="ＭＳ 明朝"/>
              </w:rPr>
            </w:pPr>
            <w:r w:rsidRPr="00041BE4">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054443" w14:textId="77777777" w:rsidR="00E016BA" w:rsidRPr="00041BE4" w:rsidRDefault="00E016BA" w:rsidP="004C32FA">
            <w:pPr>
              <w:pStyle w:val="TAC"/>
            </w:pPr>
            <w:r w:rsidRPr="00041BE4">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0188F30" w14:textId="77777777" w:rsidR="00E016BA" w:rsidRDefault="00E016BA" w:rsidP="004C32FA">
            <w:pPr>
              <w:pStyle w:val="TAC"/>
              <w:rPr>
                <w:rFonts w:eastAsia="ＭＳ 明朝"/>
              </w:rPr>
            </w:pPr>
          </w:p>
        </w:tc>
      </w:tr>
      <w:tr w:rsidR="006567E9" w14:paraId="06D8364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0CE5C1D" w14:textId="77777777" w:rsidR="00E016BA" w:rsidRPr="00041BE4" w:rsidRDefault="00E016BA" w:rsidP="004C32FA">
            <w:pPr>
              <w:pStyle w:val="TAC"/>
              <w:rPr>
                <w:rFonts w:eastAsia="ＭＳ 明朝"/>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7B08C2A" w14:textId="77777777" w:rsidR="00E016BA" w:rsidRPr="00041BE4"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4AFE19F9" w14:textId="77777777" w:rsidR="00E016BA" w:rsidRPr="00041BE4" w:rsidRDefault="00E016BA" w:rsidP="004C32FA">
            <w:pPr>
              <w:pStyle w:val="TAC"/>
              <w:rPr>
                <w:rFonts w:eastAsia="ＭＳ 明朝"/>
              </w:rPr>
            </w:pPr>
            <w:r w:rsidRPr="00041BE4">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3742E5" w14:textId="77777777" w:rsidR="00E016BA" w:rsidRPr="00041BE4" w:rsidRDefault="00E016BA" w:rsidP="004C32FA">
            <w:pPr>
              <w:pStyle w:val="TAC"/>
            </w:pPr>
            <w:r w:rsidRPr="00041BE4">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00E1214" w14:textId="77777777" w:rsidR="00E016BA" w:rsidRDefault="00E016BA" w:rsidP="004C32FA">
            <w:pPr>
              <w:pStyle w:val="TAC"/>
              <w:rPr>
                <w:rFonts w:eastAsia="ＭＳ 明朝"/>
              </w:rPr>
            </w:pPr>
          </w:p>
        </w:tc>
      </w:tr>
      <w:tr w:rsidR="006567E9" w14:paraId="2608C985"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FA7E1D2" w14:textId="77777777" w:rsidR="00E016BA" w:rsidRPr="00041BE4" w:rsidRDefault="00E016BA" w:rsidP="004C32FA">
            <w:pPr>
              <w:pStyle w:val="TAC"/>
            </w:pPr>
            <w:r w:rsidRPr="00041BE4">
              <w:t>CA_n1A-n40A-n258A</w:t>
            </w:r>
          </w:p>
        </w:tc>
        <w:tc>
          <w:tcPr>
            <w:tcW w:w="2098" w:type="dxa"/>
            <w:tcBorders>
              <w:left w:val="single" w:sz="4" w:space="0" w:color="auto"/>
              <w:bottom w:val="nil"/>
              <w:right w:val="single" w:sz="4" w:space="0" w:color="auto"/>
            </w:tcBorders>
            <w:shd w:val="clear" w:color="auto" w:fill="auto"/>
            <w:vAlign w:val="center"/>
          </w:tcPr>
          <w:p w14:paraId="568EF175" w14:textId="77777777" w:rsidR="00E016BA" w:rsidRPr="00041BE4" w:rsidRDefault="00E016BA" w:rsidP="004C32FA">
            <w:pPr>
              <w:pStyle w:val="TAC"/>
            </w:pPr>
            <w:r w:rsidRPr="00041BE4">
              <w:t>-</w:t>
            </w:r>
          </w:p>
        </w:tc>
        <w:tc>
          <w:tcPr>
            <w:tcW w:w="849" w:type="dxa"/>
            <w:tcBorders>
              <w:left w:val="single" w:sz="4" w:space="0" w:color="auto"/>
              <w:right w:val="single" w:sz="4" w:space="0" w:color="auto"/>
            </w:tcBorders>
            <w:vAlign w:val="center"/>
          </w:tcPr>
          <w:p w14:paraId="44D1E9E0" w14:textId="77777777" w:rsidR="00E016BA" w:rsidRPr="00041BE4" w:rsidRDefault="00E016BA" w:rsidP="004C32FA">
            <w:pPr>
              <w:pStyle w:val="TAC"/>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05FE15" w14:textId="77777777" w:rsidR="00E016BA" w:rsidRPr="00041BE4" w:rsidRDefault="00E016BA" w:rsidP="004C32FA">
            <w:pPr>
              <w:pStyle w:val="TAC"/>
            </w:pPr>
            <w:r w:rsidRPr="00041BE4">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34F13EF3" w14:textId="77777777" w:rsidR="00E016BA" w:rsidRDefault="00E016BA" w:rsidP="004C32FA">
            <w:pPr>
              <w:pStyle w:val="TAC"/>
              <w:rPr>
                <w:lang w:eastAsia="zh-CN"/>
              </w:rPr>
            </w:pPr>
            <w:r>
              <w:rPr>
                <w:szCs w:val="18"/>
                <w:lang w:eastAsia="zh-CN"/>
              </w:rPr>
              <w:t>0</w:t>
            </w:r>
          </w:p>
        </w:tc>
      </w:tr>
      <w:tr w:rsidR="006567E9" w14:paraId="17D723F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27B39B"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022154E"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56981C90" w14:textId="77777777" w:rsidR="00E016BA" w:rsidRPr="00041BE4" w:rsidRDefault="00E016BA" w:rsidP="004C32FA">
            <w:pPr>
              <w:pStyle w:val="TAC"/>
            </w:pPr>
            <w:r w:rsidRPr="00041BE4">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8CA83D" w14:textId="77777777" w:rsidR="00E016BA" w:rsidRPr="00041BE4" w:rsidRDefault="00E016BA" w:rsidP="004C32F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431F0387" w14:textId="77777777" w:rsidR="00E016BA" w:rsidRDefault="00E016BA" w:rsidP="004C32FA">
            <w:pPr>
              <w:pStyle w:val="TAC"/>
              <w:rPr>
                <w:lang w:eastAsia="zh-CN"/>
              </w:rPr>
            </w:pPr>
          </w:p>
        </w:tc>
      </w:tr>
      <w:tr w:rsidR="006567E9" w14:paraId="415060F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38A9C7C"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7A202E8"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D567185" w14:textId="77777777" w:rsidR="00E016BA" w:rsidRPr="00041BE4" w:rsidRDefault="00E016BA" w:rsidP="004C32FA">
            <w:pPr>
              <w:pStyle w:val="TAC"/>
            </w:pPr>
            <w:r w:rsidRPr="00041BE4">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4DE319" w14:textId="77777777" w:rsidR="00E016BA" w:rsidRPr="00041BE4" w:rsidRDefault="00E016BA" w:rsidP="004C32FA">
            <w:pPr>
              <w:pStyle w:val="TAC"/>
            </w:pPr>
            <w:r w:rsidRPr="00041BE4">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2F0DD926" w14:textId="77777777" w:rsidR="00E016BA" w:rsidRDefault="00E016BA" w:rsidP="004C32FA">
            <w:pPr>
              <w:pStyle w:val="TAC"/>
              <w:rPr>
                <w:lang w:eastAsia="zh-CN"/>
              </w:rPr>
            </w:pPr>
          </w:p>
        </w:tc>
      </w:tr>
      <w:tr w:rsidR="006567E9" w14:paraId="7CB1014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3A3EB19" w14:textId="77777777" w:rsidR="00E016BA" w:rsidRPr="00041BE4" w:rsidRDefault="00E016BA" w:rsidP="004C32FA">
            <w:pPr>
              <w:pStyle w:val="TAC"/>
            </w:pPr>
            <w:r w:rsidRPr="00041BE4">
              <w:rPr>
                <w:rFonts w:cs="Arial"/>
                <w:color w:val="000000"/>
                <w:szCs w:val="18"/>
              </w:rPr>
              <w:t>CA_n1A-n40A-n258D</w:t>
            </w:r>
          </w:p>
        </w:tc>
        <w:tc>
          <w:tcPr>
            <w:tcW w:w="2098" w:type="dxa"/>
            <w:tcBorders>
              <w:top w:val="single" w:sz="4" w:space="0" w:color="auto"/>
              <w:left w:val="single" w:sz="4" w:space="0" w:color="auto"/>
              <w:bottom w:val="nil"/>
              <w:right w:val="single" w:sz="4" w:space="0" w:color="auto"/>
            </w:tcBorders>
            <w:shd w:val="clear" w:color="auto" w:fill="auto"/>
            <w:vAlign w:val="center"/>
          </w:tcPr>
          <w:p w14:paraId="027EE6FE" w14:textId="77777777" w:rsidR="00E016BA" w:rsidRPr="00041BE4" w:rsidRDefault="00E016BA" w:rsidP="004C32FA">
            <w:pPr>
              <w:pStyle w:val="TAC"/>
            </w:pPr>
            <w:r w:rsidRPr="00041BE4">
              <w:rPr>
                <w:rFonts w:cs="Arial"/>
                <w:szCs w:val="18"/>
              </w:rPr>
              <w:t>-</w:t>
            </w:r>
          </w:p>
        </w:tc>
        <w:tc>
          <w:tcPr>
            <w:tcW w:w="849" w:type="dxa"/>
            <w:tcBorders>
              <w:left w:val="single" w:sz="4" w:space="0" w:color="auto"/>
              <w:right w:val="single" w:sz="4" w:space="0" w:color="auto"/>
            </w:tcBorders>
            <w:vAlign w:val="center"/>
          </w:tcPr>
          <w:p w14:paraId="597047A2" w14:textId="77777777" w:rsidR="00E016BA" w:rsidRPr="00041BE4" w:rsidRDefault="00E016BA" w:rsidP="004C32FA">
            <w:pPr>
              <w:pStyle w:val="TAC"/>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78F5E2" w14:textId="77777777" w:rsidR="00E016BA" w:rsidRPr="00041BE4" w:rsidRDefault="00E016BA" w:rsidP="004C32FA">
            <w:pPr>
              <w:pStyle w:val="TAC"/>
            </w:pPr>
            <w:r w:rsidRPr="00041BE4">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27DBC64" w14:textId="77777777" w:rsidR="00E016BA" w:rsidRDefault="00E016BA" w:rsidP="004C32FA">
            <w:pPr>
              <w:pStyle w:val="TAC"/>
              <w:rPr>
                <w:lang w:eastAsia="zh-CN"/>
              </w:rPr>
            </w:pPr>
            <w:r>
              <w:rPr>
                <w:szCs w:val="18"/>
                <w:lang w:eastAsia="zh-CN"/>
              </w:rPr>
              <w:t>0</w:t>
            </w:r>
          </w:p>
        </w:tc>
      </w:tr>
      <w:tr w:rsidR="006567E9" w14:paraId="3F44A20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D8AB612"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D7789B6"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2DEAD54C" w14:textId="77777777" w:rsidR="00E016BA" w:rsidRPr="00041BE4" w:rsidRDefault="00E016BA" w:rsidP="004C32FA">
            <w:pPr>
              <w:pStyle w:val="TAC"/>
            </w:pPr>
            <w:r w:rsidRPr="00041BE4">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0597B5" w14:textId="77777777" w:rsidR="00E016BA" w:rsidRPr="00041BE4" w:rsidRDefault="00E016BA" w:rsidP="004C32F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6299BF16" w14:textId="77777777" w:rsidR="00E016BA" w:rsidRDefault="00E016BA" w:rsidP="004C32FA">
            <w:pPr>
              <w:pStyle w:val="TAC"/>
              <w:rPr>
                <w:lang w:eastAsia="zh-CN"/>
              </w:rPr>
            </w:pPr>
          </w:p>
        </w:tc>
      </w:tr>
      <w:tr w:rsidR="006567E9" w14:paraId="6696A8F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707F999"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FF3861"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52293E4" w14:textId="77777777" w:rsidR="00E016BA" w:rsidRPr="00041BE4" w:rsidRDefault="00E016BA" w:rsidP="004C32FA">
            <w:pPr>
              <w:pStyle w:val="TAC"/>
            </w:pPr>
            <w:r w:rsidRPr="00041BE4">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906394" w14:textId="77777777" w:rsidR="00E016BA" w:rsidRPr="00041BE4" w:rsidRDefault="00E016BA" w:rsidP="004C32FA">
            <w:pPr>
              <w:pStyle w:val="TAC"/>
            </w:pPr>
            <w:r w:rsidRPr="00041BE4">
              <w:rPr>
                <w:lang w:val="en-US" w:bidi="ar"/>
              </w:rPr>
              <w:t>CA_n258D</w:t>
            </w:r>
          </w:p>
        </w:tc>
        <w:tc>
          <w:tcPr>
            <w:tcW w:w="1590" w:type="dxa"/>
            <w:tcBorders>
              <w:top w:val="nil"/>
              <w:left w:val="single" w:sz="4" w:space="0" w:color="auto"/>
              <w:bottom w:val="single" w:sz="4" w:space="0" w:color="auto"/>
              <w:right w:val="single" w:sz="4" w:space="0" w:color="auto"/>
            </w:tcBorders>
            <w:shd w:val="clear" w:color="auto" w:fill="auto"/>
            <w:vAlign w:val="center"/>
          </w:tcPr>
          <w:p w14:paraId="6048DEC2" w14:textId="77777777" w:rsidR="00E016BA" w:rsidRDefault="00E016BA" w:rsidP="004C32FA">
            <w:pPr>
              <w:pStyle w:val="TAC"/>
              <w:rPr>
                <w:lang w:eastAsia="zh-CN"/>
              </w:rPr>
            </w:pPr>
          </w:p>
        </w:tc>
      </w:tr>
      <w:tr w:rsidR="006567E9" w14:paraId="49F8D0C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CDC180B" w14:textId="77777777" w:rsidR="00E016BA" w:rsidRPr="00041BE4" w:rsidRDefault="00E016BA" w:rsidP="004C32FA">
            <w:pPr>
              <w:pStyle w:val="TAC"/>
            </w:pPr>
            <w:r w:rsidRPr="00041BE4">
              <w:t>CA_n1A-n40A-n258E</w:t>
            </w:r>
          </w:p>
        </w:tc>
        <w:tc>
          <w:tcPr>
            <w:tcW w:w="2098" w:type="dxa"/>
            <w:tcBorders>
              <w:top w:val="single" w:sz="4" w:space="0" w:color="auto"/>
              <w:left w:val="single" w:sz="4" w:space="0" w:color="auto"/>
              <w:bottom w:val="nil"/>
              <w:right w:val="single" w:sz="4" w:space="0" w:color="auto"/>
            </w:tcBorders>
            <w:shd w:val="clear" w:color="auto" w:fill="auto"/>
            <w:vAlign w:val="center"/>
          </w:tcPr>
          <w:p w14:paraId="62932673" w14:textId="77777777" w:rsidR="00E016BA" w:rsidRPr="00041BE4" w:rsidRDefault="00E016BA" w:rsidP="004C32FA">
            <w:pPr>
              <w:pStyle w:val="TAC"/>
            </w:pPr>
            <w:r w:rsidRPr="00041BE4">
              <w:t>-</w:t>
            </w:r>
          </w:p>
        </w:tc>
        <w:tc>
          <w:tcPr>
            <w:tcW w:w="849" w:type="dxa"/>
            <w:tcBorders>
              <w:left w:val="single" w:sz="4" w:space="0" w:color="auto"/>
              <w:right w:val="single" w:sz="4" w:space="0" w:color="auto"/>
            </w:tcBorders>
            <w:vAlign w:val="center"/>
          </w:tcPr>
          <w:p w14:paraId="4236FC6B" w14:textId="77777777" w:rsidR="00E016BA" w:rsidRPr="00041BE4" w:rsidRDefault="00E016BA" w:rsidP="004C32FA">
            <w:pPr>
              <w:pStyle w:val="TAC"/>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7E6B43" w14:textId="77777777" w:rsidR="00E016BA" w:rsidRPr="00041BE4" w:rsidRDefault="00E016BA" w:rsidP="004C32FA">
            <w:pPr>
              <w:pStyle w:val="TAC"/>
            </w:pPr>
            <w:r w:rsidRPr="00041BE4">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6E5D3BD" w14:textId="77777777" w:rsidR="00E016BA" w:rsidRDefault="00E016BA" w:rsidP="004C32FA">
            <w:pPr>
              <w:pStyle w:val="TAC"/>
              <w:rPr>
                <w:lang w:eastAsia="zh-CN"/>
              </w:rPr>
            </w:pPr>
            <w:r>
              <w:rPr>
                <w:lang w:eastAsia="zh-CN"/>
              </w:rPr>
              <w:t>0</w:t>
            </w:r>
          </w:p>
        </w:tc>
      </w:tr>
      <w:tr w:rsidR="006567E9" w14:paraId="238CAA3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96F2BD3"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8F1384F"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090A15CE" w14:textId="77777777" w:rsidR="00E016BA" w:rsidRPr="00041BE4" w:rsidRDefault="00E016BA" w:rsidP="004C32FA">
            <w:pPr>
              <w:pStyle w:val="TAC"/>
            </w:pPr>
            <w:r w:rsidRPr="00041BE4">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F330EA" w14:textId="77777777" w:rsidR="00E016BA" w:rsidRPr="00041BE4" w:rsidRDefault="00E016BA" w:rsidP="004C32FA">
            <w:pPr>
              <w:pStyle w:val="TAC"/>
            </w:pPr>
            <w:r w:rsidRPr="00041BE4">
              <w:rPr>
                <w:lang w:val="en-US" w:bidi="ar"/>
              </w:rPr>
              <w:t>5, 10, 15, 20, 25, 30, 40, 50,60</w:t>
            </w:r>
          </w:p>
        </w:tc>
        <w:tc>
          <w:tcPr>
            <w:tcW w:w="1590" w:type="dxa"/>
            <w:tcBorders>
              <w:top w:val="nil"/>
              <w:left w:val="single" w:sz="4" w:space="0" w:color="auto"/>
              <w:bottom w:val="nil"/>
              <w:right w:val="single" w:sz="4" w:space="0" w:color="auto"/>
            </w:tcBorders>
            <w:shd w:val="clear" w:color="auto" w:fill="auto"/>
            <w:vAlign w:val="center"/>
          </w:tcPr>
          <w:p w14:paraId="26A859E0" w14:textId="77777777" w:rsidR="00E016BA" w:rsidRDefault="00E016BA" w:rsidP="004C32FA">
            <w:pPr>
              <w:pStyle w:val="TAC"/>
              <w:rPr>
                <w:lang w:eastAsia="zh-CN"/>
              </w:rPr>
            </w:pPr>
          </w:p>
        </w:tc>
      </w:tr>
      <w:tr w:rsidR="006567E9" w14:paraId="59349C7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669B5AC" w14:textId="77777777" w:rsidR="00E016BA" w:rsidRPr="00041BE4"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6B7735"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35C8D910" w14:textId="77777777" w:rsidR="00E016BA" w:rsidRPr="00041BE4" w:rsidRDefault="00E016BA" w:rsidP="004C32FA">
            <w:pPr>
              <w:pStyle w:val="TAC"/>
            </w:pPr>
            <w:r w:rsidRPr="00041BE4">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3C061D" w14:textId="77777777" w:rsidR="00E016BA" w:rsidRPr="00041BE4" w:rsidRDefault="00E016BA" w:rsidP="004C32FA">
            <w:pPr>
              <w:pStyle w:val="TAC"/>
            </w:pPr>
            <w:r w:rsidRPr="00041BE4">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1AC380E5" w14:textId="77777777" w:rsidR="00E016BA" w:rsidRDefault="00E016BA" w:rsidP="004C32FA">
            <w:pPr>
              <w:pStyle w:val="TAC"/>
              <w:rPr>
                <w:lang w:eastAsia="zh-CN"/>
              </w:rPr>
            </w:pPr>
          </w:p>
        </w:tc>
      </w:tr>
      <w:tr w:rsidR="006567E9" w14:paraId="7EE971D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2647CAB" w14:textId="77777777" w:rsidR="00E016BA" w:rsidRPr="00041BE4" w:rsidRDefault="00E016BA" w:rsidP="004C32FA">
            <w:pPr>
              <w:pStyle w:val="TAC"/>
            </w:pPr>
            <w:r w:rsidRPr="00041BE4">
              <w:t>CA_n1A-n40A-n258F</w:t>
            </w:r>
          </w:p>
        </w:tc>
        <w:tc>
          <w:tcPr>
            <w:tcW w:w="2098" w:type="dxa"/>
            <w:tcBorders>
              <w:top w:val="single" w:sz="4" w:space="0" w:color="auto"/>
              <w:left w:val="single" w:sz="4" w:space="0" w:color="auto"/>
              <w:bottom w:val="nil"/>
              <w:right w:val="single" w:sz="4" w:space="0" w:color="auto"/>
            </w:tcBorders>
            <w:shd w:val="clear" w:color="auto" w:fill="auto"/>
            <w:vAlign w:val="center"/>
          </w:tcPr>
          <w:p w14:paraId="740F7F5D" w14:textId="77777777" w:rsidR="00E016BA" w:rsidRPr="00041BE4" w:rsidRDefault="00E016BA" w:rsidP="004C32FA">
            <w:pPr>
              <w:pStyle w:val="TAC"/>
            </w:pPr>
            <w:r w:rsidRPr="00041BE4">
              <w:t>-</w:t>
            </w:r>
          </w:p>
        </w:tc>
        <w:tc>
          <w:tcPr>
            <w:tcW w:w="849" w:type="dxa"/>
            <w:tcBorders>
              <w:left w:val="single" w:sz="4" w:space="0" w:color="auto"/>
              <w:right w:val="single" w:sz="4" w:space="0" w:color="auto"/>
            </w:tcBorders>
            <w:vAlign w:val="center"/>
          </w:tcPr>
          <w:p w14:paraId="11960B6C" w14:textId="77777777" w:rsidR="00E016BA" w:rsidRPr="00041BE4" w:rsidRDefault="00E016BA" w:rsidP="004C32FA">
            <w:pPr>
              <w:pStyle w:val="TAC"/>
            </w:pPr>
            <w:r w:rsidRPr="00041BE4">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40F2CB" w14:textId="77777777" w:rsidR="00E016BA" w:rsidRPr="00041BE4" w:rsidRDefault="00E016BA" w:rsidP="004C32FA">
            <w:pPr>
              <w:pStyle w:val="TAC"/>
            </w:pPr>
            <w:r w:rsidRPr="00041BE4">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AF374E" w14:textId="77777777" w:rsidR="00E016BA" w:rsidRDefault="00E016BA" w:rsidP="004C32FA">
            <w:pPr>
              <w:pStyle w:val="TAC"/>
              <w:rPr>
                <w:lang w:eastAsia="zh-CN"/>
              </w:rPr>
            </w:pPr>
            <w:r>
              <w:rPr>
                <w:lang w:eastAsia="zh-CN"/>
              </w:rPr>
              <w:t>0</w:t>
            </w:r>
          </w:p>
        </w:tc>
      </w:tr>
      <w:tr w:rsidR="006567E9" w14:paraId="2AD9C5B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CC14262" w14:textId="77777777" w:rsidR="00E016BA" w:rsidRPr="00041BE4"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D1C9E69" w14:textId="77777777" w:rsidR="00E016BA" w:rsidRPr="00041BE4" w:rsidRDefault="00E016BA" w:rsidP="004C32FA">
            <w:pPr>
              <w:pStyle w:val="TAC"/>
            </w:pPr>
          </w:p>
        </w:tc>
        <w:tc>
          <w:tcPr>
            <w:tcW w:w="849" w:type="dxa"/>
            <w:tcBorders>
              <w:left w:val="single" w:sz="4" w:space="0" w:color="auto"/>
              <w:right w:val="single" w:sz="4" w:space="0" w:color="auto"/>
            </w:tcBorders>
            <w:vAlign w:val="center"/>
          </w:tcPr>
          <w:p w14:paraId="4DF6292A" w14:textId="77777777" w:rsidR="00E016BA" w:rsidRPr="00041BE4" w:rsidRDefault="00E016BA" w:rsidP="004C32FA">
            <w:pPr>
              <w:pStyle w:val="TAC"/>
            </w:pPr>
            <w:r w:rsidRPr="00041BE4">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961662" w14:textId="77777777" w:rsidR="00E016BA" w:rsidRPr="00041BE4" w:rsidRDefault="00E016BA" w:rsidP="004C32F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53E59D8B" w14:textId="77777777" w:rsidR="00E016BA" w:rsidRDefault="00E016BA" w:rsidP="004C32FA">
            <w:pPr>
              <w:pStyle w:val="TAC"/>
              <w:rPr>
                <w:lang w:eastAsia="zh-CN"/>
              </w:rPr>
            </w:pPr>
          </w:p>
        </w:tc>
      </w:tr>
      <w:tr w:rsidR="006567E9" w14:paraId="5A963D8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F83171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3196867" w14:textId="77777777" w:rsidR="00E016BA" w:rsidRDefault="00E016BA" w:rsidP="004C32FA">
            <w:pPr>
              <w:pStyle w:val="TAC"/>
            </w:pPr>
          </w:p>
        </w:tc>
        <w:tc>
          <w:tcPr>
            <w:tcW w:w="849" w:type="dxa"/>
            <w:tcBorders>
              <w:left w:val="single" w:sz="4" w:space="0" w:color="auto"/>
              <w:right w:val="single" w:sz="4" w:space="0" w:color="auto"/>
            </w:tcBorders>
            <w:vAlign w:val="center"/>
          </w:tcPr>
          <w:p w14:paraId="60C72749"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3AFCA0" w14:textId="77777777" w:rsidR="00E016BA" w:rsidRDefault="00E016BA" w:rsidP="004C32FA">
            <w:pPr>
              <w:pStyle w:val="TAC"/>
            </w:pPr>
            <w:r>
              <w:rPr>
                <w:lang w:val="en-US" w:bidi="ar"/>
              </w:rPr>
              <w:t>CA_n258F</w:t>
            </w:r>
          </w:p>
        </w:tc>
        <w:tc>
          <w:tcPr>
            <w:tcW w:w="1590" w:type="dxa"/>
            <w:tcBorders>
              <w:top w:val="nil"/>
              <w:left w:val="single" w:sz="4" w:space="0" w:color="auto"/>
              <w:bottom w:val="single" w:sz="4" w:space="0" w:color="auto"/>
              <w:right w:val="single" w:sz="4" w:space="0" w:color="auto"/>
            </w:tcBorders>
            <w:shd w:val="clear" w:color="auto" w:fill="auto"/>
            <w:vAlign w:val="center"/>
          </w:tcPr>
          <w:p w14:paraId="18FA6F8D" w14:textId="77777777" w:rsidR="00E016BA" w:rsidRDefault="00E016BA" w:rsidP="004C32FA">
            <w:pPr>
              <w:pStyle w:val="TAC"/>
              <w:rPr>
                <w:lang w:eastAsia="zh-CN"/>
              </w:rPr>
            </w:pPr>
          </w:p>
        </w:tc>
      </w:tr>
      <w:tr w:rsidR="006567E9" w14:paraId="3153C5A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0C24A11" w14:textId="77777777" w:rsidR="00E016BA" w:rsidRDefault="00E016BA" w:rsidP="004C32FA">
            <w:pPr>
              <w:pStyle w:val="TAC"/>
            </w:pPr>
            <w:r>
              <w:rPr>
                <w:rFonts w:cs="Arial"/>
                <w:color w:val="000000"/>
                <w:szCs w:val="18"/>
              </w:rPr>
              <w:t>CA_n1A-n40A-n258G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8A03D99"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4668051A"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988D3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A6E377F" w14:textId="77777777" w:rsidR="00E016BA" w:rsidRDefault="00E016BA" w:rsidP="004C32FA">
            <w:pPr>
              <w:pStyle w:val="TAC"/>
              <w:rPr>
                <w:lang w:eastAsia="zh-CN"/>
              </w:rPr>
            </w:pPr>
            <w:r>
              <w:rPr>
                <w:lang w:eastAsia="zh-CN"/>
              </w:rPr>
              <w:t>0</w:t>
            </w:r>
          </w:p>
        </w:tc>
      </w:tr>
      <w:tr w:rsidR="006567E9" w14:paraId="26D3ED0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5D33CB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CCFB2B" w14:textId="77777777" w:rsidR="00E016BA" w:rsidRDefault="00E016BA" w:rsidP="004C32FA">
            <w:pPr>
              <w:pStyle w:val="TAC"/>
            </w:pPr>
          </w:p>
        </w:tc>
        <w:tc>
          <w:tcPr>
            <w:tcW w:w="849" w:type="dxa"/>
            <w:tcBorders>
              <w:left w:val="single" w:sz="4" w:space="0" w:color="auto"/>
              <w:right w:val="single" w:sz="4" w:space="0" w:color="auto"/>
            </w:tcBorders>
            <w:vAlign w:val="center"/>
          </w:tcPr>
          <w:p w14:paraId="29CC6D93" w14:textId="77777777" w:rsidR="00E016BA" w:rsidRDefault="00E016BA" w:rsidP="004C32FA">
            <w:pPr>
              <w:pStyle w:val="TAC"/>
            </w:pPr>
            <w: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9468C9" w14:textId="77777777" w:rsidR="00E016BA" w:rsidRDefault="00E016BA" w:rsidP="004C32FA">
            <w:pPr>
              <w:pStyle w:val="TAC"/>
            </w:pPr>
            <w:r>
              <w:rPr>
                <w:lang w:val="en-US" w:bidi="ar"/>
              </w:rPr>
              <w:t>5, 10, 15, 20, 25, 30, 40, 50,</w:t>
            </w:r>
            <w:r>
              <w:rPr>
                <w:rFonts w:hint="eastAsia"/>
                <w:lang w:val="en-US" w:bidi="ar"/>
              </w:rPr>
              <w:t xml:space="preserve"> </w:t>
            </w:r>
            <w:r>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3284AC54" w14:textId="77777777" w:rsidR="00E016BA" w:rsidRDefault="00E016BA" w:rsidP="004C32FA">
            <w:pPr>
              <w:pStyle w:val="TAC"/>
              <w:rPr>
                <w:lang w:eastAsia="zh-CN"/>
              </w:rPr>
            </w:pPr>
          </w:p>
        </w:tc>
      </w:tr>
      <w:tr w:rsidR="006567E9" w14:paraId="4990CE8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390F9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170857" w14:textId="77777777" w:rsidR="00E016BA" w:rsidRDefault="00E016BA" w:rsidP="004C32FA">
            <w:pPr>
              <w:pStyle w:val="TAC"/>
            </w:pPr>
          </w:p>
        </w:tc>
        <w:tc>
          <w:tcPr>
            <w:tcW w:w="849" w:type="dxa"/>
            <w:tcBorders>
              <w:left w:val="single" w:sz="4" w:space="0" w:color="auto"/>
              <w:right w:val="single" w:sz="4" w:space="0" w:color="auto"/>
            </w:tcBorders>
            <w:vAlign w:val="center"/>
          </w:tcPr>
          <w:p w14:paraId="59A7C333"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F87451" w14:textId="77777777" w:rsidR="00E016BA" w:rsidRDefault="00E016BA" w:rsidP="004C32FA">
            <w:pPr>
              <w:pStyle w:val="TAC"/>
            </w:pPr>
            <w:r>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D92F369" w14:textId="77777777" w:rsidR="00E016BA" w:rsidRDefault="00E016BA" w:rsidP="004C32FA">
            <w:pPr>
              <w:pStyle w:val="TAC"/>
              <w:rPr>
                <w:lang w:eastAsia="zh-CN"/>
              </w:rPr>
            </w:pPr>
          </w:p>
        </w:tc>
      </w:tr>
      <w:tr w:rsidR="006567E9" w14:paraId="62CC7F0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34FBA2E" w14:textId="77777777" w:rsidR="00E016BA" w:rsidRDefault="00E016BA" w:rsidP="004C32FA">
            <w:pPr>
              <w:pStyle w:val="TAC"/>
            </w:pPr>
            <w:r>
              <w:t>CA_n1A-n40A-n258H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4A645D6" w14:textId="77777777" w:rsidR="00E016BA" w:rsidRDefault="00E016BA" w:rsidP="004C32FA">
            <w:pPr>
              <w:pStyle w:val="TAC"/>
            </w:pPr>
            <w:r>
              <w:t>-</w:t>
            </w:r>
          </w:p>
        </w:tc>
        <w:tc>
          <w:tcPr>
            <w:tcW w:w="849" w:type="dxa"/>
            <w:tcBorders>
              <w:left w:val="single" w:sz="4" w:space="0" w:color="auto"/>
              <w:right w:val="single" w:sz="4" w:space="0" w:color="auto"/>
            </w:tcBorders>
            <w:vAlign w:val="center"/>
          </w:tcPr>
          <w:p w14:paraId="69D1F563"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BFBE38"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4F1295B" w14:textId="77777777" w:rsidR="00E016BA" w:rsidRDefault="00E016BA" w:rsidP="004C32FA">
            <w:pPr>
              <w:pStyle w:val="TAC"/>
              <w:rPr>
                <w:lang w:eastAsia="zh-CN"/>
              </w:rPr>
            </w:pPr>
            <w:r>
              <w:rPr>
                <w:lang w:eastAsia="zh-CN"/>
              </w:rPr>
              <w:t>0</w:t>
            </w:r>
          </w:p>
        </w:tc>
      </w:tr>
      <w:tr w:rsidR="006567E9" w14:paraId="0C5973C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A32B3E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62D1FED" w14:textId="77777777" w:rsidR="00E016BA" w:rsidRDefault="00E016BA" w:rsidP="004C32FA">
            <w:pPr>
              <w:pStyle w:val="TAC"/>
            </w:pPr>
          </w:p>
        </w:tc>
        <w:tc>
          <w:tcPr>
            <w:tcW w:w="849" w:type="dxa"/>
            <w:tcBorders>
              <w:left w:val="single" w:sz="4" w:space="0" w:color="auto"/>
              <w:right w:val="single" w:sz="4" w:space="0" w:color="auto"/>
            </w:tcBorders>
            <w:vAlign w:val="center"/>
          </w:tcPr>
          <w:p w14:paraId="6C2EB3F7" w14:textId="77777777" w:rsidR="00E016BA" w:rsidRDefault="00E016BA" w:rsidP="004C32FA">
            <w:pPr>
              <w:pStyle w:val="TAC"/>
            </w:pPr>
            <w: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BB0802" w14:textId="77777777" w:rsidR="00E016BA" w:rsidRDefault="00E016BA" w:rsidP="004C32FA">
            <w:pPr>
              <w:pStyle w:val="TAC"/>
            </w:pPr>
            <w:r>
              <w:rPr>
                <w:lang w:val="en-US" w:bidi="ar"/>
              </w:rPr>
              <w:t>5, 10, 15, 20, 25, 30, 40, 50,</w:t>
            </w:r>
            <w:r>
              <w:rPr>
                <w:rFonts w:hint="eastAsia"/>
                <w:lang w:val="en-US" w:bidi="ar"/>
              </w:rPr>
              <w:t xml:space="preserve"> </w:t>
            </w:r>
            <w:r>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602F298A" w14:textId="77777777" w:rsidR="00E016BA" w:rsidRDefault="00E016BA" w:rsidP="004C32FA">
            <w:pPr>
              <w:pStyle w:val="TAC"/>
              <w:rPr>
                <w:lang w:eastAsia="zh-CN"/>
              </w:rPr>
            </w:pPr>
          </w:p>
        </w:tc>
      </w:tr>
      <w:tr w:rsidR="006567E9" w14:paraId="411CB4A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BBF25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B4D956D" w14:textId="77777777" w:rsidR="00E016BA" w:rsidRDefault="00E016BA" w:rsidP="004C32FA">
            <w:pPr>
              <w:pStyle w:val="TAC"/>
            </w:pPr>
          </w:p>
        </w:tc>
        <w:tc>
          <w:tcPr>
            <w:tcW w:w="849" w:type="dxa"/>
            <w:tcBorders>
              <w:left w:val="single" w:sz="4" w:space="0" w:color="auto"/>
              <w:right w:val="single" w:sz="4" w:space="0" w:color="auto"/>
            </w:tcBorders>
            <w:vAlign w:val="center"/>
          </w:tcPr>
          <w:p w14:paraId="1A6A66EB"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FB03A2" w14:textId="77777777" w:rsidR="00E016BA" w:rsidRDefault="00E016BA" w:rsidP="004C32FA">
            <w:pPr>
              <w:pStyle w:val="TAC"/>
            </w:pPr>
            <w:r>
              <w:rPr>
                <w:lang w:val="en-US" w:bidi="ar"/>
              </w:rPr>
              <w:t>CA_n258H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EC75BE1" w14:textId="77777777" w:rsidR="00E016BA" w:rsidRDefault="00E016BA" w:rsidP="004C32FA">
            <w:pPr>
              <w:pStyle w:val="TAC"/>
              <w:rPr>
                <w:lang w:eastAsia="zh-CN"/>
              </w:rPr>
            </w:pPr>
          </w:p>
        </w:tc>
      </w:tr>
      <w:tr w:rsidR="006567E9" w14:paraId="491A631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4B7CDB" w14:textId="77777777" w:rsidR="00E016BA" w:rsidRDefault="00E016BA" w:rsidP="004C32FA">
            <w:pPr>
              <w:pStyle w:val="TAC"/>
            </w:pPr>
            <w:r>
              <w:rPr>
                <w:rFonts w:cs="Arial"/>
                <w:color w:val="000000"/>
                <w:szCs w:val="18"/>
              </w:rPr>
              <w:t>CA_n1A-n40A-n258I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C019FA5"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25565EBA"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7CBA9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5103051" w14:textId="77777777" w:rsidR="00E016BA" w:rsidRDefault="00E016BA" w:rsidP="004C32FA">
            <w:pPr>
              <w:pStyle w:val="TAC"/>
              <w:rPr>
                <w:lang w:eastAsia="zh-CN"/>
              </w:rPr>
            </w:pPr>
            <w:r>
              <w:rPr>
                <w:lang w:eastAsia="zh-CN"/>
              </w:rPr>
              <w:t>0</w:t>
            </w:r>
          </w:p>
        </w:tc>
      </w:tr>
      <w:tr w:rsidR="006567E9" w14:paraId="5CEF572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457ACF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2934A23" w14:textId="77777777" w:rsidR="00E016BA" w:rsidRDefault="00E016BA" w:rsidP="004C32FA">
            <w:pPr>
              <w:pStyle w:val="TAC"/>
            </w:pPr>
          </w:p>
        </w:tc>
        <w:tc>
          <w:tcPr>
            <w:tcW w:w="849" w:type="dxa"/>
            <w:tcBorders>
              <w:left w:val="single" w:sz="4" w:space="0" w:color="auto"/>
              <w:right w:val="single" w:sz="4" w:space="0" w:color="auto"/>
            </w:tcBorders>
            <w:vAlign w:val="center"/>
          </w:tcPr>
          <w:p w14:paraId="678FE25A" w14:textId="77777777" w:rsidR="00E016BA" w:rsidRDefault="00E016BA" w:rsidP="004C32FA">
            <w:pPr>
              <w:pStyle w:val="TAC"/>
            </w:pPr>
            <w: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EB7509" w14:textId="77777777" w:rsidR="00E016BA" w:rsidRDefault="00E016BA" w:rsidP="004C32FA">
            <w:pPr>
              <w:pStyle w:val="TAC"/>
            </w:pPr>
            <w:r>
              <w:rPr>
                <w:lang w:val="en-US" w:bidi="ar"/>
              </w:rPr>
              <w:t>5, 10, 15, 20, 25, 30, 40, 50,</w:t>
            </w:r>
            <w:r>
              <w:rPr>
                <w:rFonts w:hint="eastAsia"/>
                <w:lang w:val="en-US" w:bidi="ar"/>
              </w:rPr>
              <w:t xml:space="preserve"> </w:t>
            </w:r>
            <w:r>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04F598B0" w14:textId="77777777" w:rsidR="00E016BA" w:rsidRDefault="00E016BA" w:rsidP="004C32FA">
            <w:pPr>
              <w:pStyle w:val="TAC"/>
              <w:rPr>
                <w:lang w:eastAsia="zh-CN"/>
              </w:rPr>
            </w:pPr>
          </w:p>
        </w:tc>
      </w:tr>
      <w:tr w:rsidR="006567E9" w14:paraId="3C89C7B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F03EE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FA8F5EF" w14:textId="77777777" w:rsidR="00E016BA" w:rsidRDefault="00E016BA" w:rsidP="004C32FA">
            <w:pPr>
              <w:pStyle w:val="TAC"/>
            </w:pPr>
          </w:p>
        </w:tc>
        <w:tc>
          <w:tcPr>
            <w:tcW w:w="849" w:type="dxa"/>
            <w:tcBorders>
              <w:left w:val="single" w:sz="4" w:space="0" w:color="auto"/>
              <w:right w:val="single" w:sz="4" w:space="0" w:color="auto"/>
            </w:tcBorders>
            <w:vAlign w:val="center"/>
          </w:tcPr>
          <w:p w14:paraId="3FEFB481"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EC9B3E" w14:textId="77777777" w:rsidR="00E016BA" w:rsidRDefault="00E016BA" w:rsidP="004C32FA">
            <w:pPr>
              <w:pStyle w:val="TAC"/>
            </w:pPr>
            <w:r>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50C8652" w14:textId="77777777" w:rsidR="00E016BA" w:rsidRDefault="00E016BA" w:rsidP="004C32FA">
            <w:pPr>
              <w:pStyle w:val="TAC"/>
              <w:rPr>
                <w:lang w:eastAsia="zh-CN"/>
              </w:rPr>
            </w:pPr>
          </w:p>
        </w:tc>
      </w:tr>
      <w:tr w:rsidR="006567E9" w14:paraId="4D8D3C9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CC0703C" w14:textId="77777777" w:rsidR="00E016BA" w:rsidRDefault="00E016BA" w:rsidP="004C32FA">
            <w:pPr>
              <w:pStyle w:val="TAC"/>
            </w:pPr>
            <w:r>
              <w:rPr>
                <w:rFonts w:cs="Arial"/>
                <w:color w:val="000000"/>
                <w:szCs w:val="18"/>
              </w:rPr>
              <w:t>CA_n1A-n40A-n258J</w:t>
            </w:r>
          </w:p>
        </w:tc>
        <w:tc>
          <w:tcPr>
            <w:tcW w:w="2098" w:type="dxa"/>
            <w:tcBorders>
              <w:top w:val="single" w:sz="4" w:space="0" w:color="auto"/>
              <w:left w:val="single" w:sz="4" w:space="0" w:color="auto"/>
              <w:bottom w:val="nil"/>
              <w:right w:val="single" w:sz="4" w:space="0" w:color="auto"/>
            </w:tcBorders>
            <w:shd w:val="clear" w:color="auto" w:fill="auto"/>
            <w:vAlign w:val="center"/>
          </w:tcPr>
          <w:p w14:paraId="4D9E67B7"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50FDC0FB"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E12D6F"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698C368" w14:textId="77777777" w:rsidR="00E016BA" w:rsidRDefault="00E016BA" w:rsidP="004C32FA">
            <w:pPr>
              <w:pStyle w:val="TAC"/>
              <w:rPr>
                <w:lang w:eastAsia="zh-CN"/>
              </w:rPr>
            </w:pPr>
            <w:r>
              <w:rPr>
                <w:lang w:eastAsia="zh-CN"/>
              </w:rPr>
              <w:t>0</w:t>
            </w:r>
          </w:p>
        </w:tc>
      </w:tr>
      <w:tr w:rsidR="006567E9" w14:paraId="7FBE891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59E4C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9A9F55E" w14:textId="77777777" w:rsidR="00E016BA" w:rsidRDefault="00E016BA" w:rsidP="004C32FA">
            <w:pPr>
              <w:pStyle w:val="TAC"/>
            </w:pPr>
          </w:p>
        </w:tc>
        <w:tc>
          <w:tcPr>
            <w:tcW w:w="849" w:type="dxa"/>
            <w:tcBorders>
              <w:left w:val="single" w:sz="4" w:space="0" w:color="auto"/>
              <w:right w:val="single" w:sz="4" w:space="0" w:color="auto"/>
            </w:tcBorders>
            <w:vAlign w:val="center"/>
          </w:tcPr>
          <w:p w14:paraId="2836D989" w14:textId="77777777" w:rsidR="00E016BA" w:rsidRDefault="00E016BA" w:rsidP="004C32FA">
            <w:pPr>
              <w:pStyle w:val="TAC"/>
            </w:pPr>
            <w: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44340F" w14:textId="77777777" w:rsidR="00E016BA" w:rsidRDefault="00E016BA" w:rsidP="004C32FA">
            <w:pPr>
              <w:pStyle w:val="TAC"/>
            </w:pPr>
            <w:r>
              <w:rPr>
                <w:lang w:val="en-US" w:bidi="ar"/>
              </w:rPr>
              <w:t>5, 10, 15, 20, 25, 30, 40, 50,</w:t>
            </w:r>
            <w:r>
              <w:rPr>
                <w:rFonts w:hint="eastAsia"/>
                <w:lang w:val="en-US" w:bidi="ar"/>
              </w:rPr>
              <w:t xml:space="preserve"> </w:t>
            </w:r>
            <w:r>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628E14BD" w14:textId="77777777" w:rsidR="00E016BA" w:rsidRDefault="00E016BA" w:rsidP="004C32FA">
            <w:pPr>
              <w:pStyle w:val="TAC"/>
              <w:rPr>
                <w:lang w:eastAsia="zh-CN"/>
              </w:rPr>
            </w:pPr>
          </w:p>
        </w:tc>
      </w:tr>
      <w:tr w:rsidR="006567E9" w14:paraId="6FB8B9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B9D85C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5210DA9" w14:textId="77777777" w:rsidR="00E016BA" w:rsidRDefault="00E016BA" w:rsidP="004C32FA">
            <w:pPr>
              <w:pStyle w:val="TAC"/>
            </w:pPr>
          </w:p>
        </w:tc>
        <w:tc>
          <w:tcPr>
            <w:tcW w:w="849" w:type="dxa"/>
            <w:tcBorders>
              <w:left w:val="single" w:sz="4" w:space="0" w:color="auto"/>
              <w:right w:val="single" w:sz="4" w:space="0" w:color="auto"/>
            </w:tcBorders>
            <w:vAlign w:val="center"/>
          </w:tcPr>
          <w:p w14:paraId="1015F05A"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B26C29" w14:textId="77777777" w:rsidR="00E016BA" w:rsidRDefault="00E016BA" w:rsidP="004C32FA">
            <w:pPr>
              <w:pStyle w:val="TAC"/>
            </w:pPr>
            <w:r>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EC34F7" w14:textId="77777777" w:rsidR="00E016BA" w:rsidRDefault="00E016BA" w:rsidP="004C32FA">
            <w:pPr>
              <w:pStyle w:val="TAC"/>
              <w:rPr>
                <w:lang w:eastAsia="zh-CN"/>
              </w:rPr>
            </w:pPr>
          </w:p>
        </w:tc>
      </w:tr>
      <w:tr w:rsidR="006567E9" w14:paraId="10BCDF9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CC19CE8" w14:textId="77777777" w:rsidR="00E016BA" w:rsidRDefault="00E016BA" w:rsidP="004C32FA">
            <w:pPr>
              <w:pStyle w:val="TAC"/>
            </w:pPr>
            <w:r>
              <w:rPr>
                <w:rFonts w:cs="Arial"/>
                <w:color w:val="000000"/>
                <w:szCs w:val="18"/>
              </w:rPr>
              <w:t>CA_n1A-n40A-n258K</w:t>
            </w:r>
          </w:p>
        </w:tc>
        <w:tc>
          <w:tcPr>
            <w:tcW w:w="2098" w:type="dxa"/>
            <w:tcBorders>
              <w:top w:val="single" w:sz="4" w:space="0" w:color="auto"/>
              <w:left w:val="single" w:sz="4" w:space="0" w:color="auto"/>
              <w:bottom w:val="nil"/>
              <w:right w:val="single" w:sz="4" w:space="0" w:color="auto"/>
            </w:tcBorders>
            <w:shd w:val="clear" w:color="auto" w:fill="auto"/>
            <w:vAlign w:val="center"/>
          </w:tcPr>
          <w:p w14:paraId="4AAD21A9"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6EF11EC4"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36454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40BB8C9" w14:textId="77777777" w:rsidR="00E016BA" w:rsidRDefault="00E016BA" w:rsidP="004C32FA">
            <w:pPr>
              <w:pStyle w:val="TAC"/>
              <w:rPr>
                <w:lang w:eastAsia="zh-CN"/>
              </w:rPr>
            </w:pPr>
            <w:r>
              <w:rPr>
                <w:lang w:eastAsia="zh-CN"/>
              </w:rPr>
              <w:t>0</w:t>
            </w:r>
          </w:p>
        </w:tc>
      </w:tr>
      <w:tr w:rsidR="006567E9" w14:paraId="413A0C2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8DBA01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C9A7211" w14:textId="77777777" w:rsidR="00E016BA" w:rsidRDefault="00E016BA" w:rsidP="004C32FA">
            <w:pPr>
              <w:pStyle w:val="TAC"/>
            </w:pPr>
          </w:p>
        </w:tc>
        <w:tc>
          <w:tcPr>
            <w:tcW w:w="849" w:type="dxa"/>
            <w:tcBorders>
              <w:left w:val="single" w:sz="4" w:space="0" w:color="auto"/>
              <w:right w:val="single" w:sz="4" w:space="0" w:color="auto"/>
            </w:tcBorders>
            <w:vAlign w:val="center"/>
          </w:tcPr>
          <w:p w14:paraId="2C16E7D8" w14:textId="77777777" w:rsidR="00E016BA" w:rsidRDefault="00E016BA" w:rsidP="004C32FA">
            <w:pPr>
              <w:pStyle w:val="TAC"/>
            </w:pPr>
            <w: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C91201" w14:textId="77777777" w:rsidR="00E016BA" w:rsidRDefault="00E016BA" w:rsidP="004C32FA">
            <w:pPr>
              <w:pStyle w:val="TAC"/>
            </w:pPr>
            <w:r>
              <w:rPr>
                <w:lang w:val="en-US" w:bidi="ar"/>
              </w:rPr>
              <w:t>5, 10, 15, 20, 25, 30, 40, 50,</w:t>
            </w:r>
            <w:r>
              <w:rPr>
                <w:rFonts w:hint="eastAsia"/>
                <w:lang w:val="en-US" w:bidi="ar"/>
              </w:rPr>
              <w:t xml:space="preserve"> </w:t>
            </w:r>
            <w:r>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0DC45D40" w14:textId="77777777" w:rsidR="00E016BA" w:rsidRDefault="00E016BA" w:rsidP="004C32FA">
            <w:pPr>
              <w:pStyle w:val="TAC"/>
              <w:rPr>
                <w:lang w:eastAsia="zh-CN"/>
              </w:rPr>
            </w:pPr>
          </w:p>
        </w:tc>
      </w:tr>
      <w:tr w:rsidR="006567E9" w14:paraId="22F845D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AF1454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4FC94F5" w14:textId="77777777" w:rsidR="00E016BA" w:rsidRDefault="00E016BA" w:rsidP="004C32FA">
            <w:pPr>
              <w:pStyle w:val="TAC"/>
            </w:pPr>
          </w:p>
        </w:tc>
        <w:tc>
          <w:tcPr>
            <w:tcW w:w="849" w:type="dxa"/>
            <w:tcBorders>
              <w:left w:val="single" w:sz="4" w:space="0" w:color="auto"/>
              <w:right w:val="single" w:sz="4" w:space="0" w:color="auto"/>
            </w:tcBorders>
            <w:vAlign w:val="center"/>
          </w:tcPr>
          <w:p w14:paraId="28EB49C1"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794747" w14:textId="77777777" w:rsidR="00E016BA" w:rsidRDefault="00E016BA" w:rsidP="004C32FA">
            <w:pPr>
              <w:pStyle w:val="TAC"/>
            </w:pPr>
            <w:r>
              <w:rPr>
                <w:lang w:val="en-US" w:bidi="ar"/>
              </w:rPr>
              <w:t>CA_n258K</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B06AA5" w14:textId="77777777" w:rsidR="00E016BA" w:rsidRDefault="00E016BA" w:rsidP="004C32FA">
            <w:pPr>
              <w:pStyle w:val="TAC"/>
              <w:rPr>
                <w:lang w:eastAsia="zh-CN"/>
              </w:rPr>
            </w:pPr>
          </w:p>
        </w:tc>
      </w:tr>
      <w:tr w:rsidR="006567E9" w14:paraId="079CCBD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99AF86F" w14:textId="77777777" w:rsidR="00E016BA" w:rsidRDefault="00E016BA" w:rsidP="004C32FA">
            <w:pPr>
              <w:pStyle w:val="TAC"/>
            </w:pPr>
            <w:r>
              <w:rPr>
                <w:rFonts w:cs="Arial"/>
                <w:color w:val="000000"/>
                <w:szCs w:val="18"/>
              </w:rPr>
              <w:t>CA_n1A-n40A-n258L</w:t>
            </w:r>
          </w:p>
        </w:tc>
        <w:tc>
          <w:tcPr>
            <w:tcW w:w="2098" w:type="dxa"/>
            <w:tcBorders>
              <w:top w:val="single" w:sz="4" w:space="0" w:color="auto"/>
              <w:left w:val="single" w:sz="4" w:space="0" w:color="auto"/>
              <w:bottom w:val="nil"/>
              <w:right w:val="single" w:sz="4" w:space="0" w:color="auto"/>
            </w:tcBorders>
            <w:shd w:val="clear" w:color="auto" w:fill="auto"/>
            <w:vAlign w:val="center"/>
          </w:tcPr>
          <w:p w14:paraId="393972D2"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6BF6BA7A"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5CD28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048630" w14:textId="77777777" w:rsidR="00E016BA" w:rsidRDefault="00E016BA" w:rsidP="004C32FA">
            <w:pPr>
              <w:pStyle w:val="TAC"/>
              <w:rPr>
                <w:lang w:eastAsia="zh-CN"/>
              </w:rPr>
            </w:pPr>
            <w:r>
              <w:rPr>
                <w:lang w:eastAsia="zh-CN"/>
              </w:rPr>
              <w:t>0</w:t>
            </w:r>
          </w:p>
        </w:tc>
      </w:tr>
      <w:tr w:rsidR="006567E9" w14:paraId="52A7F67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5458A6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7DB0580" w14:textId="77777777" w:rsidR="00E016BA" w:rsidRDefault="00E016BA" w:rsidP="004C32FA">
            <w:pPr>
              <w:pStyle w:val="TAC"/>
            </w:pPr>
          </w:p>
        </w:tc>
        <w:tc>
          <w:tcPr>
            <w:tcW w:w="849" w:type="dxa"/>
            <w:tcBorders>
              <w:left w:val="single" w:sz="4" w:space="0" w:color="auto"/>
              <w:right w:val="single" w:sz="4" w:space="0" w:color="auto"/>
            </w:tcBorders>
            <w:vAlign w:val="center"/>
          </w:tcPr>
          <w:p w14:paraId="286F0446" w14:textId="77777777" w:rsidR="00E016BA" w:rsidRDefault="00E016BA" w:rsidP="004C32FA">
            <w:pPr>
              <w:pStyle w:val="TAC"/>
            </w:pPr>
            <w: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03C62C" w14:textId="77777777" w:rsidR="00E016BA" w:rsidRDefault="00E016BA" w:rsidP="004C32FA">
            <w:pPr>
              <w:pStyle w:val="TAC"/>
            </w:pPr>
            <w:r>
              <w:rPr>
                <w:lang w:val="en-US" w:bidi="ar"/>
              </w:rPr>
              <w:t>5, 10, 15, 20, 25, 30, 40, 50,</w:t>
            </w:r>
            <w:r>
              <w:rPr>
                <w:rFonts w:hint="eastAsia"/>
                <w:lang w:val="en-US" w:bidi="ar"/>
              </w:rPr>
              <w:t xml:space="preserve"> </w:t>
            </w:r>
            <w:r>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19D67089" w14:textId="77777777" w:rsidR="00E016BA" w:rsidRDefault="00E016BA" w:rsidP="004C32FA">
            <w:pPr>
              <w:pStyle w:val="TAC"/>
              <w:rPr>
                <w:lang w:eastAsia="zh-CN"/>
              </w:rPr>
            </w:pPr>
          </w:p>
        </w:tc>
      </w:tr>
      <w:tr w:rsidR="006567E9" w14:paraId="3742A88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0A7CE2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09CCFF1" w14:textId="77777777" w:rsidR="00E016BA" w:rsidRDefault="00E016BA" w:rsidP="004C32FA">
            <w:pPr>
              <w:pStyle w:val="TAC"/>
            </w:pPr>
          </w:p>
        </w:tc>
        <w:tc>
          <w:tcPr>
            <w:tcW w:w="849" w:type="dxa"/>
            <w:tcBorders>
              <w:left w:val="single" w:sz="4" w:space="0" w:color="auto"/>
              <w:right w:val="single" w:sz="4" w:space="0" w:color="auto"/>
            </w:tcBorders>
            <w:vAlign w:val="center"/>
          </w:tcPr>
          <w:p w14:paraId="6AE20A3E"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AFE77A" w14:textId="77777777" w:rsidR="00E016BA" w:rsidRDefault="00E016BA" w:rsidP="004C32FA">
            <w:pPr>
              <w:pStyle w:val="TAC"/>
            </w:pPr>
            <w:r>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503660" w14:textId="77777777" w:rsidR="00E016BA" w:rsidRDefault="00E016BA" w:rsidP="004C32FA">
            <w:pPr>
              <w:pStyle w:val="TAC"/>
              <w:rPr>
                <w:lang w:eastAsia="zh-CN"/>
              </w:rPr>
            </w:pPr>
          </w:p>
        </w:tc>
      </w:tr>
      <w:tr w:rsidR="006567E9" w14:paraId="2AB572E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4786CE" w14:textId="77777777" w:rsidR="00E016BA" w:rsidRDefault="00E016BA" w:rsidP="004C32FA">
            <w:pPr>
              <w:pStyle w:val="TAC"/>
            </w:pPr>
            <w:r>
              <w:rPr>
                <w:rFonts w:cs="Arial"/>
                <w:color w:val="000000"/>
                <w:szCs w:val="18"/>
              </w:rPr>
              <w:t>CA_n1A-n40A-n258M</w:t>
            </w:r>
          </w:p>
        </w:tc>
        <w:tc>
          <w:tcPr>
            <w:tcW w:w="2098" w:type="dxa"/>
            <w:tcBorders>
              <w:top w:val="single" w:sz="4" w:space="0" w:color="auto"/>
              <w:left w:val="single" w:sz="4" w:space="0" w:color="auto"/>
              <w:bottom w:val="nil"/>
              <w:right w:val="single" w:sz="4" w:space="0" w:color="auto"/>
            </w:tcBorders>
            <w:shd w:val="clear" w:color="auto" w:fill="auto"/>
            <w:vAlign w:val="center"/>
          </w:tcPr>
          <w:p w14:paraId="3A0B55D1"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5FE8099E"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C5D24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721E75C" w14:textId="77777777" w:rsidR="00E016BA" w:rsidRDefault="00E016BA" w:rsidP="004C32FA">
            <w:pPr>
              <w:pStyle w:val="TAC"/>
              <w:rPr>
                <w:lang w:eastAsia="zh-CN"/>
              </w:rPr>
            </w:pPr>
            <w:r>
              <w:rPr>
                <w:lang w:eastAsia="zh-CN"/>
              </w:rPr>
              <w:t>0</w:t>
            </w:r>
          </w:p>
        </w:tc>
      </w:tr>
      <w:tr w:rsidR="006567E9" w14:paraId="2B5D646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E06413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00BC64" w14:textId="77777777" w:rsidR="00E016BA" w:rsidRDefault="00E016BA" w:rsidP="004C32FA">
            <w:pPr>
              <w:pStyle w:val="TAC"/>
            </w:pPr>
          </w:p>
        </w:tc>
        <w:tc>
          <w:tcPr>
            <w:tcW w:w="849" w:type="dxa"/>
            <w:tcBorders>
              <w:left w:val="single" w:sz="4" w:space="0" w:color="auto"/>
              <w:right w:val="single" w:sz="4" w:space="0" w:color="auto"/>
            </w:tcBorders>
            <w:vAlign w:val="center"/>
          </w:tcPr>
          <w:p w14:paraId="344800E6" w14:textId="77777777" w:rsidR="00E016BA" w:rsidRDefault="00E016BA" w:rsidP="004C32FA">
            <w:pPr>
              <w:pStyle w:val="TAC"/>
            </w:pPr>
            <w: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5756B7" w14:textId="77777777" w:rsidR="00E016BA" w:rsidRDefault="00E016BA" w:rsidP="004C32FA">
            <w:pPr>
              <w:pStyle w:val="TAC"/>
            </w:pPr>
            <w:r>
              <w:rPr>
                <w:lang w:val="en-US" w:bidi="ar"/>
              </w:rPr>
              <w:t>5, 10, 15, 20, 25, 30, 40, 50,</w:t>
            </w:r>
            <w:r>
              <w:rPr>
                <w:rFonts w:hint="eastAsia"/>
                <w:lang w:val="en-US" w:bidi="ar"/>
              </w:rPr>
              <w:t xml:space="preserve"> </w:t>
            </w:r>
            <w:r>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36A6782F" w14:textId="77777777" w:rsidR="00E016BA" w:rsidRDefault="00E016BA" w:rsidP="004C32FA">
            <w:pPr>
              <w:pStyle w:val="TAC"/>
              <w:rPr>
                <w:lang w:eastAsia="zh-CN"/>
              </w:rPr>
            </w:pPr>
          </w:p>
        </w:tc>
      </w:tr>
      <w:tr w:rsidR="006567E9" w14:paraId="0382E89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8E1F8F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019205A" w14:textId="77777777" w:rsidR="00E016BA" w:rsidRDefault="00E016BA" w:rsidP="004C32FA">
            <w:pPr>
              <w:pStyle w:val="TAC"/>
            </w:pPr>
          </w:p>
        </w:tc>
        <w:tc>
          <w:tcPr>
            <w:tcW w:w="849" w:type="dxa"/>
            <w:tcBorders>
              <w:left w:val="single" w:sz="4" w:space="0" w:color="auto"/>
              <w:right w:val="single" w:sz="4" w:space="0" w:color="auto"/>
            </w:tcBorders>
            <w:vAlign w:val="center"/>
          </w:tcPr>
          <w:p w14:paraId="6EFB09DD"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B65614" w14:textId="77777777" w:rsidR="00E016BA" w:rsidRDefault="00E016BA" w:rsidP="004C32FA">
            <w:pPr>
              <w:pStyle w:val="TAC"/>
            </w:pPr>
            <w:r>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110FB3C" w14:textId="77777777" w:rsidR="00E016BA" w:rsidRDefault="00E016BA" w:rsidP="004C32FA">
            <w:pPr>
              <w:pStyle w:val="TAC"/>
              <w:rPr>
                <w:lang w:eastAsia="zh-CN"/>
              </w:rPr>
            </w:pPr>
          </w:p>
        </w:tc>
      </w:tr>
      <w:tr w:rsidR="006567E9" w14:paraId="5F12649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021C0BF" w14:textId="77777777" w:rsidR="00E016BA" w:rsidRDefault="00E016BA" w:rsidP="004C32FA">
            <w:pPr>
              <w:pStyle w:val="TAC"/>
              <w:rPr>
                <w:rFonts w:eastAsia="ＭＳ 明朝"/>
              </w:rPr>
            </w:pPr>
            <w:r>
              <w:t>CA_n1</w:t>
            </w:r>
            <w:r>
              <w:rPr>
                <w:lang w:val="sv-SE"/>
              </w:rPr>
              <w:t>A-</w:t>
            </w:r>
            <w:r>
              <w:t>n41</w:t>
            </w:r>
            <w:r>
              <w:rPr>
                <w:lang w:val="sv-SE"/>
              </w:rPr>
              <w:t>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9EC4732" w14:textId="77777777" w:rsidR="00E016BA" w:rsidRDefault="00E016BA" w:rsidP="004C32FA">
            <w:pPr>
              <w:pStyle w:val="TAC"/>
              <w:rPr>
                <w:lang w:val="sv-SE"/>
              </w:rPr>
            </w:pPr>
            <w:r>
              <w:rPr>
                <w:lang w:val="sv-SE"/>
              </w:rPr>
              <w:t>CA_n1A-n41A</w:t>
            </w:r>
          </w:p>
          <w:p w14:paraId="387421A8" w14:textId="77777777" w:rsidR="00E016BA" w:rsidRDefault="00E016BA" w:rsidP="004C32FA">
            <w:pPr>
              <w:pStyle w:val="TAC"/>
              <w:rPr>
                <w:lang w:val="sv-SE"/>
              </w:rPr>
            </w:pPr>
            <w:r>
              <w:rPr>
                <w:lang w:val="sv-SE"/>
              </w:rPr>
              <w:t>CA_n1A-n257A</w:t>
            </w:r>
          </w:p>
          <w:p w14:paraId="5A3BF15D" w14:textId="77777777" w:rsidR="00E016BA" w:rsidRDefault="00E016BA" w:rsidP="004C32FA">
            <w:pPr>
              <w:pStyle w:val="TAC"/>
              <w:rPr>
                <w:rFonts w:eastAsia="ＭＳ 明朝"/>
              </w:rPr>
            </w:pPr>
            <w:r>
              <w:rPr>
                <w:lang w:val="sv-SE"/>
              </w:rPr>
              <w:t>CA_n41A-n257A</w:t>
            </w:r>
          </w:p>
        </w:tc>
        <w:tc>
          <w:tcPr>
            <w:tcW w:w="849" w:type="dxa"/>
            <w:tcBorders>
              <w:left w:val="single" w:sz="4" w:space="0" w:color="auto"/>
              <w:right w:val="single" w:sz="4" w:space="0" w:color="auto"/>
            </w:tcBorders>
            <w:vAlign w:val="center"/>
          </w:tcPr>
          <w:p w14:paraId="48A753A0" w14:textId="77777777" w:rsidR="00E016BA" w:rsidRDefault="00E016BA" w:rsidP="004C32FA">
            <w:pPr>
              <w:pStyle w:val="TAC"/>
              <w:rPr>
                <w:rFonts w:eastAsia="ＭＳ 明朝"/>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400EF8"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28B24DF" w14:textId="77777777" w:rsidR="00E016BA" w:rsidRDefault="00E016BA" w:rsidP="004C32FA">
            <w:pPr>
              <w:pStyle w:val="TAC"/>
              <w:rPr>
                <w:rFonts w:eastAsia="ＭＳ 明朝"/>
              </w:rPr>
            </w:pPr>
            <w:r>
              <w:t>0</w:t>
            </w:r>
          </w:p>
        </w:tc>
      </w:tr>
      <w:tr w:rsidR="006567E9" w14:paraId="39CAB94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FAAC090" w14:textId="77777777" w:rsidR="00E016BA" w:rsidRDefault="00E016BA" w:rsidP="004C32FA">
            <w:pPr>
              <w:pStyle w:val="TAC"/>
              <w:rPr>
                <w:rFonts w:eastAsia="ＭＳ 明朝"/>
              </w:rPr>
            </w:pPr>
          </w:p>
        </w:tc>
        <w:tc>
          <w:tcPr>
            <w:tcW w:w="2098" w:type="dxa"/>
            <w:tcBorders>
              <w:top w:val="nil"/>
              <w:left w:val="single" w:sz="4" w:space="0" w:color="auto"/>
              <w:bottom w:val="nil"/>
              <w:right w:val="single" w:sz="4" w:space="0" w:color="auto"/>
            </w:tcBorders>
            <w:shd w:val="clear" w:color="auto" w:fill="auto"/>
            <w:vAlign w:val="center"/>
          </w:tcPr>
          <w:p w14:paraId="34AA32DF" w14:textId="77777777" w:rsidR="00E016BA"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006E77B2" w14:textId="77777777" w:rsidR="00E016BA" w:rsidRDefault="00E016BA" w:rsidP="004C32FA">
            <w:pPr>
              <w:pStyle w:val="TAC"/>
              <w:rPr>
                <w:rFonts w:eastAsia="ＭＳ 明朝"/>
              </w:rPr>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F2A39C"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7F7B5722" w14:textId="77777777" w:rsidR="00E016BA" w:rsidRDefault="00E016BA" w:rsidP="004C32FA">
            <w:pPr>
              <w:pStyle w:val="TAC"/>
              <w:rPr>
                <w:rFonts w:eastAsia="ＭＳ 明朝"/>
              </w:rPr>
            </w:pPr>
          </w:p>
        </w:tc>
      </w:tr>
      <w:tr w:rsidR="006567E9" w14:paraId="5F343E1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1330667" w14:textId="77777777" w:rsidR="00E016BA" w:rsidRDefault="00E016BA" w:rsidP="004C32FA">
            <w:pPr>
              <w:pStyle w:val="TAC"/>
              <w:rPr>
                <w:rFonts w:eastAsia="ＭＳ 明朝"/>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D8971F1" w14:textId="77777777" w:rsidR="00E016BA"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6CE4D9D4" w14:textId="77777777" w:rsidR="00E016BA" w:rsidRDefault="00E016BA" w:rsidP="004C32FA">
            <w:pPr>
              <w:pStyle w:val="TAC"/>
              <w:rPr>
                <w:rFonts w:eastAsia="ＭＳ 明朝"/>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858B76"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43E1A4" w14:textId="77777777" w:rsidR="00E016BA" w:rsidRDefault="00E016BA" w:rsidP="004C32FA">
            <w:pPr>
              <w:pStyle w:val="TAC"/>
              <w:rPr>
                <w:rFonts w:eastAsia="ＭＳ 明朝"/>
              </w:rPr>
            </w:pPr>
          </w:p>
        </w:tc>
      </w:tr>
      <w:tr w:rsidR="006567E9" w14:paraId="65AAFDD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2401AAD" w14:textId="77777777" w:rsidR="00E016BA" w:rsidRDefault="00E016BA" w:rsidP="004C32FA">
            <w:pPr>
              <w:pStyle w:val="TAC"/>
              <w:rPr>
                <w:rFonts w:eastAsia="ＭＳ 明朝"/>
              </w:rPr>
            </w:pPr>
            <w:r>
              <w:t>CA_n1</w:t>
            </w:r>
            <w:r>
              <w:rPr>
                <w:lang w:val="sv-SE"/>
              </w:rPr>
              <w:t>A-</w:t>
            </w:r>
            <w:r>
              <w:t>n41</w:t>
            </w:r>
            <w:r>
              <w:rPr>
                <w:lang w:val="sv-SE"/>
              </w:rPr>
              <w:t>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204C62E0" w14:textId="77777777" w:rsidR="00E016BA" w:rsidRPr="00653A15" w:rsidRDefault="00E016BA" w:rsidP="004C32FA">
            <w:pPr>
              <w:pStyle w:val="TAC"/>
              <w:rPr>
                <w:lang w:val="sv-SE"/>
              </w:rPr>
            </w:pPr>
            <w:r w:rsidRPr="00653A15">
              <w:rPr>
                <w:lang w:val="sv-SE"/>
              </w:rPr>
              <w:t>CA_n257G</w:t>
            </w:r>
          </w:p>
          <w:p w14:paraId="2D79E0F3" w14:textId="77777777" w:rsidR="00E016BA" w:rsidRPr="00653A15" w:rsidRDefault="00E016BA" w:rsidP="004C32FA">
            <w:pPr>
              <w:pStyle w:val="TAC"/>
              <w:rPr>
                <w:lang w:val="sv-SE"/>
              </w:rPr>
            </w:pPr>
            <w:r w:rsidRPr="00653A15">
              <w:rPr>
                <w:lang w:val="sv-SE"/>
              </w:rPr>
              <w:t>CA_n1A-n41A</w:t>
            </w:r>
          </w:p>
          <w:p w14:paraId="37B79F3F" w14:textId="77777777" w:rsidR="00E016BA" w:rsidRPr="00653A15" w:rsidRDefault="00E016BA" w:rsidP="004C32FA">
            <w:pPr>
              <w:pStyle w:val="TAC"/>
              <w:rPr>
                <w:lang w:val="sv-SE"/>
              </w:rPr>
            </w:pPr>
            <w:r w:rsidRPr="00653A15">
              <w:rPr>
                <w:lang w:val="sv-SE"/>
              </w:rPr>
              <w:t>CA_n1A-n257A</w:t>
            </w:r>
          </w:p>
          <w:p w14:paraId="1A650CFB" w14:textId="77777777" w:rsidR="00E016BA" w:rsidRPr="00653A15" w:rsidRDefault="00E016BA" w:rsidP="004C32FA">
            <w:pPr>
              <w:pStyle w:val="TAC"/>
              <w:rPr>
                <w:lang w:val="sv-SE"/>
              </w:rPr>
            </w:pPr>
            <w:r w:rsidRPr="00653A15">
              <w:rPr>
                <w:lang w:val="sv-SE"/>
              </w:rPr>
              <w:t>CA_n1A-n257G</w:t>
            </w:r>
          </w:p>
          <w:p w14:paraId="31AFAB89" w14:textId="77777777" w:rsidR="00E016BA" w:rsidRPr="00653A15" w:rsidRDefault="00E016BA" w:rsidP="004C32FA">
            <w:pPr>
              <w:pStyle w:val="TAC"/>
              <w:rPr>
                <w:lang w:val="sv-SE"/>
              </w:rPr>
            </w:pPr>
            <w:r w:rsidRPr="00653A15">
              <w:rPr>
                <w:lang w:val="sv-SE"/>
              </w:rPr>
              <w:t>CA_n41A-n257A</w:t>
            </w:r>
          </w:p>
          <w:p w14:paraId="3B548302" w14:textId="77777777" w:rsidR="00E016BA" w:rsidRPr="00653A15" w:rsidRDefault="00E016BA" w:rsidP="004C32FA">
            <w:pPr>
              <w:pStyle w:val="TAC"/>
              <w:rPr>
                <w:lang w:val="sv-SE"/>
              </w:rPr>
            </w:pPr>
            <w:r w:rsidRPr="00653A15">
              <w:rPr>
                <w:lang w:val="sv-SE"/>
              </w:rPr>
              <w:t>CA_n41A-n257G</w:t>
            </w:r>
          </w:p>
        </w:tc>
        <w:tc>
          <w:tcPr>
            <w:tcW w:w="849" w:type="dxa"/>
            <w:tcBorders>
              <w:left w:val="single" w:sz="4" w:space="0" w:color="auto"/>
              <w:right w:val="single" w:sz="4" w:space="0" w:color="auto"/>
            </w:tcBorders>
            <w:vAlign w:val="center"/>
          </w:tcPr>
          <w:p w14:paraId="3432AE35" w14:textId="77777777" w:rsidR="00E016BA" w:rsidRDefault="00E016BA" w:rsidP="004C32FA">
            <w:pPr>
              <w:pStyle w:val="TAC"/>
              <w:rPr>
                <w:rFonts w:eastAsia="ＭＳ 明朝"/>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51EFDD"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6BA523" w14:textId="77777777" w:rsidR="00E016BA" w:rsidRDefault="00E016BA" w:rsidP="004C32FA">
            <w:pPr>
              <w:pStyle w:val="TAC"/>
              <w:rPr>
                <w:rFonts w:eastAsia="ＭＳ 明朝"/>
              </w:rPr>
            </w:pPr>
            <w:r>
              <w:t>0</w:t>
            </w:r>
          </w:p>
        </w:tc>
      </w:tr>
      <w:tr w:rsidR="006567E9" w14:paraId="32B78F3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BD9F26E" w14:textId="77777777" w:rsidR="00E016BA" w:rsidRDefault="00E016BA" w:rsidP="004C32FA">
            <w:pPr>
              <w:pStyle w:val="TAC"/>
              <w:rPr>
                <w:rFonts w:eastAsia="ＭＳ 明朝"/>
              </w:rPr>
            </w:pPr>
          </w:p>
        </w:tc>
        <w:tc>
          <w:tcPr>
            <w:tcW w:w="2098" w:type="dxa"/>
            <w:tcBorders>
              <w:top w:val="nil"/>
              <w:left w:val="single" w:sz="4" w:space="0" w:color="auto"/>
              <w:bottom w:val="nil"/>
              <w:right w:val="single" w:sz="4" w:space="0" w:color="auto"/>
            </w:tcBorders>
            <w:shd w:val="clear" w:color="auto" w:fill="auto"/>
            <w:vAlign w:val="center"/>
          </w:tcPr>
          <w:p w14:paraId="23365C6D" w14:textId="77777777" w:rsidR="00E016BA" w:rsidRPr="00653A15"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77847BD0" w14:textId="77777777" w:rsidR="00E016BA" w:rsidRDefault="00E016BA" w:rsidP="004C32FA">
            <w:pPr>
              <w:pStyle w:val="TAC"/>
              <w:rPr>
                <w:rFonts w:eastAsia="ＭＳ 明朝"/>
              </w:rPr>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8EDFF0"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7431B9F3" w14:textId="77777777" w:rsidR="00E016BA" w:rsidRDefault="00E016BA" w:rsidP="004C32FA">
            <w:pPr>
              <w:pStyle w:val="TAC"/>
              <w:rPr>
                <w:rFonts w:eastAsia="ＭＳ 明朝"/>
              </w:rPr>
            </w:pPr>
          </w:p>
        </w:tc>
      </w:tr>
      <w:tr w:rsidR="006567E9" w14:paraId="6C722F8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FE3F92" w14:textId="77777777" w:rsidR="00E016BA" w:rsidRDefault="00E016BA" w:rsidP="004C32FA">
            <w:pPr>
              <w:pStyle w:val="TAC"/>
              <w:rPr>
                <w:rFonts w:eastAsia="ＭＳ 明朝"/>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D990EB" w14:textId="77777777" w:rsidR="00E016BA" w:rsidRPr="00653A15"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0F9948C9" w14:textId="77777777" w:rsidR="00E016BA" w:rsidRDefault="00E016BA" w:rsidP="004C32FA">
            <w:pPr>
              <w:pStyle w:val="TAC"/>
              <w:rPr>
                <w:rFonts w:eastAsia="ＭＳ 明朝"/>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8A1074" w14:textId="77777777" w:rsidR="00E016BA" w:rsidRDefault="00E016BA" w:rsidP="004C32FA">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9A5E5EA" w14:textId="77777777" w:rsidR="00E016BA" w:rsidRDefault="00E016BA" w:rsidP="004C32FA">
            <w:pPr>
              <w:pStyle w:val="TAC"/>
              <w:rPr>
                <w:rFonts w:eastAsia="ＭＳ 明朝"/>
              </w:rPr>
            </w:pPr>
          </w:p>
        </w:tc>
      </w:tr>
      <w:tr w:rsidR="006567E9" w14:paraId="7C1850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39723A3" w14:textId="77777777" w:rsidR="00E016BA" w:rsidRDefault="00E016BA" w:rsidP="004C32FA">
            <w:pPr>
              <w:pStyle w:val="TAC"/>
              <w:rPr>
                <w:rFonts w:eastAsia="ＭＳ 明朝"/>
              </w:rPr>
            </w:pPr>
            <w:r>
              <w:t>CA_n1</w:t>
            </w:r>
            <w:r>
              <w:rPr>
                <w:lang w:val="sv-SE"/>
              </w:rPr>
              <w:t>A-</w:t>
            </w:r>
            <w:r>
              <w:t>n41</w:t>
            </w:r>
            <w:r>
              <w:rPr>
                <w:lang w:val="sv-SE"/>
              </w:rPr>
              <w:t>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83F2851" w14:textId="77777777" w:rsidR="00E016BA" w:rsidRPr="00653A15" w:rsidRDefault="00E016BA" w:rsidP="004C32FA">
            <w:pPr>
              <w:pStyle w:val="TAC"/>
              <w:rPr>
                <w:rFonts w:cstheme="minorBidi"/>
                <w:kern w:val="2"/>
              </w:rPr>
            </w:pPr>
            <w:r w:rsidRPr="00653A15">
              <w:t>CA_n257G</w:t>
            </w:r>
          </w:p>
          <w:p w14:paraId="79FA67E4" w14:textId="77777777" w:rsidR="00E016BA" w:rsidRPr="00653A15" w:rsidRDefault="00E016BA" w:rsidP="004C32FA">
            <w:pPr>
              <w:pStyle w:val="TAC"/>
            </w:pPr>
            <w:r w:rsidRPr="00653A15">
              <w:t>CA_n257H</w:t>
            </w:r>
          </w:p>
          <w:p w14:paraId="16708613" w14:textId="77777777" w:rsidR="00E016BA" w:rsidRPr="00653A15" w:rsidRDefault="00E016BA" w:rsidP="004C32FA">
            <w:pPr>
              <w:pStyle w:val="TAC"/>
              <w:rPr>
                <w:lang w:val="sv-SE"/>
              </w:rPr>
            </w:pPr>
            <w:r w:rsidRPr="00653A15">
              <w:rPr>
                <w:lang w:val="sv-SE"/>
              </w:rPr>
              <w:t>CA_n1A-n41A</w:t>
            </w:r>
          </w:p>
          <w:p w14:paraId="75D43E45" w14:textId="77777777" w:rsidR="00E016BA" w:rsidRPr="00653A15" w:rsidRDefault="00E016BA" w:rsidP="004C32FA">
            <w:pPr>
              <w:pStyle w:val="TAC"/>
              <w:rPr>
                <w:lang w:val="sv-SE"/>
              </w:rPr>
            </w:pPr>
            <w:r w:rsidRPr="00653A15">
              <w:rPr>
                <w:lang w:val="sv-SE"/>
              </w:rPr>
              <w:t>CA_n1A-n257A</w:t>
            </w:r>
          </w:p>
          <w:p w14:paraId="6A65E62F" w14:textId="77777777" w:rsidR="00E016BA" w:rsidRPr="00653A15" w:rsidRDefault="00E016BA" w:rsidP="004C32FA">
            <w:pPr>
              <w:pStyle w:val="TAC"/>
              <w:rPr>
                <w:lang w:val="sv-SE"/>
              </w:rPr>
            </w:pPr>
            <w:r w:rsidRPr="00653A15">
              <w:rPr>
                <w:lang w:val="sv-SE"/>
              </w:rPr>
              <w:t>CA_n1A-n257G</w:t>
            </w:r>
          </w:p>
          <w:p w14:paraId="623C827F" w14:textId="77777777" w:rsidR="00E016BA" w:rsidRPr="00653A15" w:rsidRDefault="00E016BA" w:rsidP="004C32FA">
            <w:pPr>
              <w:pStyle w:val="TAC"/>
              <w:rPr>
                <w:lang w:val="sv-SE"/>
              </w:rPr>
            </w:pPr>
            <w:r w:rsidRPr="00653A15">
              <w:rPr>
                <w:lang w:val="sv-SE"/>
              </w:rPr>
              <w:t>CA_n1A-n257H</w:t>
            </w:r>
          </w:p>
          <w:p w14:paraId="466731C8" w14:textId="77777777" w:rsidR="00E016BA" w:rsidRPr="00653A15" w:rsidRDefault="00E016BA" w:rsidP="004C32FA">
            <w:pPr>
              <w:pStyle w:val="TAC"/>
              <w:rPr>
                <w:lang w:val="sv-SE"/>
              </w:rPr>
            </w:pPr>
            <w:r w:rsidRPr="00653A15">
              <w:rPr>
                <w:lang w:val="sv-SE"/>
              </w:rPr>
              <w:t>CA_n41A-n257A</w:t>
            </w:r>
          </w:p>
          <w:p w14:paraId="7FED91DB" w14:textId="77777777" w:rsidR="00E016BA" w:rsidRPr="00653A15" w:rsidRDefault="00E016BA" w:rsidP="004C32FA">
            <w:pPr>
              <w:pStyle w:val="TAC"/>
              <w:rPr>
                <w:lang w:val="sv-SE"/>
              </w:rPr>
            </w:pPr>
            <w:r w:rsidRPr="00653A15">
              <w:rPr>
                <w:lang w:val="sv-SE"/>
              </w:rPr>
              <w:t>CA_n41A-n257G</w:t>
            </w:r>
          </w:p>
          <w:p w14:paraId="58017458" w14:textId="77777777" w:rsidR="00E016BA" w:rsidRPr="00653A15" w:rsidRDefault="00E016BA" w:rsidP="004C32FA">
            <w:pPr>
              <w:pStyle w:val="TAC"/>
              <w:rPr>
                <w:rFonts w:eastAsia="ＭＳ 明朝"/>
              </w:rPr>
            </w:pPr>
            <w:r w:rsidRPr="00653A15">
              <w:rPr>
                <w:lang w:val="sv-SE"/>
              </w:rPr>
              <w:t>CA_n41A-n257H</w:t>
            </w:r>
          </w:p>
        </w:tc>
        <w:tc>
          <w:tcPr>
            <w:tcW w:w="849" w:type="dxa"/>
            <w:tcBorders>
              <w:left w:val="single" w:sz="4" w:space="0" w:color="auto"/>
              <w:right w:val="single" w:sz="4" w:space="0" w:color="auto"/>
            </w:tcBorders>
            <w:vAlign w:val="center"/>
          </w:tcPr>
          <w:p w14:paraId="4AD9427D" w14:textId="77777777" w:rsidR="00E016BA" w:rsidRDefault="00E016BA" w:rsidP="004C32FA">
            <w:pPr>
              <w:pStyle w:val="TAC"/>
              <w:rPr>
                <w:rFonts w:eastAsia="ＭＳ 明朝"/>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D88C2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D86813A" w14:textId="77777777" w:rsidR="00E016BA" w:rsidRDefault="00E016BA" w:rsidP="004C32FA">
            <w:pPr>
              <w:pStyle w:val="TAC"/>
              <w:rPr>
                <w:rFonts w:eastAsia="ＭＳ 明朝"/>
              </w:rPr>
            </w:pPr>
            <w:r>
              <w:t>0</w:t>
            </w:r>
          </w:p>
        </w:tc>
      </w:tr>
      <w:tr w:rsidR="006567E9" w14:paraId="471AE55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BD92F89" w14:textId="77777777" w:rsidR="00E016BA" w:rsidRDefault="00E016BA" w:rsidP="004C32FA">
            <w:pPr>
              <w:pStyle w:val="TAC"/>
              <w:rPr>
                <w:rFonts w:eastAsia="ＭＳ 明朝"/>
              </w:rPr>
            </w:pPr>
          </w:p>
        </w:tc>
        <w:tc>
          <w:tcPr>
            <w:tcW w:w="2098" w:type="dxa"/>
            <w:tcBorders>
              <w:top w:val="nil"/>
              <w:left w:val="single" w:sz="4" w:space="0" w:color="auto"/>
              <w:bottom w:val="nil"/>
              <w:right w:val="single" w:sz="4" w:space="0" w:color="auto"/>
            </w:tcBorders>
            <w:shd w:val="clear" w:color="auto" w:fill="auto"/>
            <w:vAlign w:val="center"/>
          </w:tcPr>
          <w:p w14:paraId="660183E4" w14:textId="77777777" w:rsidR="00E016BA"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632DBBF6" w14:textId="77777777" w:rsidR="00E016BA" w:rsidRDefault="00E016BA" w:rsidP="004C32FA">
            <w:pPr>
              <w:pStyle w:val="TAC"/>
              <w:rPr>
                <w:rFonts w:eastAsia="ＭＳ 明朝"/>
              </w:rPr>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90A90D"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04B24C04" w14:textId="77777777" w:rsidR="00E016BA" w:rsidRDefault="00E016BA" w:rsidP="004C32FA">
            <w:pPr>
              <w:pStyle w:val="TAC"/>
              <w:rPr>
                <w:rFonts w:eastAsia="ＭＳ 明朝"/>
              </w:rPr>
            </w:pPr>
          </w:p>
        </w:tc>
      </w:tr>
      <w:tr w:rsidR="006567E9" w14:paraId="15C3704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DDCCA57" w14:textId="77777777" w:rsidR="00E016BA" w:rsidRDefault="00E016BA" w:rsidP="004C32FA">
            <w:pPr>
              <w:pStyle w:val="TAC"/>
              <w:rPr>
                <w:rFonts w:eastAsia="ＭＳ 明朝"/>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4B4AFD" w14:textId="77777777" w:rsidR="00E016BA"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4588AE97" w14:textId="77777777" w:rsidR="00E016BA" w:rsidRDefault="00E016BA" w:rsidP="004C32FA">
            <w:pPr>
              <w:pStyle w:val="TAC"/>
              <w:rPr>
                <w:rFonts w:eastAsia="ＭＳ 明朝"/>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9EB92A" w14:textId="77777777" w:rsidR="00E016BA" w:rsidRDefault="00E016BA" w:rsidP="004C32FA">
            <w:pPr>
              <w:pStyle w:val="TAC"/>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0F323FBA" w14:textId="77777777" w:rsidR="00E016BA" w:rsidRDefault="00E016BA" w:rsidP="004C32FA">
            <w:pPr>
              <w:pStyle w:val="TAC"/>
              <w:rPr>
                <w:rFonts w:eastAsia="ＭＳ 明朝"/>
              </w:rPr>
            </w:pPr>
          </w:p>
        </w:tc>
      </w:tr>
      <w:tr w:rsidR="006567E9" w14:paraId="07CAB36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B725FE" w14:textId="77777777" w:rsidR="00E016BA" w:rsidRDefault="00E016BA" w:rsidP="004C32FA">
            <w:pPr>
              <w:pStyle w:val="TAC"/>
              <w:rPr>
                <w:rFonts w:eastAsia="ＭＳ 明朝"/>
              </w:rPr>
            </w:pPr>
            <w:r>
              <w:t>CA_n1</w:t>
            </w:r>
            <w:r>
              <w:rPr>
                <w:lang w:val="sv-SE"/>
              </w:rPr>
              <w:t>A-</w:t>
            </w:r>
            <w:r>
              <w:t>n41</w:t>
            </w:r>
            <w:r>
              <w:rPr>
                <w:lang w:val="sv-SE"/>
              </w:rPr>
              <w:t>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E393EB7" w14:textId="77777777" w:rsidR="00E016BA" w:rsidRDefault="00E016BA" w:rsidP="004C32FA">
            <w:pPr>
              <w:pStyle w:val="TAC"/>
              <w:rPr>
                <w:rFonts w:cstheme="minorBidi"/>
                <w:kern w:val="2"/>
              </w:rPr>
            </w:pPr>
            <w:r>
              <w:t>CA_n257G</w:t>
            </w:r>
          </w:p>
          <w:p w14:paraId="5527CA38" w14:textId="77777777" w:rsidR="00E016BA" w:rsidRDefault="00E016BA" w:rsidP="004C32FA">
            <w:pPr>
              <w:pStyle w:val="TAC"/>
            </w:pPr>
            <w:r>
              <w:t>CA_n257H</w:t>
            </w:r>
          </w:p>
          <w:p w14:paraId="7285BB14" w14:textId="77777777" w:rsidR="00E016BA" w:rsidRPr="00653A15" w:rsidRDefault="00E016BA" w:rsidP="004C32FA">
            <w:pPr>
              <w:pStyle w:val="TAC"/>
            </w:pPr>
            <w:r w:rsidRPr="00653A15">
              <w:t>CA_n257I</w:t>
            </w:r>
          </w:p>
          <w:p w14:paraId="0F66EE52" w14:textId="77777777" w:rsidR="00E016BA" w:rsidRPr="00653A15" w:rsidRDefault="00E016BA" w:rsidP="004C32FA">
            <w:pPr>
              <w:pStyle w:val="TAC"/>
              <w:rPr>
                <w:lang w:val="sv-SE"/>
              </w:rPr>
            </w:pPr>
            <w:r w:rsidRPr="00653A15">
              <w:rPr>
                <w:lang w:val="sv-SE"/>
              </w:rPr>
              <w:t>CA_n1A-n41A</w:t>
            </w:r>
          </w:p>
          <w:p w14:paraId="7AD18399" w14:textId="77777777" w:rsidR="00E016BA" w:rsidRPr="00653A15" w:rsidRDefault="00E016BA" w:rsidP="004C32FA">
            <w:pPr>
              <w:pStyle w:val="TAC"/>
              <w:rPr>
                <w:lang w:val="sv-SE"/>
              </w:rPr>
            </w:pPr>
            <w:r w:rsidRPr="00653A15">
              <w:rPr>
                <w:lang w:val="sv-SE"/>
              </w:rPr>
              <w:t>CA_n1A-n257A</w:t>
            </w:r>
          </w:p>
          <w:p w14:paraId="52B26D2E" w14:textId="77777777" w:rsidR="00E016BA" w:rsidRPr="00653A15" w:rsidRDefault="00E016BA" w:rsidP="004C32FA">
            <w:pPr>
              <w:pStyle w:val="TAC"/>
              <w:rPr>
                <w:lang w:val="sv-SE"/>
              </w:rPr>
            </w:pPr>
            <w:r w:rsidRPr="00653A15">
              <w:rPr>
                <w:lang w:val="sv-SE"/>
              </w:rPr>
              <w:t>CA_n1A-n257G</w:t>
            </w:r>
          </w:p>
          <w:p w14:paraId="22136D6E" w14:textId="77777777" w:rsidR="00E016BA" w:rsidRPr="00653A15" w:rsidRDefault="00E016BA" w:rsidP="004C32FA">
            <w:pPr>
              <w:pStyle w:val="TAC"/>
              <w:rPr>
                <w:lang w:val="sv-SE"/>
              </w:rPr>
            </w:pPr>
            <w:r w:rsidRPr="00653A15">
              <w:rPr>
                <w:lang w:val="sv-SE"/>
              </w:rPr>
              <w:t>CA_n1A-n257H</w:t>
            </w:r>
          </w:p>
          <w:p w14:paraId="5E59E821" w14:textId="77777777" w:rsidR="00E016BA" w:rsidRPr="00653A15" w:rsidRDefault="00E016BA" w:rsidP="004C32FA">
            <w:pPr>
              <w:pStyle w:val="TAC"/>
              <w:rPr>
                <w:lang w:val="sv-SE"/>
              </w:rPr>
            </w:pPr>
            <w:r w:rsidRPr="00653A15">
              <w:rPr>
                <w:lang w:val="sv-SE"/>
              </w:rPr>
              <w:t>CA_n1A-n257I</w:t>
            </w:r>
          </w:p>
          <w:p w14:paraId="3A2B2BA8" w14:textId="77777777" w:rsidR="00E016BA" w:rsidRPr="00653A15" w:rsidRDefault="00E016BA" w:rsidP="004C32FA">
            <w:pPr>
              <w:pStyle w:val="TAC"/>
              <w:rPr>
                <w:lang w:val="sv-SE"/>
              </w:rPr>
            </w:pPr>
            <w:r w:rsidRPr="00653A15">
              <w:rPr>
                <w:lang w:val="sv-SE"/>
              </w:rPr>
              <w:t>CA_n41A-n257A</w:t>
            </w:r>
          </w:p>
          <w:p w14:paraId="25369490" w14:textId="77777777" w:rsidR="00E016BA" w:rsidRPr="00653A15" w:rsidRDefault="00E016BA" w:rsidP="004C32FA">
            <w:pPr>
              <w:pStyle w:val="TAC"/>
              <w:rPr>
                <w:lang w:val="sv-SE"/>
              </w:rPr>
            </w:pPr>
            <w:r w:rsidRPr="00653A15">
              <w:rPr>
                <w:lang w:val="sv-SE"/>
              </w:rPr>
              <w:t>CA_n41A-n257G</w:t>
            </w:r>
          </w:p>
          <w:p w14:paraId="39EE2B8F" w14:textId="77777777" w:rsidR="00E016BA" w:rsidRPr="00653A15" w:rsidRDefault="00E016BA" w:rsidP="004C32FA">
            <w:pPr>
              <w:pStyle w:val="TAC"/>
              <w:rPr>
                <w:lang w:val="sv-SE"/>
              </w:rPr>
            </w:pPr>
            <w:r w:rsidRPr="00653A15">
              <w:rPr>
                <w:lang w:val="sv-SE"/>
              </w:rPr>
              <w:lastRenderedPageBreak/>
              <w:t>CA_n41A-n257H</w:t>
            </w:r>
          </w:p>
          <w:p w14:paraId="0109DF3A" w14:textId="77777777" w:rsidR="00E016BA" w:rsidRDefault="00E016BA" w:rsidP="004C32FA">
            <w:pPr>
              <w:pStyle w:val="TAC"/>
              <w:rPr>
                <w:rFonts w:eastAsia="ＭＳ 明朝"/>
              </w:rPr>
            </w:pPr>
            <w:r w:rsidRPr="00653A15">
              <w:rPr>
                <w:lang w:val="sv-SE"/>
              </w:rPr>
              <w:t>CA_n41A-n257</w:t>
            </w:r>
            <w:r>
              <w:rPr>
                <w:lang w:val="sv-SE"/>
              </w:rPr>
              <w:t>I</w:t>
            </w:r>
          </w:p>
        </w:tc>
        <w:tc>
          <w:tcPr>
            <w:tcW w:w="849" w:type="dxa"/>
            <w:tcBorders>
              <w:left w:val="single" w:sz="4" w:space="0" w:color="auto"/>
              <w:right w:val="single" w:sz="4" w:space="0" w:color="auto"/>
            </w:tcBorders>
            <w:vAlign w:val="center"/>
          </w:tcPr>
          <w:p w14:paraId="72C5521D" w14:textId="77777777" w:rsidR="00E016BA" w:rsidRDefault="00E016BA" w:rsidP="004C32FA">
            <w:pPr>
              <w:pStyle w:val="TAC"/>
              <w:rPr>
                <w:rFonts w:eastAsia="ＭＳ 明朝"/>
              </w:rPr>
            </w:pPr>
            <w:r>
              <w:lastRenderedPageBreak/>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EC1C86"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B0EF49A" w14:textId="77777777" w:rsidR="00E016BA" w:rsidRDefault="00E016BA" w:rsidP="004C32FA">
            <w:pPr>
              <w:pStyle w:val="TAC"/>
              <w:rPr>
                <w:rFonts w:eastAsia="ＭＳ 明朝"/>
              </w:rPr>
            </w:pPr>
            <w:r>
              <w:t>0</w:t>
            </w:r>
          </w:p>
        </w:tc>
      </w:tr>
      <w:tr w:rsidR="006567E9" w14:paraId="4DE09A3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65243A1" w14:textId="77777777" w:rsidR="00E016BA" w:rsidRDefault="00E016BA" w:rsidP="004C32FA">
            <w:pPr>
              <w:pStyle w:val="TAC"/>
              <w:rPr>
                <w:rFonts w:eastAsia="ＭＳ 明朝"/>
              </w:rPr>
            </w:pPr>
          </w:p>
        </w:tc>
        <w:tc>
          <w:tcPr>
            <w:tcW w:w="2098" w:type="dxa"/>
            <w:tcBorders>
              <w:top w:val="nil"/>
              <w:left w:val="single" w:sz="4" w:space="0" w:color="auto"/>
              <w:bottom w:val="nil"/>
              <w:right w:val="single" w:sz="4" w:space="0" w:color="auto"/>
            </w:tcBorders>
            <w:shd w:val="clear" w:color="auto" w:fill="auto"/>
            <w:vAlign w:val="center"/>
          </w:tcPr>
          <w:p w14:paraId="1CF9219A" w14:textId="77777777" w:rsidR="00E016BA"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1C8AC792" w14:textId="77777777" w:rsidR="00E016BA" w:rsidRDefault="00E016BA" w:rsidP="004C32FA">
            <w:pPr>
              <w:pStyle w:val="TAC"/>
              <w:rPr>
                <w:rFonts w:eastAsia="ＭＳ 明朝"/>
              </w:rPr>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16EF7A"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71EDE113" w14:textId="77777777" w:rsidR="00E016BA" w:rsidRDefault="00E016BA" w:rsidP="004C32FA">
            <w:pPr>
              <w:pStyle w:val="TAC"/>
              <w:rPr>
                <w:rFonts w:eastAsia="ＭＳ 明朝"/>
              </w:rPr>
            </w:pPr>
          </w:p>
        </w:tc>
      </w:tr>
      <w:tr w:rsidR="006567E9" w14:paraId="4528565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C897485" w14:textId="77777777" w:rsidR="00E016BA" w:rsidRDefault="00E016BA" w:rsidP="004C32FA">
            <w:pPr>
              <w:pStyle w:val="TAC"/>
              <w:rPr>
                <w:rFonts w:eastAsia="ＭＳ 明朝"/>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47D6CE" w14:textId="77777777" w:rsidR="00E016BA" w:rsidRDefault="00E016BA" w:rsidP="004C32FA">
            <w:pPr>
              <w:pStyle w:val="TAC"/>
              <w:rPr>
                <w:rFonts w:eastAsia="ＭＳ 明朝"/>
              </w:rPr>
            </w:pPr>
          </w:p>
        </w:tc>
        <w:tc>
          <w:tcPr>
            <w:tcW w:w="849" w:type="dxa"/>
            <w:tcBorders>
              <w:left w:val="single" w:sz="4" w:space="0" w:color="auto"/>
              <w:right w:val="single" w:sz="4" w:space="0" w:color="auto"/>
            </w:tcBorders>
            <w:vAlign w:val="center"/>
          </w:tcPr>
          <w:p w14:paraId="5F08510F" w14:textId="77777777" w:rsidR="00E016BA" w:rsidRDefault="00E016BA" w:rsidP="004C32FA">
            <w:pPr>
              <w:pStyle w:val="TAC"/>
              <w:rPr>
                <w:rFonts w:eastAsia="ＭＳ 明朝"/>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1A9D71" w14:textId="77777777" w:rsidR="00E016BA" w:rsidRDefault="00E016BA" w:rsidP="004C32FA">
            <w:pPr>
              <w:pStyle w:val="TAC"/>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116DCFA" w14:textId="77777777" w:rsidR="00E016BA" w:rsidRDefault="00E016BA" w:rsidP="004C32FA">
            <w:pPr>
              <w:pStyle w:val="TAC"/>
              <w:rPr>
                <w:rFonts w:eastAsia="ＭＳ 明朝"/>
              </w:rPr>
            </w:pPr>
          </w:p>
        </w:tc>
      </w:tr>
      <w:tr w:rsidR="006567E9" w14:paraId="185907C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785E4B5" w14:textId="77777777" w:rsidR="00E016BA" w:rsidRDefault="00E016BA" w:rsidP="004C32FA">
            <w:pPr>
              <w:pStyle w:val="TAC"/>
            </w:pPr>
            <w:r>
              <w:rPr>
                <w:lang w:eastAsia="zh-CN"/>
              </w:rPr>
              <w:t>CA_n1A-n77A-n257A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A3D311" w14:textId="77777777" w:rsidR="00E016BA" w:rsidRDefault="00E016BA" w:rsidP="004C32FA">
            <w:pPr>
              <w:pStyle w:val="TAL"/>
              <w:jc w:val="center"/>
              <w:rPr>
                <w:lang w:eastAsia="zh-CN"/>
              </w:rPr>
            </w:pPr>
            <w:r>
              <w:rPr>
                <w:lang w:eastAsia="zh-CN"/>
              </w:rPr>
              <w:t>CA_n1A-n77A</w:t>
            </w:r>
          </w:p>
          <w:p w14:paraId="75E4E872" w14:textId="77777777" w:rsidR="00E016BA" w:rsidRDefault="00E016BA" w:rsidP="004C32FA">
            <w:pPr>
              <w:pStyle w:val="TAL"/>
              <w:jc w:val="center"/>
              <w:rPr>
                <w:lang w:eastAsia="zh-CN"/>
              </w:rPr>
            </w:pPr>
            <w:r>
              <w:rPr>
                <w:lang w:eastAsia="zh-CN"/>
              </w:rPr>
              <w:t>CA_n1A-n257A</w:t>
            </w:r>
          </w:p>
          <w:p w14:paraId="69B6633C" w14:textId="77777777" w:rsidR="00E016BA" w:rsidRDefault="00E016BA" w:rsidP="004C32FA">
            <w:pPr>
              <w:pStyle w:val="TAC"/>
            </w:pPr>
            <w:r>
              <w:rPr>
                <w:lang w:eastAsia="zh-CN"/>
              </w:rPr>
              <w:t>CA_n77A-n257A</w:t>
            </w:r>
          </w:p>
        </w:tc>
        <w:tc>
          <w:tcPr>
            <w:tcW w:w="849" w:type="dxa"/>
            <w:tcBorders>
              <w:left w:val="single" w:sz="4" w:space="0" w:color="auto"/>
              <w:right w:val="single" w:sz="4" w:space="0" w:color="auto"/>
            </w:tcBorders>
            <w:vAlign w:val="center"/>
          </w:tcPr>
          <w:p w14:paraId="1509DE86"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AA7978"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502D2AD" w14:textId="77777777" w:rsidR="00E016BA" w:rsidRDefault="00E016BA" w:rsidP="004C32FA">
            <w:pPr>
              <w:pStyle w:val="TAC"/>
              <w:rPr>
                <w:lang w:eastAsia="zh-CN"/>
              </w:rPr>
            </w:pPr>
            <w:r>
              <w:rPr>
                <w:lang w:eastAsia="zh-CN"/>
              </w:rPr>
              <w:t>0</w:t>
            </w:r>
          </w:p>
        </w:tc>
      </w:tr>
      <w:tr w:rsidR="006567E9" w14:paraId="1EDF570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A8BF10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A95E12" w14:textId="77777777" w:rsidR="00E016BA" w:rsidRDefault="00E016BA" w:rsidP="004C32FA">
            <w:pPr>
              <w:pStyle w:val="TAC"/>
            </w:pPr>
          </w:p>
        </w:tc>
        <w:tc>
          <w:tcPr>
            <w:tcW w:w="849" w:type="dxa"/>
            <w:tcBorders>
              <w:left w:val="single" w:sz="4" w:space="0" w:color="auto"/>
              <w:right w:val="single" w:sz="4" w:space="0" w:color="auto"/>
            </w:tcBorders>
            <w:vAlign w:val="center"/>
          </w:tcPr>
          <w:p w14:paraId="5D8AC6E8" w14:textId="77777777" w:rsidR="00E016BA" w:rsidRDefault="00E016BA" w:rsidP="004C32FA">
            <w:pPr>
              <w:pStyle w:val="TAC"/>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FDA17A"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0288E14" w14:textId="77777777" w:rsidR="00E016BA" w:rsidRDefault="00E016BA" w:rsidP="004C32FA">
            <w:pPr>
              <w:pStyle w:val="TAC"/>
              <w:rPr>
                <w:lang w:eastAsia="zh-CN"/>
              </w:rPr>
            </w:pPr>
          </w:p>
        </w:tc>
      </w:tr>
      <w:tr w:rsidR="006567E9" w14:paraId="21ECE04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1B79F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E23F12C" w14:textId="77777777" w:rsidR="00E016BA" w:rsidRDefault="00E016BA" w:rsidP="004C32FA">
            <w:pPr>
              <w:pStyle w:val="TAC"/>
            </w:pPr>
          </w:p>
        </w:tc>
        <w:tc>
          <w:tcPr>
            <w:tcW w:w="849" w:type="dxa"/>
            <w:tcBorders>
              <w:left w:val="single" w:sz="4" w:space="0" w:color="auto"/>
              <w:right w:val="single" w:sz="4" w:space="0" w:color="auto"/>
            </w:tcBorders>
            <w:vAlign w:val="center"/>
          </w:tcPr>
          <w:p w14:paraId="33E7EE0A"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A3D34B"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EDC009" w14:textId="77777777" w:rsidR="00E016BA" w:rsidRDefault="00E016BA" w:rsidP="004C32FA">
            <w:pPr>
              <w:pStyle w:val="TAC"/>
              <w:rPr>
                <w:lang w:eastAsia="zh-CN"/>
              </w:rPr>
            </w:pPr>
          </w:p>
        </w:tc>
      </w:tr>
      <w:tr w:rsidR="006567E9" w14:paraId="66492B8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765CB4F" w14:textId="77777777" w:rsidR="00E016BA" w:rsidRDefault="00E016BA" w:rsidP="004C32FA">
            <w:pPr>
              <w:pStyle w:val="TAC"/>
            </w:pPr>
            <w:r>
              <w:rPr>
                <w:lang w:eastAsia="zh-CN"/>
              </w:rPr>
              <w:t>CA_n1A-n77A-n257G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735474D" w14:textId="77777777" w:rsidR="00E016BA" w:rsidRDefault="00E016BA" w:rsidP="004C32FA">
            <w:pPr>
              <w:pStyle w:val="TAL"/>
              <w:jc w:val="center"/>
              <w:rPr>
                <w:lang w:eastAsia="zh-CN"/>
              </w:rPr>
            </w:pPr>
            <w:r>
              <w:rPr>
                <w:lang w:eastAsia="zh-CN"/>
              </w:rPr>
              <w:t>CA_n257G</w:t>
            </w:r>
          </w:p>
          <w:p w14:paraId="11FD3841" w14:textId="77777777" w:rsidR="00E016BA" w:rsidRDefault="00E016BA" w:rsidP="004C32FA">
            <w:pPr>
              <w:pStyle w:val="TAL"/>
              <w:jc w:val="center"/>
              <w:rPr>
                <w:lang w:eastAsia="zh-CN"/>
              </w:rPr>
            </w:pPr>
            <w:r>
              <w:rPr>
                <w:lang w:eastAsia="zh-CN"/>
              </w:rPr>
              <w:t>CA_n1A-n77A</w:t>
            </w:r>
          </w:p>
          <w:p w14:paraId="3A63E2F1" w14:textId="77777777" w:rsidR="00E016BA" w:rsidRDefault="00E016BA" w:rsidP="004C32FA">
            <w:pPr>
              <w:pStyle w:val="TAL"/>
              <w:jc w:val="center"/>
              <w:rPr>
                <w:lang w:eastAsia="zh-CN"/>
              </w:rPr>
            </w:pPr>
            <w:r>
              <w:rPr>
                <w:lang w:eastAsia="zh-CN"/>
              </w:rPr>
              <w:t>CA_n1A-n257A</w:t>
            </w:r>
          </w:p>
          <w:p w14:paraId="2505FC69" w14:textId="77777777" w:rsidR="00E016BA" w:rsidRDefault="00E016BA" w:rsidP="004C32FA">
            <w:pPr>
              <w:pStyle w:val="TAL"/>
              <w:jc w:val="center"/>
              <w:rPr>
                <w:lang w:eastAsia="zh-CN"/>
              </w:rPr>
            </w:pPr>
            <w:r>
              <w:rPr>
                <w:lang w:eastAsia="zh-CN"/>
              </w:rPr>
              <w:t>CA_n1A-n257G</w:t>
            </w:r>
          </w:p>
          <w:p w14:paraId="71B11F35" w14:textId="77777777" w:rsidR="00E016BA" w:rsidRDefault="00E016BA" w:rsidP="004C32FA">
            <w:pPr>
              <w:pStyle w:val="TAL"/>
              <w:jc w:val="center"/>
              <w:rPr>
                <w:lang w:eastAsia="zh-CN"/>
              </w:rPr>
            </w:pPr>
            <w:r>
              <w:rPr>
                <w:lang w:eastAsia="zh-CN"/>
              </w:rPr>
              <w:t>CA_n77A-n257A</w:t>
            </w:r>
          </w:p>
          <w:p w14:paraId="33073701" w14:textId="77777777" w:rsidR="00E016BA" w:rsidRDefault="00E016BA" w:rsidP="004C32FA">
            <w:pPr>
              <w:pStyle w:val="TAL"/>
              <w:jc w:val="center"/>
              <w:rPr>
                <w:lang w:eastAsia="zh-CN"/>
              </w:rPr>
            </w:pPr>
            <w:r>
              <w:rPr>
                <w:lang w:eastAsia="zh-CN"/>
              </w:rPr>
              <w:t>CA_n77A-n257G</w:t>
            </w:r>
          </w:p>
          <w:p w14:paraId="36D5F9DB" w14:textId="77777777" w:rsidR="00E016BA" w:rsidRDefault="00E016BA" w:rsidP="004C32FA">
            <w:pPr>
              <w:pStyle w:val="TAC"/>
            </w:pPr>
          </w:p>
        </w:tc>
        <w:tc>
          <w:tcPr>
            <w:tcW w:w="849" w:type="dxa"/>
            <w:tcBorders>
              <w:left w:val="single" w:sz="4" w:space="0" w:color="auto"/>
              <w:right w:val="single" w:sz="4" w:space="0" w:color="auto"/>
            </w:tcBorders>
            <w:vAlign w:val="center"/>
          </w:tcPr>
          <w:p w14:paraId="49DF0DE4"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24BAAC"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1A1FF7" w14:textId="77777777" w:rsidR="00E016BA" w:rsidRDefault="00E016BA" w:rsidP="004C32FA">
            <w:pPr>
              <w:pStyle w:val="TAC"/>
              <w:rPr>
                <w:lang w:eastAsia="zh-CN"/>
              </w:rPr>
            </w:pPr>
            <w:r>
              <w:rPr>
                <w:lang w:eastAsia="zh-CN"/>
              </w:rPr>
              <w:t>0</w:t>
            </w:r>
          </w:p>
        </w:tc>
      </w:tr>
      <w:tr w:rsidR="006567E9" w14:paraId="091D6D0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016FFD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D614D8B" w14:textId="77777777" w:rsidR="00E016BA" w:rsidRDefault="00E016BA" w:rsidP="004C32FA">
            <w:pPr>
              <w:pStyle w:val="TAC"/>
            </w:pPr>
          </w:p>
        </w:tc>
        <w:tc>
          <w:tcPr>
            <w:tcW w:w="849" w:type="dxa"/>
            <w:tcBorders>
              <w:left w:val="single" w:sz="4" w:space="0" w:color="auto"/>
              <w:right w:val="single" w:sz="4" w:space="0" w:color="auto"/>
            </w:tcBorders>
            <w:vAlign w:val="center"/>
          </w:tcPr>
          <w:p w14:paraId="08E8AC0F" w14:textId="77777777" w:rsidR="00E016BA" w:rsidRDefault="00E016BA" w:rsidP="004C32FA">
            <w:pPr>
              <w:pStyle w:val="TAC"/>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1D77C4"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2887C82" w14:textId="77777777" w:rsidR="00E016BA" w:rsidRDefault="00E016BA" w:rsidP="004C32FA">
            <w:pPr>
              <w:pStyle w:val="TAC"/>
              <w:rPr>
                <w:lang w:eastAsia="zh-CN"/>
              </w:rPr>
            </w:pPr>
          </w:p>
        </w:tc>
      </w:tr>
      <w:tr w:rsidR="006567E9" w14:paraId="555C6B9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8ED862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407EBA" w14:textId="77777777" w:rsidR="00E016BA" w:rsidRDefault="00E016BA" w:rsidP="004C32FA">
            <w:pPr>
              <w:pStyle w:val="TAC"/>
            </w:pPr>
          </w:p>
        </w:tc>
        <w:tc>
          <w:tcPr>
            <w:tcW w:w="849" w:type="dxa"/>
            <w:tcBorders>
              <w:left w:val="single" w:sz="4" w:space="0" w:color="auto"/>
              <w:right w:val="single" w:sz="4" w:space="0" w:color="auto"/>
            </w:tcBorders>
            <w:vAlign w:val="center"/>
          </w:tcPr>
          <w:p w14:paraId="544A8960"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84FF9E" w14:textId="77777777" w:rsidR="00E016BA" w:rsidRDefault="00E016BA" w:rsidP="004C32FA">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B4F1EC5" w14:textId="77777777" w:rsidR="00E016BA" w:rsidRDefault="00E016BA" w:rsidP="004C32FA">
            <w:pPr>
              <w:pStyle w:val="TAC"/>
              <w:rPr>
                <w:lang w:eastAsia="zh-CN"/>
              </w:rPr>
            </w:pPr>
          </w:p>
        </w:tc>
      </w:tr>
      <w:tr w:rsidR="006567E9" w14:paraId="5269BFF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5997692" w14:textId="77777777" w:rsidR="00E016BA" w:rsidRDefault="00E016BA" w:rsidP="004C32FA">
            <w:pPr>
              <w:pStyle w:val="TAC"/>
            </w:pPr>
            <w:r>
              <w:rPr>
                <w:lang w:eastAsia="zh-CN"/>
              </w:rPr>
              <w:t>CA_n1A-n77A-n257H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B66A7A3" w14:textId="77777777" w:rsidR="00E016BA" w:rsidRDefault="00E016BA" w:rsidP="004C32FA">
            <w:pPr>
              <w:pStyle w:val="TAC"/>
              <w:rPr>
                <w:lang w:eastAsia="zh-CN"/>
              </w:rPr>
            </w:pPr>
            <w:r>
              <w:rPr>
                <w:lang w:eastAsia="zh-CN"/>
              </w:rPr>
              <w:t>CA_n257G</w:t>
            </w:r>
          </w:p>
          <w:p w14:paraId="2C3A07EF" w14:textId="77777777" w:rsidR="00E016BA" w:rsidRDefault="00E016BA" w:rsidP="004C32FA">
            <w:pPr>
              <w:pStyle w:val="TAL"/>
              <w:jc w:val="center"/>
              <w:rPr>
                <w:lang w:eastAsia="zh-CN"/>
              </w:rPr>
            </w:pPr>
            <w:r>
              <w:rPr>
                <w:lang w:eastAsia="zh-CN"/>
              </w:rPr>
              <w:t>CA_n257H</w:t>
            </w:r>
          </w:p>
          <w:p w14:paraId="494F2F12" w14:textId="77777777" w:rsidR="00E016BA" w:rsidRDefault="00E016BA" w:rsidP="004C32FA">
            <w:pPr>
              <w:pStyle w:val="TAL"/>
              <w:jc w:val="center"/>
              <w:rPr>
                <w:lang w:eastAsia="zh-CN"/>
              </w:rPr>
            </w:pPr>
            <w:r>
              <w:rPr>
                <w:lang w:eastAsia="zh-CN"/>
              </w:rPr>
              <w:t>CA_n1A-n77A</w:t>
            </w:r>
          </w:p>
          <w:p w14:paraId="7DCD97CF" w14:textId="77777777" w:rsidR="00E016BA" w:rsidRDefault="00E016BA" w:rsidP="004C32FA">
            <w:pPr>
              <w:pStyle w:val="TAL"/>
              <w:jc w:val="center"/>
              <w:rPr>
                <w:lang w:eastAsia="zh-CN"/>
              </w:rPr>
            </w:pPr>
            <w:r>
              <w:rPr>
                <w:lang w:eastAsia="zh-CN"/>
              </w:rPr>
              <w:t>CA_n1A-n257A</w:t>
            </w:r>
          </w:p>
          <w:p w14:paraId="5345CAF9" w14:textId="77777777" w:rsidR="00E016BA" w:rsidRDefault="00E016BA" w:rsidP="004C32FA">
            <w:pPr>
              <w:pStyle w:val="TAL"/>
              <w:jc w:val="center"/>
              <w:rPr>
                <w:lang w:eastAsia="zh-CN"/>
              </w:rPr>
            </w:pPr>
            <w:r>
              <w:rPr>
                <w:lang w:eastAsia="zh-CN"/>
              </w:rPr>
              <w:t>CA_n1A-n257G</w:t>
            </w:r>
          </w:p>
          <w:p w14:paraId="37888627" w14:textId="77777777" w:rsidR="00E016BA" w:rsidRDefault="00E016BA" w:rsidP="004C32FA">
            <w:pPr>
              <w:pStyle w:val="TAL"/>
              <w:jc w:val="center"/>
              <w:rPr>
                <w:lang w:eastAsia="zh-CN"/>
              </w:rPr>
            </w:pPr>
            <w:r>
              <w:rPr>
                <w:lang w:eastAsia="zh-CN"/>
              </w:rPr>
              <w:t>CA_n1A-n257H</w:t>
            </w:r>
          </w:p>
          <w:p w14:paraId="0B8F5BE4" w14:textId="77777777" w:rsidR="00E016BA" w:rsidRDefault="00E016BA" w:rsidP="004C32FA">
            <w:pPr>
              <w:pStyle w:val="TAL"/>
              <w:jc w:val="center"/>
              <w:rPr>
                <w:lang w:eastAsia="zh-CN"/>
              </w:rPr>
            </w:pPr>
            <w:r>
              <w:rPr>
                <w:lang w:eastAsia="zh-CN"/>
              </w:rPr>
              <w:t>CA_n77A-n257A</w:t>
            </w:r>
          </w:p>
          <w:p w14:paraId="15C4E584" w14:textId="77777777" w:rsidR="00E016BA" w:rsidRDefault="00E016BA" w:rsidP="004C32FA">
            <w:pPr>
              <w:pStyle w:val="TAL"/>
              <w:jc w:val="center"/>
              <w:rPr>
                <w:lang w:eastAsia="zh-CN"/>
              </w:rPr>
            </w:pPr>
            <w:r>
              <w:rPr>
                <w:lang w:eastAsia="zh-CN"/>
              </w:rPr>
              <w:t>CA_n77A-n257G</w:t>
            </w:r>
          </w:p>
          <w:p w14:paraId="3DA5A875" w14:textId="77777777" w:rsidR="00E016BA" w:rsidRDefault="00E016BA" w:rsidP="004C32FA">
            <w:pPr>
              <w:pStyle w:val="TAC"/>
            </w:pPr>
            <w:r>
              <w:rPr>
                <w:lang w:eastAsia="zh-CN"/>
              </w:rPr>
              <w:t>CA_n77A-n257H</w:t>
            </w:r>
          </w:p>
        </w:tc>
        <w:tc>
          <w:tcPr>
            <w:tcW w:w="849" w:type="dxa"/>
            <w:tcBorders>
              <w:left w:val="single" w:sz="4" w:space="0" w:color="auto"/>
              <w:right w:val="single" w:sz="4" w:space="0" w:color="auto"/>
            </w:tcBorders>
            <w:vAlign w:val="center"/>
          </w:tcPr>
          <w:p w14:paraId="173C707D"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B4390A"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0FCEF01" w14:textId="77777777" w:rsidR="00E016BA" w:rsidRDefault="00E016BA" w:rsidP="004C32FA">
            <w:pPr>
              <w:pStyle w:val="TAC"/>
              <w:rPr>
                <w:lang w:eastAsia="zh-CN"/>
              </w:rPr>
            </w:pPr>
            <w:r>
              <w:rPr>
                <w:lang w:eastAsia="zh-CN"/>
              </w:rPr>
              <w:t>0</w:t>
            </w:r>
          </w:p>
        </w:tc>
      </w:tr>
      <w:tr w:rsidR="006567E9" w14:paraId="4DF200A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DF584C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EF476CE" w14:textId="77777777" w:rsidR="00E016BA" w:rsidRDefault="00E016BA" w:rsidP="004C32FA">
            <w:pPr>
              <w:pStyle w:val="TAC"/>
            </w:pPr>
          </w:p>
        </w:tc>
        <w:tc>
          <w:tcPr>
            <w:tcW w:w="849" w:type="dxa"/>
            <w:tcBorders>
              <w:left w:val="single" w:sz="4" w:space="0" w:color="auto"/>
              <w:right w:val="single" w:sz="4" w:space="0" w:color="auto"/>
            </w:tcBorders>
            <w:vAlign w:val="center"/>
          </w:tcPr>
          <w:p w14:paraId="537E7781" w14:textId="77777777" w:rsidR="00E016BA" w:rsidRDefault="00E016BA" w:rsidP="004C32FA">
            <w:pPr>
              <w:pStyle w:val="TAC"/>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BB7252"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31D8130" w14:textId="77777777" w:rsidR="00E016BA" w:rsidRDefault="00E016BA" w:rsidP="004C32FA">
            <w:pPr>
              <w:pStyle w:val="TAC"/>
              <w:rPr>
                <w:lang w:eastAsia="zh-CN"/>
              </w:rPr>
            </w:pPr>
          </w:p>
        </w:tc>
      </w:tr>
      <w:tr w:rsidR="006567E9" w14:paraId="5767596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80EF36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09DC616" w14:textId="77777777" w:rsidR="00E016BA" w:rsidRDefault="00E016BA" w:rsidP="004C32FA">
            <w:pPr>
              <w:pStyle w:val="TAC"/>
            </w:pPr>
          </w:p>
        </w:tc>
        <w:tc>
          <w:tcPr>
            <w:tcW w:w="849" w:type="dxa"/>
            <w:tcBorders>
              <w:left w:val="single" w:sz="4" w:space="0" w:color="auto"/>
              <w:right w:val="single" w:sz="4" w:space="0" w:color="auto"/>
            </w:tcBorders>
            <w:vAlign w:val="center"/>
          </w:tcPr>
          <w:p w14:paraId="4FC50EE3"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D8EC96" w14:textId="77777777" w:rsidR="00E016BA" w:rsidRDefault="00E016BA" w:rsidP="004C32FA">
            <w:pPr>
              <w:pStyle w:val="TAC"/>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DF91353" w14:textId="77777777" w:rsidR="00E016BA" w:rsidRDefault="00E016BA" w:rsidP="004C32FA">
            <w:pPr>
              <w:pStyle w:val="TAC"/>
              <w:rPr>
                <w:lang w:eastAsia="zh-CN"/>
              </w:rPr>
            </w:pPr>
          </w:p>
        </w:tc>
      </w:tr>
      <w:tr w:rsidR="006567E9" w14:paraId="035D99F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2DCAC64" w14:textId="77777777" w:rsidR="00E016BA" w:rsidRDefault="00E016BA" w:rsidP="004C32FA">
            <w:pPr>
              <w:pStyle w:val="TAC"/>
            </w:pPr>
            <w:r>
              <w:rPr>
                <w:lang w:eastAsia="zh-CN"/>
              </w:rPr>
              <w:t>CA_n1A-n77A-n257I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CE3D1C" w14:textId="77777777" w:rsidR="00E016BA" w:rsidRDefault="00E016BA" w:rsidP="004C32FA">
            <w:pPr>
              <w:pStyle w:val="TAC"/>
              <w:rPr>
                <w:lang w:eastAsia="zh-CN"/>
              </w:rPr>
            </w:pPr>
            <w:r>
              <w:rPr>
                <w:lang w:eastAsia="zh-CN"/>
              </w:rPr>
              <w:t>CA_n257G</w:t>
            </w:r>
          </w:p>
          <w:p w14:paraId="410B51A2" w14:textId="77777777" w:rsidR="00E016BA" w:rsidRDefault="00E016BA" w:rsidP="004C32FA">
            <w:pPr>
              <w:pStyle w:val="TAC"/>
              <w:rPr>
                <w:lang w:eastAsia="zh-CN"/>
              </w:rPr>
            </w:pPr>
            <w:r>
              <w:rPr>
                <w:lang w:eastAsia="zh-CN"/>
              </w:rPr>
              <w:t>CA_n257H</w:t>
            </w:r>
          </w:p>
          <w:p w14:paraId="6A47945B" w14:textId="77777777" w:rsidR="00E016BA" w:rsidRDefault="00E016BA" w:rsidP="004C32FA">
            <w:pPr>
              <w:pStyle w:val="TAC"/>
              <w:rPr>
                <w:lang w:eastAsia="zh-CN"/>
              </w:rPr>
            </w:pPr>
            <w:r>
              <w:rPr>
                <w:lang w:eastAsia="zh-CN"/>
              </w:rPr>
              <w:t>CA_n257I</w:t>
            </w:r>
          </w:p>
          <w:p w14:paraId="57136576" w14:textId="77777777" w:rsidR="00E016BA" w:rsidRDefault="00E016BA" w:rsidP="004C32FA">
            <w:pPr>
              <w:pStyle w:val="TAC"/>
              <w:rPr>
                <w:lang w:eastAsia="zh-CN"/>
              </w:rPr>
            </w:pPr>
            <w:r>
              <w:rPr>
                <w:lang w:eastAsia="zh-CN"/>
              </w:rPr>
              <w:t>CA_n1A-n77A</w:t>
            </w:r>
          </w:p>
          <w:p w14:paraId="1E284A1E" w14:textId="77777777" w:rsidR="00E016BA" w:rsidRDefault="00E016BA" w:rsidP="004C32FA">
            <w:pPr>
              <w:pStyle w:val="TAC"/>
              <w:rPr>
                <w:lang w:eastAsia="zh-CN"/>
              </w:rPr>
            </w:pPr>
            <w:r>
              <w:rPr>
                <w:lang w:eastAsia="zh-CN"/>
              </w:rPr>
              <w:t>CA_n1A-n257A</w:t>
            </w:r>
          </w:p>
          <w:p w14:paraId="0AB02A1B" w14:textId="77777777" w:rsidR="00E016BA" w:rsidRDefault="00E016BA" w:rsidP="004C32FA">
            <w:pPr>
              <w:pStyle w:val="TAC"/>
              <w:rPr>
                <w:lang w:eastAsia="zh-CN"/>
              </w:rPr>
            </w:pPr>
            <w:r>
              <w:rPr>
                <w:lang w:eastAsia="zh-CN"/>
              </w:rPr>
              <w:t>CA_n1A-n257G</w:t>
            </w:r>
          </w:p>
          <w:p w14:paraId="234C130B" w14:textId="77777777" w:rsidR="00E016BA" w:rsidRDefault="00E016BA" w:rsidP="004C32FA">
            <w:pPr>
              <w:pStyle w:val="TAC"/>
              <w:rPr>
                <w:lang w:eastAsia="zh-CN"/>
              </w:rPr>
            </w:pPr>
            <w:r>
              <w:rPr>
                <w:lang w:eastAsia="zh-CN"/>
              </w:rPr>
              <w:t>CA_n1A-n257H</w:t>
            </w:r>
          </w:p>
          <w:p w14:paraId="3883608B" w14:textId="77777777" w:rsidR="00E016BA" w:rsidRDefault="00E016BA" w:rsidP="004C32FA">
            <w:pPr>
              <w:pStyle w:val="TAC"/>
              <w:rPr>
                <w:lang w:eastAsia="zh-CN"/>
              </w:rPr>
            </w:pPr>
            <w:r>
              <w:rPr>
                <w:lang w:eastAsia="zh-CN"/>
              </w:rPr>
              <w:t>CA_n1A-n257I</w:t>
            </w:r>
          </w:p>
          <w:p w14:paraId="231B7C48" w14:textId="77777777" w:rsidR="00E016BA" w:rsidRDefault="00E016BA" w:rsidP="004C32FA">
            <w:pPr>
              <w:pStyle w:val="TAC"/>
              <w:rPr>
                <w:lang w:eastAsia="zh-CN"/>
              </w:rPr>
            </w:pPr>
            <w:r>
              <w:rPr>
                <w:lang w:eastAsia="zh-CN"/>
              </w:rPr>
              <w:t>CA_n77A-n257A</w:t>
            </w:r>
          </w:p>
          <w:p w14:paraId="707B8A14" w14:textId="77777777" w:rsidR="00E016BA" w:rsidRDefault="00E016BA" w:rsidP="004C32FA">
            <w:pPr>
              <w:pStyle w:val="TAC"/>
              <w:rPr>
                <w:lang w:eastAsia="zh-CN"/>
              </w:rPr>
            </w:pPr>
            <w:r>
              <w:rPr>
                <w:lang w:eastAsia="zh-CN"/>
              </w:rPr>
              <w:t>CA_n77A-n257G</w:t>
            </w:r>
          </w:p>
          <w:p w14:paraId="4E6D1CBF" w14:textId="77777777" w:rsidR="00E016BA" w:rsidRDefault="00E016BA" w:rsidP="004C32FA">
            <w:pPr>
              <w:pStyle w:val="TAC"/>
              <w:rPr>
                <w:lang w:eastAsia="zh-CN"/>
              </w:rPr>
            </w:pPr>
            <w:r>
              <w:rPr>
                <w:lang w:eastAsia="zh-CN"/>
              </w:rPr>
              <w:t>CA_n77A-n257H</w:t>
            </w:r>
          </w:p>
          <w:p w14:paraId="4AF4B26A" w14:textId="77777777" w:rsidR="00E016BA" w:rsidRDefault="00E016BA" w:rsidP="004C32FA">
            <w:pPr>
              <w:pStyle w:val="TAC"/>
            </w:pPr>
            <w:r>
              <w:rPr>
                <w:lang w:eastAsia="zh-CN"/>
              </w:rPr>
              <w:t>CA_n77A-n257I</w:t>
            </w:r>
          </w:p>
        </w:tc>
        <w:tc>
          <w:tcPr>
            <w:tcW w:w="849" w:type="dxa"/>
            <w:tcBorders>
              <w:left w:val="single" w:sz="4" w:space="0" w:color="auto"/>
              <w:right w:val="single" w:sz="4" w:space="0" w:color="auto"/>
            </w:tcBorders>
            <w:vAlign w:val="center"/>
          </w:tcPr>
          <w:p w14:paraId="286D5CFC"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94E62C"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94EE96C" w14:textId="77777777" w:rsidR="00E016BA" w:rsidRDefault="00E016BA" w:rsidP="004C32FA">
            <w:pPr>
              <w:pStyle w:val="TAC"/>
              <w:rPr>
                <w:lang w:eastAsia="zh-CN"/>
              </w:rPr>
            </w:pPr>
            <w:r>
              <w:rPr>
                <w:lang w:eastAsia="zh-CN"/>
              </w:rPr>
              <w:t>0</w:t>
            </w:r>
          </w:p>
        </w:tc>
      </w:tr>
      <w:tr w:rsidR="006567E9" w14:paraId="578E5A3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8E9833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15C6617" w14:textId="77777777" w:rsidR="00E016BA" w:rsidRDefault="00E016BA" w:rsidP="004C32FA">
            <w:pPr>
              <w:pStyle w:val="TAC"/>
            </w:pPr>
          </w:p>
        </w:tc>
        <w:tc>
          <w:tcPr>
            <w:tcW w:w="849" w:type="dxa"/>
            <w:tcBorders>
              <w:left w:val="single" w:sz="4" w:space="0" w:color="auto"/>
              <w:right w:val="single" w:sz="4" w:space="0" w:color="auto"/>
            </w:tcBorders>
            <w:vAlign w:val="center"/>
          </w:tcPr>
          <w:p w14:paraId="00C583A2" w14:textId="77777777" w:rsidR="00E016BA" w:rsidRDefault="00E016BA" w:rsidP="004C32FA">
            <w:pPr>
              <w:pStyle w:val="TAC"/>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579A52"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FC805AC" w14:textId="77777777" w:rsidR="00E016BA" w:rsidRDefault="00E016BA" w:rsidP="004C32FA">
            <w:pPr>
              <w:pStyle w:val="TAC"/>
              <w:rPr>
                <w:lang w:eastAsia="zh-CN"/>
              </w:rPr>
            </w:pPr>
          </w:p>
        </w:tc>
      </w:tr>
      <w:tr w:rsidR="006567E9" w14:paraId="231C8E0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B2786B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66832BD" w14:textId="77777777" w:rsidR="00E016BA" w:rsidRDefault="00E016BA" w:rsidP="004C32FA">
            <w:pPr>
              <w:pStyle w:val="TAC"/>
            </w:pPr>
          </w:p>
        </w:tc>
        <w:tc>
          <w:tcPr>
            <w:tcW w:w="849" w:type="dxa"/>
            <w:tcBorders>
              <w:left w:val="single" w:sz="4" w:space="0" w:color="auto"/>
              <w:right w:val="single" w:sz="4" w:space="0" w:color="auto"/>
            </w:tcBorders>
            <w:vAlign w:val="center"/>
          </w:tcPr>
          <w:p w14:paraId="666F33BB"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207A2E" w14:textId="77777777" w:rsidR="00E016BA" w:rsidRDefault="00E016BA" w:rsidP="004C32FA">
            <w:pPr>
              <w:pStyle w:val="TAC"/>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FFC0A1C" w14:textId="77777777" w:rsidR="00E016BA" w:rsidRDefault="00E016BA" w:rsidP="004C32FA">
            <w:pPr>
              <w:pStyle w:val="TAC"/>
              <w:rPr>
                <w:lang w:eastAsia="zh-CN"/>
              </w:rPr>
            </w:pPr>
          </w:p>
        </w:tc>
      </w:tr>
      <w:tr w:rsidR="006567E9" w14:paraId="66F4F49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98111FD" w14:textId="77777777" w:rsidR="00E016BA" w:rsidRDefault="00E016BA" w:rsidP="004C32FA">
            <w:pPr>
              <w:pStyle w:val="TAC"/>
            </w:pPr>
            <w:r>
              <w:rPr>
                <w:lang w:eastAsia="zh-CN"/>
              </w:rPr>
              <w:t>CA_n1A-n77A-n257J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79BC4EB" w14:textId="77777777" w:rsidR="00E016BA" w:rsidRDefault="00E016BA" w:rsidP="004C32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DDE3313"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5A5996"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52BA8BC" w14:textId="77777777" w:rsidR="00E016BA" w:rsidRDefault="00E016BA" w:rsidP="004C32FA">
            <w:pPr>
              <w:pStyle w:val="TAC"/>
              <w:rPr>
                <w:lang w:eastAsia="zh-CN"/>
              </w:rPr>
            </w:pPr>
            <w:r>
              <w:rPr>
                <w:lang w:eastAsia="zh-CN"/>
              </w:rPr>
              <w:t>0</w:t>
            </w:r>
          </w:p>
        </w:tc>
      </w:tr>
      <w:tr w:rsidR="006567E9" w14:paraId="0D0F4EE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57F27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FE70A3"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2340524"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B60D86"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331802F" w14:textId="77777777" w:rsidR="00E016BA" w:rsidRDefault="00E016BA" w:rsidP="004C32FA">
            <w:pPr>
              <w:pStyle w:val="TAC"/>
              <w:rPr>
                <w:lang w:eastAsia="zh-CN"/>
              </w:rPr>
            </w:pPr>
          </w:p>
        </w:tc>
      </w:tr>
      <w:tr w:rsidR="006567E9" w14:paraId="0012359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F521CB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23EEBF"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98AE88E"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088140" w14:textId="77777777" w:rsidR="00E016BA" w:rsidRDefault="00E016BA" w:rsidP="004C32FA">
            <w:pPr>
              <w:pStyle w:val="TAC"/>
            </w:pPr>
            <w:r>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536339" w14:textId="77777777" w:rsidR="00E016BA" w:rsidRDefault="00E016BA" w:rsidP="004C32FA">
            <w:pPr>
              <w:pStyle w:val="TAC"/>
              <w:rPr>
                <w:lang w:eastAsia="zh-CN"/>
              </w:rPr>
            </w:pPr>
          </w:p>
        </w:tc>
      </w:tr>
      <w:tr w:rsidR="006567E9" w14:paraId="4DE42F8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59D7D19" w14:textId="77777777" w:rsidR="00E016BA" w:rsidRDefault="00E016BA" w:rsidP="004C32FA">
            <w:pPr>
              <w:pStyle w:val="TAC"/>
            </w:pPr>
            <w:r>
              <w:rPr>
                <w:lang w:eastAsia="zh-CN"/>
              </w:rPr>
              <w:t>CA_n1A-n77A-n257K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15D5133C" w14:textId="77777777" w:rsidR="00E016BA" w:rsidRDefault="00E016BA" w:rsidP="004C32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A4F9C2C"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270060"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2464C27" w14:textId="77777777" w:rsidR="00E016BA" w:rsidRDefault="00E016BA" w:rsidP="004C32FA">
            <w:pPr>
              <w:pStyle w:val="TAC"/>
              <w:rPr>
                <w:lang w:eastAsia="zh-CN"/>
              </w:rPr>
            </w:pPr>
            <w:r>
              <w:rPr>
                <w:lang w:eastAsia="zh-CN"/>
              </w:rPr>
              <w:t>0</w:t>
            </w:r>
          </w:p>
        </w:tc>
      </w:tr>
      <w:tr w:rsidR="006567E9" w14:paraId="25D3317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5FF890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738ECF1"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DE6CF1D"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A46539"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FCC25CF" w14:textId="77777777" w:rsidR="00E016BA" w:rsidRDefault="00E016BA" w:rsidP="004C32FA">
            <w:pPr>
              <w:pStyle w:val="TAC"/>
              <w:rPr>
                <w:lang w:eastAsia="zh-CN"/>
              </w:rPr>
            </w:pPr>
          </w:p>
        </w:tc>
      </w:tr>
      <w:tr w:rsidR="006567E9" w14:paraId="729DBA5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21D961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130356"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873C911"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F56E4F" w14:textId="77777777" w:rsidR="00E016BA" w:rsidRDefault="00E016BA" w:rsidP="004C32FA">
            <w:pPr>
              <w:pStyle w:val="TAC"/>
            </w:pPr>
            <w:r>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95C470" w14:textId="77777777" w:rsidR="00E016BA" w:rsidRDefault="00E016BA" w:rsidP="004C32FA">
            <w:pPr>
              <w:pStyle w:val="TAC"/>
              <w:rPr>
                <w:lang w:eastAsia="zh-CN"/>
              </w:rPr>
            </w:pPr>
          </w:p>
        </w:tc>
      </w:tr>
      <w:tr w:rsidR="006567E9" w14:paraId="6A75201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02FB58" w14:textId="77777777" w:rsidR="00E016BA" w:rsidRDefault="00E016BA" w:rsidP="004C32FA">
            <w:pPr>
              <w:pStyle w:val="TAC"/>
            </w:pPr>
            <w:r>
              <w:rPr>
                <w:lang w:eastAsia="zh-CN"/>
              </w:rPr>
              <w:t>CA_n1A-n77A-n257L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15712122" w14:textId="77777777" w:rsidR="00E016BA" w:rsidRDefault="00E016BA" w:rsidP="004C32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10D7BD"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3144F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A2F0F92" w14:textId="77777777" w:rsidR="00E016BA" w:rsidRDefault="00E016BA" w:rsidP="004C32FA">
            <w:pPr>
              <w:pStyle w:val="TAC"/>
              <w:rPr>
                <w:lang w:eastAsia="zh-CN"/>
              </w:rPr>
            </w:pPr>
            <w:r>
              <w:rPr>
                <w:lang w:eastAsia="zh-CN"/>
              </w:rPr>
              <w:t>0</w:t>
            </w:r>
          </w:p>
        </w:tc>
      </w:tr>
      <w:tr w:rsidR="006567E9" w14:paraId="718916A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A5CFA3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BF793A7"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3E843AF"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797E7F"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FF69398" w14:textId="77777777" w:rsidR="00E016BA" w:rsidRDefault="00E016BA" w:rsidP="004C32FA">
            <w:pPr>
              <w:pStyle w:val="TAC"/>
              <w:rPr>
                <w:lang w:eastAsia="zh-CN"/>
              </w:rPr>
            </w:pPr>
          </w:p>
        </w:tc>
      </w:tr>
      <w:tr w:rsidR="006567E9" w14:paraId="03FE171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3377FE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3329C67"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7A7134D"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9C62CA" w14:textId="77777777" w:rsidR="00E016BA" w:rsidRDefault="00E016BA" w:rsidP="004C32FA">
            <w:pPr>
              <w:pStyle w:val="TAC"/>
            </w:pPr>
            <w:r>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0D86B5EE" w14:textId="77777777" w:rsidR="00E016BA" w:rsidRDefault="00E016BA" w:rsidP="004C32FA">
            <w:pPr>
              <w:pStyle w:val="TAC"/>
              <w:rPr>
                <w:lang w:eastAsia="zh-CN"/>
              </w:rPr>
            </w:pPr>
          </w:p>
        </w:tc>
      </w:tr>
      <w:tr w:rsidR="006567E9" w14:paraId="5FF43D7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5C7DC70" w14:textId="77777777" w:rsidR="00E016BA" w:rsidRDefault="00E016BA" w:rsidP="004C32FA">
            <w:pPr>
              <w:pStyle w:val="TAC"/>
            </w:pPr>
            <w:r>
              <w:rPr>
                <w:lang w:eastAsia="zh-CN"/>
              </w:rPr>
              <w:t>CA_n1A-n77A-n257M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F6098CB" w14:textId="77777777" w:rsidR="00E016BA" w:rsidRDefault="00E016BA" w:rsidP="004C32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D270FF"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45CAE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3856803" w14:textId="77777777" w:rsidR="00E016BA" w:rsidRDefault="00E016BA" w:rsidP="004C32FA">
            <w:pPr>
              <w:pStyle w:val="TAC"/>
              <w:rPr>
                <w:lang w:eastAsia="zh-CN"/>
              </w:rPr>
            </w:pPr>
            <w:r>
              <w:rPr>
                <w:lang w:eastAsia="zh-CN"/>
              </w:rPr>
              <w:t>0</w:t>
            </w:r>
          </w:p>
        </w:tc>
      </w:tr>
      <w:tr w:rsidR="006567E9" w14:paraId="7E2A870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7E6DA2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E4C7897"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6BB11F2"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AC49A2"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99181BA" w14:textId="77777777" w:rsidR="00E016BA" w:rsidRDefault="00E016BA" w:rsidP="004C32FA">
            <w:pPr>
              <w:pStyle w:val="TAC"/>
              <w:rPr>
                <w:lang w:eastAsia="zh-CN"/>
              </w:rPr>
            </w:pPr>
          </w:p>
        </w:tc>
      </w:tr>
      <w:tr w:rsidR="006567E9" w14:paraId="5FC1003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08BC65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D445ECE"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5D9F4"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B74CAB" w14:textId="77777777" w:rsidR="00E016BA" w:rsidRDefault="00E016BA" w:rsidP="004C32FA">
            <w:pPr>
              <w:pStyle w:val="TAC"/>
            </w:pPr>
            <w:r>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F050C98" w14:textId="77777777" w:rsidR="00E016BA" w:rsidRDefault="00E016BA" w:rsidP="004C32FA">
            <w:pPr>
              <w:pStyle w:val="TAC"/>
              <w:rPr>
                <w:lang w:eastAsia="zh-CN"/>
              </w:rPr>
            </w:pPr>
          </w:p>
        </w:tc>
      </w:tr>
      <w:tr w:rsidR="006567E9" w14:paraId="717A753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A31B4B1" w14:textId="77777777" w:rsidR="006567E9" w:rsidRDefault="006567E9" w:rsidP="006567E9">
            <w:pPr>
              <w:pStyle w:val="TAC"/>
            </w:pPr>
            <w:r>
              <w:rPr>
                <w:lang w:eastAsia="zh-CN"/>
              </w:rPr>
              <w:t>CA_n1A-n77(2A)-n257A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D6C6BC" w14:textId="77777777" w:rsidR="006567E9" w:rsidRDefault="006567E9" w:rsidP="006567E9">
            <w:pPr>
              <w:pStyle w:val="TAL"/>
              <w:jc w:val="center"/>
              <w:rPr>
                <w:ins w:id="2" w:author="伏木 雅(SB 渉外本部)" w:date="2022-11-04T12:57:00Z"/>
                <w:lang w:eastAsia="zh-CN"/>
              </w:rPr>
            </w:pPr>
            <w:ins w:id="3" w:author="伏木 雅(SB 渉外本部)" w:date="2022-11-04T12:57:00Z">
              <w:r>
                <w:rPr>
                  <w:lang w:eastAsia="zh-CN"/>
                </w:rPr>
                <w:t>CA_n1A-n77A</w:t>
              </w:r>
            </w:ins>
          </w:p>
          <w:p w14:paraId="4892EB38" w14:textId="77777777" w:rsidR="006567E9" w:rsidRDefault="006567E9" w:rsidP="006567E9">
            <w:pPr>
              <w:pStyle w:val="TAL"/>
              <w:jc w:val="center"/>
              <w:rPr>
                <w:ins w:id="4" w:author="伏木 雅(SB 渉外本部)" w:date="2022-11-04T12:57:00Z"/>
                <w:lang w:eastAsia="zh-CN"/>
              </w:rPr>
            </w:pPr>
            <w:ins w:id="5" w:author="伏木 雅(SB 渉外本部)" w:date="2022-11-04T12:57:00Z">
              <w:r>
                <w:rPr>
                  <w:lang w:eastAsia="zh-CN"/>
                </w:rPr>
                <w:t>CA_n1A-n257A</w:t>
              </w:r>
            </w:ins>
          </w:p>
          <w:p w14:paraId="2FEDB00F" w14:textId="4756A3C7" w:rsidR="006567E9" w:rsidRDefault="006567E9" w:rsidP="006567E9">
            <w:pPr>
              <w:pStyle w:val="TAC"/>
            </w:pPr>
            <w:ins w:id="6" w:author="伏木 雅(SB 渉外本部)" w:date="2022-11-04T12:57:00Z">
              <w:r>
                <w:rPr>
                  <w:lang w:eastAsia="zh-CN"/>
                </w:rPr>
                <w:t>CA_n77A-n257A</w:t>
              </w:r>
            </w:ins>
            <w:del w:id="7" w:author="伏木 雅(SB 渉外本部)" w:date="2022-11-04T12:57:00Z">
              <w:r w:rsidDel="00187691">
                <w:rPr>
                  <w:lang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4C880D69" w14:textId="77777777" w:rsidR="006567E9" w:rsidRDefault="006567E9" w:rsidP="006567E9">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774672" w14:textId="77777777" w:rsidR="006567E9" w:rsidRDefault="006567E9" w:rsidP="006567E9">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CD639F6" w14:textId="77777777" w:rsidR="006567E9" w:rsidRDefault="006567E9" w:rsidP="006567E9">
            <w:pPr>
              <w:pStyle w:val="TAC"/>
              <w:rPr>
                <w:lang w:eastAsia="zh-CN"/>
              </w:rPr>
            </w:pPr>
            <w:r>
              <w:rPr>
                <w:lang w:eastAsia="zh-CN"/>
              </w:rPr>
              <w:t>0</w:t>
            </w:r>
          </w:p>
        </w:tc>
      </w:tr>
      <w:tr w:rsidR="006567E9" w14:paraId="6B6DD2A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1EEEF7C" w14:textId="77777777" w:rsidR="006567E9" w:rsidRDefault="006567E9" w:rsidP="006567E9">
            <w:pPr>
              <w:pStyle w:val="TAC"/>
            </w:pPr>
          </w:p>
        </w:tc>
        <w:tc>
          <w:tcPr>
            <w:tcW w:w="2098" w:type="dxa"/>
            <w:tcBorders>
              <w:top w:val="nil"/>
              <w:left w:val="single" w:sz="4" w:space="0" w:color="auto"/>
              <w:bottom w:val="nil"/>
              <w:right w:val="single" w:sz="4" w:space="0" w:color="auto"/>
            </w:tcBorders>
            <w:shd w:val="clear" w:color="auto" w:fill="auto"/>
            <w:vAlign w:val="center"/>
          </w:tcPr>
          <w:p w14:paraId="46662650" w14:textId="77777777" w:rsidR="006567E9" w:rsidRDefault="006567E9" w:rsidP="006567E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7D8A2BB" w14:textId="77777777" w:rsidR="006567E9" w:rsidRDefault="006567E9" w:rsidP="006567E9">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E7BE58" w14:textId="77777777" w:rsidR="006567E9" w:rsidRDefault="006567E9" w:rsidP="006567E9">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517E0AB6" w14:textId="77777777" w:rsidR="006567E9" w:rsidRDefault="006567E9" w:rsidP="006567E9">
            <w:pPr>
              <w:pStyle w:val="TAC"/>
              <w:rPr>
                <w:lang w:eastAsia="zh-CN"/>
              </w:rPr>
            </w:pPr>
          </w:p>
        </w:tc>
      </w:tr>
      <w:tr w:rsidR="006567E9" w14:paraId="186B933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F37A8D5" w14:textId="77777777" w:rsidR="006567E9" w:rsidRDefault="006567E9" w:rsidP="006567E9">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554F4EE" w14:textId="77777777" w:rsidR="006567E9" w:rsidRDefault="006567E9" w:rsidP="006567E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7452A8C" w14:textId="77777777" w:rsidR="006567E9" w:rsidRDefault="006567E9" w:rsidP="006567E9">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7E1FC3" w14:textId="77777777" w:rsidR="006567E9" w:rsidRDefault="006567E9" w:rsidP="006567E9">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95730C" w14:textId="77777777" w:rsidR="006567E9" w:rsidRDefault="006567E9" w:rsidP="006567E9">
            <w:pPr>
              <w:pStyle w:val="TAC"/>
              <w:rPr>
                <w:lang w:eastAsia="zh-CN"/>
              </w:rPr>
            </w:pPr>
          </w:p>
        </w:tc>
      </w:tr>
      <w:tr w:rsidR="006567E9" w14:paraId="1006D6D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1FA6DC7" w14:textId="77777777" w:rsidR="006567E9" w:rsidRDefault="006567E9" w:rsidP="006567E9">
            <w:pPr>
              <w:pStyle w:val="TAC"/>
            </w:pPr>
            <w:r>
              <w:rPr>
                <w:lang w:eastAsia="zh-CN"/>
              </w:rPr>
              <w:t>CA_n1A-n77(2A)-n257G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9A3975C" w14:textId="77777777" w:rsidR="006567E9" w:rsidRDefault="006567E9" w:rsidP="006567E9">
            <w:pPr>
              <w:pStyle w:val="TAL"/>
              <w:jc w:val="center"/>
              <w:rPr>
                <w:ins w:id="8" w:author="伏木 雅(SB 渉外本部)" w:date="2022-11-04T12:57:00Z"/>
                <w:lang w:eastAsia="zh-CN"/>
              </w:rPr>
            </w:pPr>
            <w:ins w:id="9" w:author="伏木 雅(SB 渉外本部)" w:date="2022-11-04T12:57:00Z">
              <w:r>
                <w:rPr>
                  <w:lang w:eastAsia="zh-CN"/>
                </w:rPr>
                <w:t>CA_n1A-n77A</w:t>
              </w:r>
            </w:ins>
          </w:p>
          <w:p w14:paraId="23F2938B" w14:textId="77777777" w:rsidR="006567E9" w:rsidRDefault="006567E9" w:rsidP="006567E9">
            <w:pPr>
              <w:pStyle w:val="TAL"/>
              <w:jc w:val="center"/>
              <w:rPr>
                <w:ins w:id="10" w:author="伏木 雅(SB 渉外本部)" w:date="2022-11-04T12:57:00Z"/>
                <w:lang w:eastAsia="zh-CN"/>
              </w:rPr>
            </w:pPr>
            <w:ins w:id="11" w:author="伏木 雅(SB 渉外本部)" w:date="2022-11-04T12:57:00Z">
              <w:r>
                <w:rPr>
                  <w:lang w:eastAsia="zh-CN"/>
                </w:rPr>
                <w:t>CA_n1A-n257A</w:t>
              </w:r>
            </w:ins>
          </w:p>
          <w:p w14:paraId="2C12FD49" w14:textId="77777777" w:rsidR="006567E9" w:rsidRDefault="006567E9" w:rsidP="006567E9">
            <w:pPr>
              <w:pStyle w:val="TAL"/>
              <w:jc w:val="center"/>
              <w:rPr>
                <w:ins w:id="12" w:author="伏木 雅(SB 渉外本部)" w:date="2022-11-04T12:57:00Z"/>
                <w:lang w:eastAsia="zh-CN"/>
              </w:rPr>
            </w:pPr>
            <w:ins w:id="13" w:author="伏木 雅(SB 渉外本部)" w:date="2022-11-04T12:57:00Z">
              <w:r>
                <w:rPr>
                  <w:lang w:eastAsia="zh-CN"/>
                </w:rPr>
                <w:t>CA_n1A-n257G</w:t>
              </w:r>
            </w:ins>
          </w:p>
          <w:p w14:paraId="6F8B9F6D" w14:textId="77777777" w:rsidR="006567E9" w:rsidRDefault="006567E9" w:rsidP="006567E9">
            <w:pPr>
              <w:pStyle w:val="TAL"/>
              <w:jc w:val="center"/>
              <w:rPr>
                <w:ins w:id="14" w:author="伏木 雅(SB 渉外本部)" w:date="2022-11-04T12:57:00Z"/>
                <w:lang w:eastAsia="zh-CN"/>
              </w:rPr>
            </w:pPr>
            <w:ins w:id="15" w:author="伏木 雅(SB 渉外本部)" w:date="2022-11-04T12:57:00Z">
              <w:r>
                <w:rPr>
                  <w:lang w:eastAsia="zh-CN"/>
                </w:rPr>
                <w:lastRenderedPageBreak/>
                <w:t>CA_n77A-n257A</w:t>
              </w:r>
            </w:ins>
          </w:p>
          <w:p w14:paraId="2F52673A" w14:textId="7F889086" w:rsidR="006567E9" w:rsidRDefault="006567E9" w:rsidP="006567E9">
            <w:pPr>
              <w:pStyle w:val="TAC"/>
            </w:pPr>
            <w:ins w:id="16" w:author="伏木 雅(SB 渉外本部)" w:date="2022-11-04T12:57:00Z">
              <w:r>
                <w:rPr>
                  <w:lang w:eastAsia="zh-CN"/>
                </w:rPr>
                <w:t>CA_n77A-n257G</w:t>
              </w:r>
            </w:ins>
            <w:del w:id="17" w:author="伏木 雅(SB 渉外本部)" w:date="2022-11-04T12:57:00Z">
              <w:r w:rsidDel="00187691">
                <w:rPr>
                  <w:lang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074EE055" w14:textId="77777777" w:rsidR="006567E9" w:rsidRDefault="006567E9" w:rsidP="006567E9">
            <w:pPr>
              <w:pStyle w:val="TAC"/>
              <w:rPr>
                <w:lang w:eastAsia="zh-CN"/>
              </w:rPr>
            </w:pPr>
            <w:r>
              <w:lastRenderedPageBreak/>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00E28F" w14:textId="77777777" w:rsidR="006567E9" w:rsidRDefault="006567E9" w:rsidP="006567E9">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00854E" w14:textId="77777777" w:rsidR="006567E9" w:rsidRDefault="006567E9" w:rsidP="006567E9">
            <w:pPr>
              <w:pStyle w:val="TAC"/>
              <w:rPr>
                <w:lang w:eastAsia="zh-CN"/>
              </w:rPr>
            </w:pPr>
            <w:r>
              <w:rPr>
                <w:lang w:eastAsia="zh-CN"/>
              </w:rPr>
              <w:t>0</w:t>
            </w:r>
          </w:p>
        </w:tc>
      </w:tr>
      <w:tr w:rsidR="006567E9" w14:paraId="298CC6E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16C6685" w14:textId="77777777" w:rsidR="006567E9" w:rsidRDefault="006567E9" w:rsidP="006567E9">
            <w:pPr>
              <w:pStyle w:val="TAC"/>
            </w:pPr>
          </w:p>
        </w:tc>
        <w:tc>
          <w:tcPr>
            <w:tcW w:w="2098" w:type="dxa"/>
            <w:tcBorders>
              <w:top w:val="nil"/>
              <w:left w:val="single" w:sz="4" w:space="0" w:color="auto"/>
              <w:bottom w:val="nil"/>
              <w:right w:val="single" w:sz="4" w:space="0" w:color="auto"/>
            </w:tcBorders>
            <w:shd w:val="clear" w:color="auto" w:fill="auto"/>
            <w:vAlign w:val="center"/>
          </w:tcPr>
          <w:p w14:paraId="66A5DE8C" w14:textId="77777777" w:rsidR="006567E9" w:rsidRDefault="006567E9" w:rsidP="006567E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4577FCC" w14:textId="77777777" w:rsidR="006567E9" w:rsidRDefault="006567E9" w:rsidP="006567E9">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CE6DE8" w14:textId="77777777" w:rsidR="006567E9" w:rsidRDefault="006567E9" w:rsidP="006567E9">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95B2AFC" w14:textId="77777777" w:rsidR="006567E9" w:rsidRDefault="006567E9" w:rsidP="006567E9">
            <w:pPr>
              <w:pStyle w:val="TAC"/>
              <w:rPr>
                <w:lang w:eastAsia="zh-CN"/>
              </w:rPr>
            </w:pPr>
          </w:p>
        </w:tc>
      </w:tr>
      <w:tr w:rsidR="006567E9" w14:paraId="6B02D66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B6B4EE" w14:textId="77777777" w:rsidR="006567E9" w:rsidRDefault="006567E9" w:rsidP="006567E9">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47C65C" w14:textId="77777777" w:rsidR="006567E9" w:rsidRDefault="006567E9" w:rsidP="006567E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0917E3B" w14:textId="77777777" w:rsidR="006567E9" w:rsidRDefault="006567E9" w:rsidP="006567E9">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A469DD" w14:textId="77777777" w:rsidR="006567E9" w:rsidRDefault="006567E9" w:rsidP="006567E9">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67E0140" w14:textId="77777777" w:rsidR="006567E9" w:rsidRDefault="006567E9" w:rsidP="006567E9">
            <w:pPr>
              <w:pStyle w:val="TAC"/>
              <w:rPr>
                <w:lang w:eastAsia="zh-CN"/>
              </w:rPr>
            </w:pPr>
          </w:p>
        </w:tc>
      </w:tr>
      <w:tr w:rsidR="006567E9" w14:paraId="3121E0E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6E82BAC" w14:textId="77777777" w:rsidR="006567E9" w:rsidRDefault="006567E9" w:rsidP="006567E9">
            <w:pPr>
              <w:pStyle w:val="TAC"/>
            </w:pPr>
            <w:r>
              <w:rPr>
                <w:lang w:eastAsia="zh-CN"/>
              </w:rPr>
              <w:t>CA_n1A-n77</w:t>
            </w:r>
            <w:r>
              <w:rPr>
                <w:rFonts w:hint="eastAsia"/>
                <w:lang w:eastAsia="zh-CN"/>
              </w:rPr>
              <w:t>(</w:t>
            </w:r>
            <w:r>
              <w:rPr>
                <w:lang w:eastAsia="zh-CN"/>
              </w:rPr>
              <w:t>2A)-n257H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43AF0C10" w14:textId="77777777" w:rsidR="006567E9" w:rsidRDefault="006567E9" w:rsidP="006567E9">
            <w:pPr>
              <w:pStyle w:val="TAL"/>
              <w:jc w:val="center"/>
              <w:rPr>
                <w:ins w:id="18" w:author="伏木 雅(SB 渉外本部)" w:date="2022-11-04T12:57:00Z"/>
                <w:lang w:eastAsia="zh-CN"/>
              </w:rPr>
            </w:pPr>
            <w:ins w:id="19" w:author="伏木 雅(SB 渉外本部)" w:date="2022-11-04T12:57:00Z">
              <w:r>
                <w:rPr>
                  <w:lang w:eastAsia="zh-CN"/>
                </w:rPr>
                <w:t>CA_n1A-n77A</w:t>
              </w:r>
            </w:ins>
          </w:p>
          <w:p w14:paraId="2D6EA325" w14:textId="77777777" w:rsidR="006567E9" w:rsidRDefault="006567E9" w:rsidP="006567E9">
            <w:pPr>
              <w:pStyle w:val="TAL"/>
              <w:jc w:val="center"/>
              <w:rPr>
                <w:ins w:id="20" w:author="伏木 雅(SB 渉外本部)" w:date="2022-11-04T12:57:00Z"/>
                <w:lang w:eastAsia="zh-CN"/>
              </w:rPr>
            </w:pPr>
            <w:ins w:id="21" w:author="伏木 雅(SB 渉外本部)" w:date="2022-11-04T12:57:00Z">
              <w:r>
                <w:rPr>
                  <w:lang w:eastAsia="zh-CN"/>
                </w:rPr>
                <w:t>CA_n1A-n257A</w:t>
              </w:r>
            </w:ins>
          </w:p>
          <w:p w14:paraId="08759A69" w14:textId="77777777" w:rsidR="006567E9" w:rsidRDefault="006567E9" w:rsidP="006567E9">
            <w:pPr>
              <w:pStyle w:val="TAL"/>
              <w:jc w:val="center"/>
              <w:rPr>
                <w:ins w:id="22" w:author="伏木 雅(SB 渉外本部)" w:date="2022-11-04T12:57:00Z"/>
                <w:lang w:eastAsia="zh-CN"/>
              </w:rPr>
            </w:pPr>
            <w:ins w:id="23" w:author="伏木 雅(SB 渉外本部)" w:date="2022-11-04T12:57:00Z">
              <w:r>
                <w:rPr>
                  <w:lang w:eastAsia="zh-CN"/>
                </w:rPr>
                <w:t>CA_n1A-n257G</w:t>
              </w:r>
            </w:ins>
          </w:p>
          <w:p w14:paraId="22B16B10" w14:textId="77777777" w:rsidR="006567E9" w:rsidRDefault="006567E9" w:rsidP="006567E9">
            <w:pPr>
              <w:pStyle w:val="TAL"/>
              <w:jc w:val="center"/>
              <w:rPr>
                <w:ins w:id="24" w:author="伏木 雅(SB 渉外本部)" w:date="2022-11-04T12:57:00Z"/>
                <w:lang w:eastAsia="zh-CN"/>
              </w:rPr>
            </w:pPr>
            <w:ins w:id="25" w:author="伏木 雅(SB 渉外本部)" w:date="2022-11-04T12:57:00Z">
              <w:r>
                <w:rPr>
                  <w:lang w:eastAsia="zh-CN"/>
                </w:rPr>
                <w:t>CA_n1A-n257H</w:t>
              </w:r>
            </w:ins>
          </w:p>
          <w:p w14:paraId="0B651224" w14:textId="77777777" w:rsidR="006567E9" w:rsidRDefault="006567E9" w:rsidP="006567E9">
            <w:pPr>
              <w:pStyle w:val="TAL"/>
              <w:jc w:val="center"/>
              <w:rPr>
                <w:ins w:id="26" w:author="伏木 雅(SB 渉外本部)" w:date="2022-11-04T12:57:00Z"/>
                <w:lang w:eastAsia="zh-CN"/>
              </w:rPr>
            </w:pPr>
            <w:ins w:id="27" w:author="伏木 雅(SB 渉外本部)" w:date="2022-11-04T12:57:00Z">
              <w:r>
                <w:rPr>
                  <w:lang w:eastAsia="zh-CN"/>
                </w:rPr>
                <w:t>CA_n77A-n257A</w:t>
              </w:r>
            </w:ins>
          </w:p>
          <w:p w14:paraId="3F75B3F0" w14:textId="77777777" w:rsidR="006567E9" w:rsidRDefault="006567E9" w:rsidP="006567E9">
            <w:pPr>
              <w:pStyle w:val="TAL"/>
              <w:jc w:val="center"/>
              <w:rPr>
                <w:ins w:id="28" w:author="伏木 雅(SB 渉外本部)" w:date="2022-11-04T12:57:00Z"/>
                <w:lang w:eastAsia="zh-CN"/>
              </w:rPr>
            </w:pPr>
            <w:ins w:id="29" w:author="伏木 雅(SB 渉外本部)" w:date="2022-11-04T12:57:00Z">
              <w:r>
                <w:rPr>
                  <w:lang w:eastAsia="zh-CN"/>
                </w:rPr>
                <w:t>CA_n77A-n257G</w:t>
              </w:r>
            </w:ins>
          </w:p>
          <w:p w14:paraId="73E041DE" w14:textId="2184D542" w:rsidR="006567E9" w:rsidRDefault="006567E9" w:rsidP="006567E9">
            <w:pPr>
              <w:pStyle w:val="TAC"/>
              <w:rPr>
                <w:lang w:eastAsia="zh-CN"/>
              </w:rPr>
            </w:pPr>
            <w:ins w:id="30" w:author="伏木 雅(SB 渉外本部)" w:date="2022-11-04T12:57:00Z">
              <w:r>
                <w:rPr>
                  <w:lang w:eastAsia="zh-CN"/>
                </w:rPr>
                <w:t>CA_n77A-n257H</w:t>
              </w:r>
            </w:ins>
            <w:del w:id="31" w:author="伏木 雅(SB 渉外本部)" w:date="2022-11-04T12:57:00Z">
              <w:r w:rsidDel="00187691">
                <w:rPr>
                  <w:rFonts w:hint="eastAsia"/>
                  <w:lang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7D4BE06C" w14:textId="77777777" w:rsidR="006567E9" w:rsidRDefault="006567E9" w:rsidP="006567E9">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ED9C53" w14:textId="77777777" w:rsidR="006567E9" w:rsidRDefault="006567E9" w:rsidP="006567E9">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092F731" w14:textId="77777777" w:rsidR="006567E9" w:rsidRDefault="006567E9" w:rsidP="006567E9">
            <w:pPr>
              <w:pStyle w:val="TAC"/>
              <w:rPr>
                <w:lang w:eastAsia="zh-CN"/>
              </w:rPr>
            </w:pPr>
            <w:r>
              <w:rPr>
                <w:lang w:eastAsia="zh-CN"/>
              </w:rPr>
              <w:t>0</w:t>
            </w:r>
          </w:p>
        </w:tc>
      </w:tr>
      <w:tr w:rsidR="006567E9" w14:paraId="2DE2A30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BBCD58D" w14:textId="77777777" w:rsidR="006567E9" w:rsidRDefault="006567E9" w:rsidP="006567E9">
            <w:pPr>
              <w:pStyle w:val="TAC"/>
            </w:pPr>
          </w:p>
        </w:tc>
        <w:tc>
          <w:tcPr>
            <w:tcW w:w="2098" w:type="dxa"/>
            <w:tcBorders>
              <w:top w:val="nil"/>
              <w:left w:val="single" w:sz="4" w:space="0" w:color="auto"/>
              <w:bottom w:val="nil"/>
              <w:right w:val="single" w:sz="4" w:space="0" w:color="auto"/>
            </w:tcBorders>
            <w:shd w:val="clear" w:color="auto" w:fill="auto"/>
            <w:vAlign w:val="center"/>
          </w:tcPr>
          <w:p w14:paraId="16597CCF" w14:textId="77777777" w:rsidR="006567E9" w:rsidRDefault="006567E9" w:rsidP="006567E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215CAF9" w14:textId="77777777" w:rsidR="006567E9" w:rsidRDefault="006567E9" w:rsidP="006567E9">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1867A9" w14:textId="77777777" w:rsidR="006567E9" w:rsidRDefault="006567E9" w:rsidP="006567E9">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584D7086" w14:textId="77777777" w:rsidR="006567E9" w:rsidRDefault="006567E9" w:rsidP="006567E9">
            <w:pPr>
              <w:pStyle w:val="TAC"/>
              <w:rPr>
                <w:lang w:eastAsia="zh-CN"/>
              </w:rPr>
            </w:pPr>
          </w:p>
        </w:tc>
      </w:tr>
      <w:tr w:rsidR="006567E9" w14:paraId="77B97C5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A949E3A" w14:textId="77777777" w:rsidR="006567E9" w:rsidRDefault="006567E9" w:rsidP="006567E9">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28705BD" w14:textId="77777777" w:rsidR="006567E9" w:rsidRDefault="006567E9" w:rsidP="006567E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F4085C" w14:textId="77777777" w:rsidR="006567E9" w:rsidRDefault="006567E9" w:rsidP="006567E9">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F1B66B" w14:textId="77777777" w:rsidR="006567E9" w:rsidRDefault="006567E9" w:rsidP="006567E9">
            <w:pPr>
              <w:pStyle w:val="TAC"/>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F01098" w14:textId="77777777" w:rsidR="006567E9" w:rsidRDefault="006567E9" w:rsidP="006567E9">
            <w:pPr>
              <w:pStyle w:val="TAC"/>
              <w:rPr>
                <w:lang w:eastAsia="zh-CN"/>
              </w:rPr>
            </w:pPr>
          </w:p>
        </w:tc>
      </w:tr>
      <w:tr w:rsidR="006567E9" w14:paraId="5974716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1E52A98" w14:textId="77777777" w:rsidR="006567E9" w:rsidRDefault="006567E9" w:rsidP="006567E9">
            <w:pPr>
              <w:pStyle w:val="TAC"/>
            </w:pPr>
            <w:r>
              <w:rPr>
                <w:lang w:eastAsia="zh-CN"/>
              </w:rPr>
              <w:t>CA_n1A-n77</w:t>
            </w:r>
            <w:r>
              <w:rPr>
                <w:rFonts w:hint="eastAsia"/>
                <w:lang w:eastAsia="zh-CN"/>
              </w:rPr>
              <w:t>(</w:t>
            </w:r>
            <w:r>
              <w:rPr>
                <w:lang w:eastAsia="zh-CN"/>
              </w:rPr>
              <w:t>2A)-n257I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8F76BF3" w14:textId="77777777" w:rsidR="006567E9" w:rsidRDefault="006567E9" w:rsidP="006567E9">
            <w:pPr>
              <w:pStyle w:val="TAC"/>
              <w:rPr>
                <w:ins w:id="32" w:author="伏木 雅(SB 渉外本部)" w:date="2022-11-04T12:57:00Z"/>
                <w:lang w:eastAsia="zh-CN"/>
              </w:rPr>
            </w:pPr>
            <w:ins w:id="33" w:author="伏木 雅(SB 渉外本部)" w:date="2022-11-04T12:57:00Z">
              <w:r>
                <w:rPr>
                  <w:lang w:eastAsia="zh-CN"/>
                </w:rPr>
                <w:t>CA_n1A-n77A</w:t>
              </w:r>
            </w:ins>
          </w:p>
          <w:p w14:paraId="66F50B36" w14:textId="77777777" w:rsidR="006567E9" w:rsidRDefault="006567E9" w:rsidP="006567E9">
            <w:pPr>
              <w:pStyle w:val="TAC"/>
              <w:rPr>
                <w:ins w:id="34" w:author="伏木 雅(SB 渉外本部)" w:date="2022-11-04T12:57:00Z"/>
                <w:lang w:eastAsia="zh-CN"/>
              </w:rPr>
            </w:pPr>
            <w:ins w:id="35" w:author="伏木 雅(SB 渉外本部)" w:date="2022-11-04T12:57:00Z">
              <w:r>
                <w:rPr>
                  <w:lang w:eastAsia="zh-CN"/>
                </w:rPr>
                <w:t>CA_n1A-n257A</w:t>
              </w:r>
            </w:ins>
          </w:p>
          <w:p w14:paraId="61BC10D3" w14:textId="77777777" w:rsidR="006567E9" w:rsidRDefault="006567E9" w:rsidP="006567E9">
            <w:pPr>
              <w:pStyle w:val="TAC"/>
              <w:rPr>
                <w:ins w:id="36" w:author="伏木 雅(SB 渉外本部)" w:date="2022-11-04T12:57:00Z"/>
                <w:lang w:eastAsia="zh-CN"/>
              </w:rPr>
            </w:pPr>
            <w:ins w:id="37" w:author="伏木 雅(SB 渉外本部)" w:date="2022-11-04T12:57:00Z">
              <w:r>
                <w:rPr>
                  <w:lang w:eastAsia="zh-CN"/>
                </w:rPr>
                <w:t>CA_n1A-n257G</w:t>
              </w:r>
            </w:ins>
          </w:p>
          <w:p w14:paraId="06DE5250" w14:textId="77777777" w:rsidR="006567E9" w:rsidRDefault="006567E9" w:rsidP="006567E9">
            <w:pPr>
              <w:pStyle w:val="TAC"/>
              <w:rPr>
                <w:ins w:id="38" w:author="伏木 雅(SB 渉外本部)" w:date="2022-11-04T12:57:00Z"/>
                <w:lang w:eastAsia="zh-CN"/>
              </w:rPr>
            </w:pPr>
            <w:ins w:id="39" w:author="伏木 雅(SB 渉外本部)" w:date="2022-11-04T12:57:00Z">
              <w:r>
                <w:rPr>
                  <w:lang w:eastAsia="zh-CN"/>
                </w:rPr>
                <w:t>CA_n1A-n257H</w:t>
              </w:r>
            </w:ins>
          </w:p>
          <w:p w14:paraId="1A086A82" w14:textId="77777777" w:rsidR="006567E9" w:rsidRDefault="006567E9" w:rsidP="006567E9">
            <w:pPr>
              <w:pStyle w:val="TAC"/>
              <w:rPr>
                <w:ins w:id="40" w:author="伏木 雅(SB 渉外本部)" w:date="2022-11-04T12:57:00Z"/>
                <w:lang w:eastAsia="zh-CN"/>
              </w:rPr>
            </w:pPr>
            <w:ins w:id="41" w:author="伏木 雅(SB 渉外本部)" w:date="2022-11-04T12:57:00Z">
              <w:r>
                <w:rPr>
                  <w:lang w:eastAsia="zh-CN"/>
                </w:rPr>
                <w:t>CA_n1A-n257I</w:t>
              </w:r>
            </w:ins>
          </w:p>
          <w:p w14:paraId="4FEAAD7B" w14:textId="77777777" w:rsidR="006567E9" w:rsidRDefault="006567E9" w:rsidP="006567E9">
            <w:pPr>
              <w:pStyle w:val="TAC"/>
              <w:rPr>
                <w:ins w:id="42" w:author="伏木 雅(SB 渉外本部)" w:date="2022-11-04T12:57:00Z"/>
                <w:lang w:eastAsia="zh-CN"/>
              </w:rPr>
            </w:pPr>
            <w:ins w:id="43" w:author="伏木 雅(SB 渉外本部)" w:date="2022-11-04T12:57:00Z">
              <w:r>
                <w:rPr>
                  <w:lang w:eastAsia="zh-CN"/>
                </w:rPr>
                <w:t>CA_n77A-n257A</w:t>
              </w:r>
            </w:ins>
          </w:p>
          <w:p w14:paraId="790E209F" w14:textId="77777777" w:rsidR="006567E9" w:rsidRDefault="006567E9" w:rsidP="006567E9">
            <w:pPr>
              <w:pStyle w:val="TAC"/>
              <w:rPr>
                <w:ins w:id="44" w:author="伏木 雅(SB 渉外本部)" w:date="2022-11-04T12:57:00Z"/>
                <w:lang w:eastAsia="zh-CN"/>
              </w:rPr>
            </w:pPr>
            <w:ins w:id="45" w:author="伏木 雅(SB 渉外本部)" w:date="2022-11-04T12:57:00Z">
              <w:r>
                <w:rPr>
                  <w:lang w:eastAsia="zh-CN"/>
                </w:rPr>
                <w:t>CA_n77A-n257G</w:t>
              </w:r>
            </w:ins>
          </w:p>
          <w:p w14:paraId="2E0664E8" w14:textId="77777777" w:rsidR="006567E9" w:rsidRDefault="006567E9" w:rsidP="006567E9">
            <w:pPr>
              <w:pStyle w:val="TAC"/>
              <w:rPr>
                <w:ins w:id="46" w:author="伏木 雅(SB 渉外本部)" w:date="2022-11-04T12:57:00Z"/>
                <w:lang w:eastAsia="zh-CN"/>
              </w:rPr>
            </w:pPr>
            <w:ins w:id="47" w:author="伏木 雅(SB 渉外本部)" w:date="2022-11-04T12:57:00Z">
              <w:r>
                <w:rPr>
                  <w:lang w:eastAsia="zh-CN"/>
                </w:rPr>
                <w:t>CA_n77A-n257H</w:t>
              </w:r>
            </w:ins>
          </w:p>
          <w:p w14:paraId="6F9FDA37" w14:textId="4659D68C" w:rsidR="006567E9" w:rsidRDefault="006567E9" w:rsidP="006567E9">
            <w:pPr>
              <w:pStyle w:val="TAC"/>
              <w:rPr>
                <w:lang w:eastAsia="zh-CN"/>
              </w:rPr>
            </w:pPr>
            <w:ins w:id="48" w:author="伏木 雅(SB 渉外本部)" w:date="2022-11-04T12:57:00Z">
              <w:r>
                <w:rPr>
                  <w:lang w:eastAsia="zh-CN"/>
                </w:rPr>
                <w:t>CA_n77A-n257I</w:t>
              </w:r>
            </w:ins>
            <w:del w:id="49" w:author="伏木 雅(SB 渉外本部)" w:date="2022-11-04T12:57:00Z">
              <w:r w:rsidDel="00187691">
                <w:rPr>
                  <w:rFonts w:hint="eastAsia"/>
                  <w:lang w:eastAsia="zh-CN"/>
                </w:rPr>
                <w:delText>-</w:delText>
              </w:r>
            </w:del>
          </w:p>
        </w:tc>
        <w:tc>
          <w:tcPr>
            <w:tcW w:w="849" w:type="dxa"/>
            <w:tcBorders>
              <w:top w:val="single" w:sz="4" w:space="0" w:color="auto"/>
              <w:left w:val="single" w:sz="4" w:space="0" w:color="auto"/>
              <w:bottom w:val="single" w:sz="4" w:space="0" w:color="auto"/>
              <w:right w:val="single" w:sz="4" w:space="0" w:color="auto"/>
            </w:tcBorders>
            <w:vAlign w:val="center"/>
          </w:tcPr>
          <w:p w14:paraId="62835761" w14:textId="77777777" w:rsidR="006567E9" w:rsidRDefault="006567E9" w:rsidP="006567E9">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BC178D" w14:textId="77777777" w:rsidR="006567E9" w:rsidRDefault="006567E9" w:rsidP="006567E9">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E06AF8" w14:textId="77777777" w:rsidR="006567E9" w:rsidRDefault="006567E9" w:rsidP="006567E9">
            <w:pPr>
              <w:pStyle w:val="TAC"/>
              <w:rPr>
                <w:lang w:eastAsia="zh-CN"/>
              </w:rPr>
            </w:pPr>
            <w:r>
              <w:rPr>
                <w:lang w:eastAsia="zh-CN"/>
              </w:rPr>
              <w:t>0</w:t>
            </w:r>
          </w:p>
        </w:tc>
      </w:tr>
      <w:tr w:rsidR="006567E9" w14:paraId="61FBA24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32F56E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A26D27C"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E65B9B6"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924CB8"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7A95DAE6" w14:textId="77777777" w:rsidR="00E016BA" w:rsidRDefault="00E016BA" w:rsidP="004C32FA">
            <w:pPr>
              <w:pStyle w:val="TAC"/>
              <w:rPr>
                <w:lang w:eastAsia="zh-CN"/>
              </w:rPr>
            </w:pPr>
          </w:p>
        </w:tc>
      </w:tr>
      <w:tr w:rsidR="006567E9" w14:paraId="23AFD98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D8CD62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F0092FF"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4143202"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CF2376" w14:textId="77777777" w:rsidR="00E016BA" w:rsidRDefault="00E016BA" w:rsidP="004C32FA">
            <w:pPr>
              <w:pStyle w:val="TAC"/>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6902A34" w14:textId="77777777" w:rsidR="00E016BA" w:rsidRDefault="00E016BA" w:rsidP="004C32FA">
            <w:pPr>
              <w:pStyle w:val="TAC"/>
              <w:rPr>
                <w:lang w:eastAsia="zh-CN"/>
              </w:rPr>
            </w:pPr>
          </w:p>
        </w:tc>
      </w:tr>
      <w:tr w:rsidR="006567E9" w14:paraId="585B655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C397C5E" w14:textId="77777777" w:rsidR="00E016BA" w:rsidRDefault="00E016BA" w:rsidP="004C32FA">
            <w:pPr>
              <w:pStyle w:val="TAC"/>
            </w:pPr>
            <w:r>
              <w:rPr>
                <w:lang w:eastAsia="zh-CN"/>
              </w:rPr>
              <w:t>CA_n1A-n77</w:t>
            </w:r>
            <w:r>
              <w:rPr>
                <w:rFonts w:hint="eastAsia"/>
                <w:lang w:eastAsia="zh-CN"/>
              </w:rPr>
              <w:t>(</w:t>
            </w:r>
            <w:r>
              <w:rPr>
                <w:lang w:eastAsia="zh-CN"/>
              </w:rPr>
              <w:t>2A)-n257J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3464F7F1" w14:textId="77777777" w:rsidR="00E016BA" w:rsidRDefault="00E016BA" w:rsidP="004C32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88B191"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10D96C"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C71E498" w14:textId="77777777" w:rsidR="00E016BA" w:rsidRDefault="00E016BA" w:rsidP="004C32FA">
            <w:pPr>
              <w:pStyle w:val="TAC"/>
              <w:rPr>
                <w:lang w:eastAsia="zh-CN"/>
              </w:rPr>
            </w:pPr>
            <w:r>
              <w:rPr>
                <w:lang w:eastAsia="zh-CN"/>
              </w:rPr>
              <w:t>0</w:t>
            </w:r>
          </w:p>
        </w:tc>
      </w:tr>
      <w:tr w:rsidR="006567E9" w14:paraId="69A5E62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54AED4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67DAB9C"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E2D724F"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873D75"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4F4D759D" w14:textId="77777777" w:rsidR="00E016BA" w:rsidRDefault="00E016BA" w:rsidP="004C32FA">
            <w:pPr>
              <w:pStyle w:val="TAC"/>
              <w:rPr>
                <w:lang w:eastAsia="zh-CN"/>
              </w:rPr>
            </w:pPr>
          </w:p>
        </w:tc>
      </w:tr>
      <w:tr w:rsidR="006567E9" w14:paraId="058ADFE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C7AF8A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A2D985"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67F8088"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72CA9B" w14:textId="77777777" w:rsidR="00E016BA" w:rsidRDefault="00E016BA" w:rsidP="004C32FA">
            <w:pPr>
              <w:pStyle w:val="TAC"/>
            </w:pPr>
            <w:r>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02D3770D" w14:textId="77777777" w:rsidR="00E016BA" w:rsidRDefault="00E016BA" w:rsidP="004C32FA">
            <w:pPr>
              <w:pStyle w:val="TAC"/>
              <w:rPr>
                <w:lang w:eastAsia="zh-CN"/>
              </w:rPr>
            </w:pPr>
          </w:p>
        </w:tc>
      </w:tr>
      <w:tr w:rsidR="006567E9" w14:paraId="254C40E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BBD5567" w14:textId="77777777" w:rsidR="00E016BA" w:rsidRDefault="00E016BA" w:rsidP="004C32FA">
            <w:pPr>
              <w:pStyle w:val="TAC"/>
            </w:pPr>
            <w:r>
              <w:rPr>
                <w:lang w:eastAsia="zh-CN"/>
              </w:rPr>
              <w:t>CA_n1A-n77</w:t>
            </w:r>
            <w:r>
              <w:rPr>
                <w:rFonts w:hint="eastAsia"/>
                <w:lang w:eastAsia="zh-CN"/>
              </w:rPr>
              <w:t>(</w:t>
            </w:r>
            <w:r>
              <w:rPr>
                <w:lang w:eastAsia="zh-CN"/>
              </w:rPr>
              <w:t>2A)-n257K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698213C4" w14:textId="77777777" w:rsidR="00E016BA" w:rsidRDefault="00E016BA" w:rsidP="004C32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E3D426F"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2A7C4F"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BEFB054" w14:textId="77777777" w:rsidR="00E016BA" w:rsidRDefault="00E016BA" w:rsidP="004C32FA">
            <w:pPr>
              <w:pStyle w:val="TAC"/>
              <w:rPr>
                <w:lang w:eastAsia="zh-CN"/>
              </w:rPr>
            </w:pPr>
            <w:r>
              <w:rPr>
                <w:lang w:eastAsia="zh-CN"/>
              </w:rPr>
              <w:t>0</w:t>
            </w:r>
          </w:p>
        </w:tc>
      </w:tr>
      <w:tr w:rsidR="006567E9" w14:paraId="071A877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9620B0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14EA93F"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1BFA04B"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751EE2"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3B2EA270" w14:textId="77777777" w:rsidR="00E016BA" w:rsidRDefault="00E016BA" w:rsidP="004C32FA">
            <w:pPr>
              <w:pStyle w:val="TAC"/>
              <w:rPr>
                <w:lang w:eastAsia="zh-CN"/>
              </w:rPr>
            </w:pPr>
          </w:p>
        </w:tc>
      </w:tr>
      <w:tr w:rsidR="006567E9" w14:paraId="5A8F77F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FCBC5D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77161E8"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3C5DFD8"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291DC9" w14:textId="77777777" w:rsidR="00E016BA" w:rsidRDefault="00E016BA" w:rsidP="004C32FA">
            <w:pPr>
              <w:pStyle w:val="TAC"/>
            </w:pPr>
            <w:r>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19688A54" w14:textId="77777777" w:rsidR="00E016BA" w:rsidRDefault="00E016BA" w:rsidP="004C32FA">
            <w:pPr>
              <w:pStyle w:val="TAC"/>
              <w:rPr>
                <w:lang w:eastAsia="zh-CN"/>
              </w:rPr>
            </w:pPr>
          </w:p>
        </w:tc>
      </w:tr>
      <w:tr w:rsidR="006567E9" w14:paraId="7B810CC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CFAAC41" w14:textId="77777777" w:rsidR="00E016BA" w:rsidRDefault="00E016BA" w:rsidP="004C32FA">
            <w:pPr>
              <w:pStyle w:val="TAC"/>
            </w:pPr>
            <w:r>
              <w:rPr>
                <w:lang w:eastAsia="zh-CN"/>
              </w:rPr>
              <w:t>CA_n1A-n77</w:t>
            </w:r>
            <w:r>
              <w:rPr>
                <w:rFonts w:hint="eastAsia"/>
                <w:lang w:eastAsia="zh-CN"/>
              </w:rPr>
              <w:t>(</w:t>
            </w:r>
            <w:r>
              <w:rPr>
                <w:lang w:eastAsia="zh-CN"/>
              </w:rPr>
              <w:t>2A)-n257L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47AF0BCF" w14:textId="77777777" w:rsidR="00E016BA" w:rsidRDefault="00E016BA" w:rsidP="004C32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64E802"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25461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BFF482F" w14:textId="77777777" w:rsidR="00E016BA" w:rsidRDefault="00E016BA" w:rsidP="004C32FA">
            <w:pPr>
              <w:pStyle w:val="TAC"/>
              <w:rPr>
                <w:lang w:eastAsia="zh-CN"/>
              </w:rPr>
            </w:pPr>
            <w:r>
              <w:rPr>
                <w:lang w:eastAsia="zh-CN"/>
              </w:rPr>
              <w:t>0</w:t>
            </w:r>
          </w:p>
        </w:tc>
      </w:tr>
      <w:tr w:rsidR="006567E9" w14:paraId="29E0BE9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0D37EF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B99ED1"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80EABC4"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E05126"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1995FB92" w14:textId="77777777" w:rsidR="00E016BA" w:rsidRDefault="00E016BA" w:rsidP="004C32FA">
            <w:pPr>
              <w:pStyle w:val="TAC"/>
              <w:rPr>
                <w:lang w:eastAsia="zh-CN"/>
              </w:rPr>
            </w:pPr>
          </w:p>
        </w:tc>
      </w:tr>
      <w:tr w:rsidR="006567E9" w14:paraId="69DBD5F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DFBB92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FB36BB"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C6F7FCC"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86831D" w14:textId="77777777" w:rsidR="00E016BA" w:rsidRDefault="00E016BA" w:rsidP="004C32FA">
            <w:pPr>
              <w:pStyle w:val="TAC"/>
            </w:pPr>
            <w:r>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6F60A661" w14:textId="77777777" w:rsidR="00E016BA" w:rsidRDefault="00E016BA" w:rsidP="004C32FA">
            <w:pPr>
              <w:pStyle w:val="TAC"/>
              <w:rPr>
                <w:lang w:eastAsia="zh-CN"/>
              </w:rPr>
            </w:pPr>
          </w:p>
        </w:tc>
      </w:tr>
      <w:tr w:rsidR="006567E9" w14:paraId="45D3221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1AB5E63" w14:textId="77777777" w:rsidR="00E016BA" w:rsidRDefault="00E016BA" w:rsidP="004C32FA">
            <w:pPr>
              <w:pStyle w:val="TAC"/>
            </w:pPr>
            <w:r>
              <w:rPr>
                <w:lang w:eastAsia="zh-CN"/>
              </w:rPr>
              <w:t>CA_n1A-n77</w:t>
            </w:r>
            <w:r>
              <w:rPr>
                <w:rFonts w:hint="eastAsia"/>
                <w:lang w:eastAsia="zh-CN"/>
              </w:rPr>
              <w:t>(</w:t>
            </w:r>
            <w:r>
              <w:rPr>
                <w:lang w:eastAsia="zh-CN"/>
              </w:rPr>
              <w:t>2A)-n257M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50BBA8" w14:textId="77777777" w:rsidR="00E016BA" w:rsidRDefault="00E016BA" w:rsidP="004C32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23BDEA5"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D925C6"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E8B01DC" w14:textId="77777777" w:rsidR="00E016BA" w:rsidRDefault="00E016BA" w:rsidP="004C32FA">
            <w:pPr>
              <w:pStyle w:val="TAC"/>
              <w:rPr>
                <w:lang w:eastAsia="zh-CN"/>
              </w:rPr>
            </w:pPr>
            <w:r>
              <w:rPr>
                <w:lang w:eastAsia="zh-CN"/>
              </w:rPr>
              <w:t>0</w:t>
            </w:r>
          </w:p>
        </w:tc>
      </w:tr>
      <w:tr w:rsidR="006567E9" w14:paraId="7053991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FCFF65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82B5374"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12D8B24" w14:textId="77777777" w:rsidR="00E016BA" w:rsidRDefault="00E016BA" w:rsidP="004C32FA">
            <w:pPr>
              <w:pStyle w:val="TAC"/>
              <w:rPr>
                <w:lang w:eastAsia="zh-CN"/>
              </w:rPr>
            </w:pPr>
            <w:r>
              <w:rPr>
                <w:lang w:eastAsia="zh-CN"/>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3FC39D"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18402838" w14:textId="77777777" w:rsidR="00E016BA" w:rsidRDefault="00E016BA" w:rsidP="004C32FA">
            <w:pPr>
              <w:pStyle w:val="TAC"/>
              <w:rPr>
                <w:lang w:eastAsia="zh-CN"/>
              </w:rPr>
            </w:pPr>
          </w:p>
        </w:tc>
      </w:tr>
      <w:tr w:rsidR="006567E9" w14:paraId="30A6B5D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224589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767D899" w14:textId="77777777" w:rsidR="00E016BA" w:rsidRDefault="00E016BA" w:rsidP="004C32F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5ED3874" w14:textId="77777777" w:rsidR="00E016BA" w:rsidRDefault="00E016BA" w:rsidP="004C32FA">
            <w:pPr>
              <w:pStyle w:val="TAC"/>
              <w:rPr>
                <w:lang w:eastAsia="zh-CN"/>
              </w:rPr>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9B8FEF" w14:textId="77777777" w:rsidR="00E016BA" w:rsidRDefault="00E016BA" w:rsidP="004C32FA">
            <w:pPr>
              <w:pStyle w:val="TAC"/>
            </w:pPr>
            <w:r>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2ED9CD7" w14:textId="77777777" w:rsidR="00E016BA" w:rsidRDefault="00E016BA" w:rsidP="004C32FA">
            <w:pPr>
              <w:pStyle w:val="TAC"/>
              <w:rPr>
                <w:lang w:eastAsia="zh-CN"/>
              </w:rPr>
            </w:pPr>
          </w:p>
        </w:tc>
      </w:tr>
      <w:tr w:rsidR="006567E9" w14:paraId="471D777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69B4C8F" w14:textId="77777777" w:rsidR="00E016BA" w:rsidRDefault="00E016BA" w:rsidP="004C32FA">
            <w:pPr>
              <w:pStyle w:val="TAC"/>
            </w:pPr>
            <w:r>
              <w:t>CA_n1A-n78A-n257A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0ED4ADB1" w14:textId="77777777" w:rsidR="00E016BA" w:rsidRDefault="00E016BA" w:rsidP="004C32FA">
            <w:pPr>
              <w:pStyle w:val="TAL"/>
              <w:jc w:val="center"/>
            </w:pPr>
            <w:r>
              <w:t>CA_n1A-n78A</w:t>
            </w:r>
          </w:p>
          <w:p w14:paraId="10182B6E" w14:textId="77777777" w:rsidR="00E016BA" w:rsidRDefault="00E016BA" w:rsidP="004C32FA">
            <w:pPr>
              <w:pStyle w:val="TAL"/>
              <w:jc w:val="center"/>
            </w:pPr>
            <w:r>
              <w:t>CA_n1A-n257A</w:t>
            </w:r>
          </w:p>
          <w:p w14:paraId="0A46E36C" w14:textId="77777777" w:rsidR="00E016BA" w:rsidRDefault="00E016BA" w:rsidP="004C32FA">
            <w:pPr>
              <w:pStyle w:val="TAC"/>
            </w:pPr>
            <w:r>
              <w:t>CA_n78A-n257A</w:t>
            </w:r>
          </w:p>
        </w:tc>
        <w:tc>
          <w:tcPr>
            <w:tcW w:w="849" w:type="dxa"/>
            <w:tcBorders>
              <w:left w:val="single" w:sz="4" w:space="0" w:color="auto"/>
              <w:right w:val="single" w:sz="4" w:space="0" w:color="auto"/>
            </w:tcBorders>
            <w:vAlign w:val="center"/>
          </w:tcPr>
          <w:p w14:paraId="5C8F4C26" w14:textId="77777777" w:rsidR="00E016BA" w:rsidRDefault="00E016BA" w:rsidP="004C32FA">
            <w:pPr>
              <w:pStyle w:val="TAC"/>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69243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C9E7C90" w14:textId="77777777" w:rsidR="00E016BA" w:rsidRDefault="00E016BA" w:rsidP="004C32FA">
            <w:pPr>
              <w:pStyle w:val="TAC"/>
            </w:pPr>
            <w:r>
              <w:t>0</w:t>
            </w:r>
          </w:p>
        </w:tc>
      </w:tr>
      <w:tr w:rsidR="006567E9" w14:paraId="18FDDA0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07C8EE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824399"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1683A13"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889730"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11CCD54" w14:textId="77777777" w:rsidR="00E016BA" w:rsidRDefault="00E016BA" w:rsidP="004C32FA">
            <w:pPr>
              <w:pStyle w:val="TAC"/>
              <w:rPr>
                <w:lang w:eastAsia="zh-CN"/>
              </w:rPr>
            </w:pPr>
          </w:p>
        </w:tc>
      </w:tr>
      <w:tr w:rsidR="006567E9" w14:paraId="1A126AA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DA2442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51E5DAF"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8FCD0F2"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E8D3F7"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01894D5" w14:textId="77777777" w:rsidR="00E016BA" w:rsidRDefault="00E016BA" w:rsidP="004C32FA">
            <w:pPr>
              <w:pStyle w:val="TAC"/>
              <w:rPr>
                <w:lang w:eastAsia="zh-CN"/>
              </w:rPr>
            </w:pPr>
          </w:p>
        </w:tc>
      </w:tr>
      <w:tr w:rsidR="006567E9" w14:paraId="0825AFB3" w14:textId="77777777" w:rsidTr="006567E9">
        <w:trPr>
          <w:trHeight w:val="187"/>
        </w:trPr>
        <w:tc>
          <w:tcPr>
            <w:tcW w:w="1851" w:type="dxa"/>
            <w:vMerge w:val="restart"/>
            <w:tcBorders>
              <w:top w:val="single" w:sz="4" w:space="0" w:color="auto"/>
              <w:left w:val="single" w:sz="4" w:space="0" w:color="auto"/>
              <w:right w:val="single" w:sz="4" w:space="0" w:color="auto"/>
            </w:tcBorders>
            <w:shd w:val="clear" w:color="auto" w:fill="auto"/>
            <w:vAlign w:val="center"/>
          </w:tcPr>
          <w:p w14:paraId="4F922FC8" w14:textId="77777777" w:rsidR="00E016BA" w:rsidRDefault="00E016BA" w:rsidP="004C32FA">
            <w:pPr>
              <w:pStyle w:val="TAC"/>
              <w:rPr>
                <w:lang w:eastAsia="zh-CN"/>
              </w:rPr>
            </w:pPr>
            <w:r>
              <w:t>CA_n1A-n78A-n257</w:t>
            </w:r>
            <w:r>
              <w:rPr>
                <w:rFonts w:hint="eastAsia"/>
                <w:lang w:eastAsia="zh-CN"/>
              </w:rPr>
              <w:t>D</w:t>
            </w:r>
          </w:p>
        </w:tc>
        <w:tc>
          <w:tcPr>
            <w:tcW w:w="2098" w:type="dxa"/>
            <w:vMerge w:val="restart"/>
            <w:tcBorders>
              <w:top w:val="single" w:sz="4" w:space="0" w:color="auto"/>
              <w:left w:val="single" w:sz="4" w:space="0" w:color="auto"/>
              <w:right w:val="single" w:sz="4" w:space="0" w:color="auto"/>
            </w:tcBorders>
            <w:shd w:val="clear" w:color="auto" w:fill="auto"/>
            <w:vAlign w:val="center"/>
          </w:tcPr>
          <w:p w14:paraId="363FDE74" w14:textId="77777777" w:rsidR="00E016BA" w:rsidRDefault="00E016BA" w:rsidP="004C32FA">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vAlign w:val="center"/>
          </w:tcPr>
          <w:p w14:paraId="4B45D6F7"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549EDE" w14:textId="77777777" w:rsidR="00E016BA" w:rsidRDefault="00E016BA" w:rsidP="004C32FA">
            <w:pPr>
              <w:pStyle w:val="TAC"/>
            </w:pPr>
            <w:r>
              <w:rPr>
                <w:lang w:val="en-US" w:bidi="ar"/>
              </w:rPr>
              <w:t>5, 10, 15, 20</w:t>
            </w:r>
          </w:p>
        </w:tc>
        <w:tc>
          <w:tcPr>
            <w:tcW w:w="1590" w:type="dxa"/>
            <w:vMerge w:val="restart"/>
            <w:tcBorders>
              <w:top w:val="single" w:sz="4" w:space="0" w:color="auto"/>
              <w:left w:val="single" w:sz="4" w:space="0" w:color="auto"/>
              <w:right w:val="single" w:sz="4" w:space="0" w:color="auto"/>
            </w:tcBorders>
            <w:shd w:val="clear" w:color="auto" w:fill="auto"/>
            <w:vAlign w:val="center"/>
          </w:tcPr>
          <w:p w14:paraId="365F7C05" w14:textId="77777777" w:rsidR="00E016BA" w:rsidRDefault="00E016BA" w:rsidP="004C32FA">
            <w:pPr>
              <w:pStyle w:val="TAC"/>
              <w:rPr>
                <w:lang w:eastAsia="zh-CN"/>
              </w:rPr>
            </w:pPr>
            <w:r>
              <w:rPr>
                <w:lang w:eastAsia="zh-CN"/>
              </w:rPr>
              <w:t>0</w:t>
            </w:r>
          </w:p>
        </w:tc>
      </w:tr>
      <w:tr w:rsidR="006567E9" w14:paraId="6B3D4A59" w14:textId="77777777" w:rsidTr="006567E9">
        <w:trPr>
          <w:trHeight w:val="187"/>
        </w:trPr>
        <w:tc>
          <w:tcPr>
            <w:tcW w:w="1851" w:type="dxa"/>
            <w:vMerge/>
            <w:tcBorders>
              <w:left w:val="single" w:sz="4" w:space="0" w:color="auto"/>
              <w:right w:val="single" w:sz="4" w:space="0" w:color="auto"/>
            </w:tcBorders>
            <w:shd w:val="clear" w:color="auto" w:fill="auto"/>
            <w:vAlign w:val="center"/>
          </w:tcPr>
          <w:p w14:paraId="28D21E60" w14:textId="77777777" w:rsidR="00E016BA" w:rsidRDefault="00E016BA" w:rsidP="004C32FA">
            <w:pPr>
              <w:pStyle w:val="TAC"/>
              <w:rPr>
                <w:lang w:eastAsia="zh-CN"/>
              </w:rPr>
            </w:pPr>
          </w:p>
        </w:tc>
        <w:tc>
          <w:tcPr>
            <w:tcW w:w="2098" w:type="dxa"/>
            <w:vMerge/>
            <w:tcBorders>
              <w:left w:val="single" w:sz="4" w:space="0" w:color="auto"/>
              <w:right w:val="single" w:sz="4" w:space="0" w:color="auto"/>
            </w:tcBorders>
            <w:shd w:val="clear" w:color="auto" w:fill="auto"/>
            <w:vAlign w:val="center"/>
          </w:tcPr>
          <w:p w14:paraId="1FE41322" w14:textId="77777777" w:rsidR="00E016BA" w:rsidRDefault="00E016BA" w:rsidP="004C32FA">
            <w:pPr>
              <w:pStyle w:val="TAL"/>
              <w:jc w:val="center"/>
              <w:rPr>
                <w:lang w:eastAsia="zh-CN"/>
              </w:rPr>
            </w:pPr>
          </w:p>
        </w:tc>
        <w:tc>
          <w:tcPr>
            <w:tcW w:w="849" w:type="dxa"/>
            <w:tcBorders>
              <w:left w:val="single" w:sz="4" w:space="0" w:color="auto"/>
              <w:right w:val="single" w:sz="4" w:space="0" w:color="auto"/>
            </w:tcBorders>
            <w:vAlign w:val="center"/>
          </w:tcPr>
          <w:p w14:paraId="0BBEB30E" w14:textId="77777777" w:rsidR="00E016BA" w:rsidRDefault="00E016BA" w:rsidP="004C32FA">
            <w:pPr>
              <w:pStyle w:val="TAC"/>
              <w:rPr>
                <w:lang w:eastAsia="zh-CN"/>
              </w:rPr>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E7E04D" w14:textId="77777777" w:rsidR="00E016BA" w:rsidRDefault="00E016BA" w:rsidP="004C32FA">
            <w:pPr>
              <w:pStyle w:val="TAC"/>
            </w:pPr>
            <w:r>
              <w:rPr>
                <w:lang w:val="en-US" w:bidi="ar"/>
              </w:rPr>
              <w:t>10, 15, 20, 40, 50, 60, 80, 90, 100</w:t>
            </w:r>
          </w:p>
        </w:tc>
        <w:tc>
          <w:tcPr>
            <w:tcW w:w="1590" w:type="dxa"/>
            <w:vMerge/>
            <w:tcBorders>
              <w:left w:val="single" w:sz="4" w:space="0" w:color="auto"/>
              <w:right w:val="single" w:sz="4" w:space="0" w:color="auto"/>
            </w:tcBorders>
            <w:shd w:val="clear" w:color="auto" w:fill="auto"/>
            <w:vAlign w:val="center"/>
          </w:tcPr>
          <w:p w14:paraId="3394B700" w14:textId="77777777" w:rsidR="00E016BA" w:rsidRDefault="00E016BA" w:rsidP="004C32FA">
            <w:pPr>
              <w:pStyle w:val="TAC"/>
              <w:rPr>
                <w:lang w:eastAsia="zh-CN"/>
              </w:rPr>
            </w:pPr>
          </w:p>
        </w:tc>
      </w:tr>
      <w:tr w:rsidR="006567E9" w14:paraId="2113D678" w14:textId="77777777" w:rsidTr="006567E9">
        <w:trPr>
          <w:trHeight w:val="187"/>
        </w:trPr>
        <w:tc>
          <w:tcPr>
            <w:tcW w:w="1851" w:type="dxa"/>
            <w:vMerge/>
            <w:tcBorders>
              <w:left w:val="single" w:sz="4" w:space="0" w:color="auto"/>
              <w:bottom w:val="single" w:sz="4" w:space="0" w:color="auto"/>
              <w:right w:val="single" w:sz="4" w:space="0" w:color="auto"/>
            </w:tcBorders>
            <w:shd w:val="clear" w:color="auto" w:fill="auto"/>
            <w:vAlign w:val="center"/>
          </w:tcPr>
          <w:p w14:paraId="295A1FE2" w14:textId="77777777" w:rsidR="00E016BA" w:rsidRDefault="00E016BA" w:rsidP="004C32FA">
            <w:pPr>
              <w:pStyle w:val="TAC"/>
              <w:rPr>
                <w:lang w:eastAsia="zh-CN"/>
              </w:rPr>
            </w:pPr>
          </w:p>
        </w:tc>
        <w:tc>
          <w:tcPr>
            <w:tcW w:w="2098" w:type="dxa"/>
            <w:vMerge/>
            <w:tcBorders>
              <w:left w:val="single" w:sz="4" w:space="0" w:color="auto"/>
              <w:bottom w:val="single" w:sz="4" w:space="0" w:color="auto"/>
              <w:right w:val="single" w:sz="4" w:space="0" w:color="auto"/>
            </w:tcBorders>
            <w:shd w:val="clear" w:color="auto" w:fill="auto"/>
            <w:vAlign w:val="center"/>
          </w:tcPr>
          <w:p w14:paraId="0185FC25" w14:textId="77777777" w:rsidR="00E016BA" w:rsidRDefault="00E016BA" w:rsidP="004C32FA">
            <w:pPr>
              <w:pStyle w:val="TAL"/>
              <w:jc w:val="center"/>
              <w:rPr>
                <w:lang w:eastAsia="zh-CN"/>
              </w:rPr>
            </w:pPr>
          </w:p>
        </w:tc>
        <w:tc>
          <w:tcPr>
            <w:tcW w:w="849" w:type="dxa"/>
            <w:tcBorders>
              <w:left w:val="single" w:sz="4" w:space="0" w:color="auto"/>
              <w:right w:val="single" w:sz="4" w:space="0" w:color="auto"/>
            </w:tcBorders>
            <w:vAlign w:val="center"/>
          </w:tcPr>
          <w:p w14:paraId="0C26BF28" w14:textId="77777777" w:rsidR="00E016BA" w:rsidRDefault="00E016BA" w:rsidP="004C32FA">
            <w:pPr>
              <w:pStyle w:val="TAC"/>
              <w:rPr>
                <w:lang w:eastAsia="zh-CN"/>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801F59" w14:textId="77777777" w:rsidR="00E016BA" w:rsidRDefault="00E016BA" w:rsidP="004C32FA">
            <w:pPr>
              <w:pStyle w:val="TAC"/>
            </w:pPr>
            <w:r>
              <w:rPr>
                <w:lang w:val="en-US" w:bidi="ar"/>
              </w:rPr>
              <w:t>CA_n257D</w:t>
            </w:r>
          </w:p>
        </w:tc>
        <w:tc>
          <w:tcPr>
            <w:tcW w:w="1590" w:type="dxa"/>
            <w:vMerge/>
            <w:tcBorders>
              <w:left w:val="single" w:sz="4" w:space="0" w:color="auto"/>
              <w:bottom w:val="single" w:sz="4" w:space="0" w:color="auto"/>
              <w:right w:val="single" w:sz="4" w:space="0" w:color="auto"/>
            </w:tcBorders>
            <w:shd w:val="clear" w:color="auto" w:fill="auto"/>
            <w:vAlign w:val="center"/>
          </w:tcPr>
          <w:p w14:paraId="5F3F790D" w14:textId="77777777" w:rsidR="00E016BA" w:rsidRDefault="00E016BA" w:rsidP="004C32FA">
            <w:pPr>
              <w:pStyle w:val="TAC"/>
              <w:rPr>
                <w:lang w:eastAsia="zh-CN"/>
              </w:rPr>
            </w:pPr>
          </w:p>
        </w:tc>
      </w:tr>
      <w:tr w:rsidR="006567E9" w14:paraId="67735A66" w14:textId="77777777" w:rsidTr="006567E9">
        <w:trPr>
          <w:trHeight w:val="187"/>
        </w:trPr>
        <w:tc>
          <w:tcPr>
            <w:tcW w:w="1851" w:type="dxa"/>
            <w:vMerge w:val="restart"/>
            <w:tcBorders>
              <w:top w:val="single" w:sz="4" w:space="0" w:color="auto"/>
              <w:left w:val="single" w:sz="4" w:space="0" w:color="auto"/>
              <w:right w:val="single" w:sz="4" w:space="0" w:color="auto"/>
            </w:tcBorders>
            <w:shd w:val="clear" w:color="auto" w:fill="auto"/>
            <w:vAlign w:val="center"/>
          </w:tcPr>
          <w:p w14:paraId="11177EE8" w14:textId="77777777" w:rsidR="00E016BA" w:rsidRDefault="00E016BA" w:rsidP="004C32FA">
            <w:pPr>
              <w:pStyle w:val="TAC"/>
              <w:rPr>
                <w:lang w:eastAsia="zh-CN"/>
              </w:rPr>
            </w:pPr>
            <w:r>
              <w:t>CA_n1A-n78A-n257E</w:t>
            </w:r>
          </w:p>
        </w:tc>
        <w:tc>
          <w:tcPr>
            <w:tcW w:w="2098" w:type="dxa"/>
            <w:vMerge w:val="restart"/>
            <w:tcBorders>
              <w:top w:val="single" w:sz="4" w:space="0" w:color="auto"/>
              <w:left w:val="single" w:sz="4" w:space="0" w:color="auto"/>
              <w:right w:val="single" w:sz="4" w:space="0" w:color="auto"/>
            </w:tcBorders>
            <w:shd w:val="clear" w:color="auto" w:fill="auto"/>
            <w:vAlign w:val="center"/>
          </w:tcPr>
          <w:p w14:paraId="4D6C3E6E" w14:textId="77777777" w:rsidR="00E016BA" w:rsidRDefault="00E016BA" w:rsidP="004C32FA">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vAlign w:val="center"/>
          </w:tcPr>
          <w:p w14:paraId="4CA3EBFC"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A0FD36" w14:textId="77777777" w:rsidR="00E016BA" w:rsidRDefault="00E016BA" w:rsidP="004C32FA">
            <w:pPr>
              <w:pStyle w:val="TAC"/>
            </w:pPr>
            <w:r>
              <w:rPr>
                <w:lang w:val="en-US" w:bidi="ar"/>
              </w:rPr>
              <w:t>5, 10, 15, 20</w:t>
            </w:r>
          </w:p>
        </w:tc>
        <w:tc>
          <w:tcPr>
            <w:tcW w:w="1590" w:type="dxa"/>
            <w:vMerge w:val="restart"/>
            <w:tcBorders>
              <w:top w:val="single" w:sz="4" w:space="0" w:color="auto"/>
              <w:left w:val="single" w:sz="4" w:space="0" w:color="auto"/>
              <w:right w:val="single" w:sz="4" w:space="0" w:color="auto"/>
            </w:tcBorders>
            <w:shd w:val="clear" w:color="auto" w:fill="auto"/>
            <w:vAlign w:val="center"/>
          </w:tcPr>
          <w:p w14:paraId="061ED238" w14:textId="77777777" w:rsidR="00E016BA" w:rsidRDefault="00E016BA" w:rsidP="004C32FA">
            <w:pPr>
              <w:pStyle w:val="TAC"/>
              <w:rPr>
                <w:lang w:eastAsia="zh-CN"/>
              </w:rPr>
            </w:pPr>
            <w:r>
              <w:rPr>
                <w:lang w:eastAsia="zh-CN"/>
              </w:rPr>
              <w:t>0</w:t>
            </w:r>
          </w:p>
        </w:tc>
      </w:tr>
      <w:tr w:rsidR="006567E9" w14:paraId="16A5E677" w14:textId="77777777" w:rsidTr="006567E9">
        <w:trPr>
          <w:trHeight w:val="187"/>
        </w:trPr>
        <w:tc>
          <w:tcPr>
            <w:tcW w:w="1851" w:type="dxa"/>
            <w:vMerge/>
            <w:tcBorders>
              <w:left w:val="single" w:sz="4" w:space="0" w:color="auto"/>
              <w:right w:val="single" w:sz="4" w:space="0" w:color="auto"/>
            </w:tcBorders>
            <w:shd w:val="clear" w:color="auto" w:fill="auto"/>
            <w:vAlign w:val="center"/>
          </w:tcPr>
          <w:p w14:paraId="4F5FF3C3" w14:textId="77777777" w:rsidR="00E016BA" w:rsidRDefault="00E016BA" w:rsidP="004C32FA">
            <w:pPr>
              <w:pStyle w:val="TAC"/>
              <w:rPr>
                <w:lang w:eastAsia="zh-CN"/>
              </w:rPr>
            </w:pPr>
          </w:p>
        </w:tc>
        <w:tc>
          <w:tcPr>
            <w:tcW w:w="2098" w:type="dxa"/>
            <w:vMerge/>
            <w:tcBorders>
              <w:left w:val="single" w:sz="4" w:space="0" w:color="auto"/>
              <w:right w:val="single" w:sz="4" w:space="0" w:color="auto"/>
            </w:tcBorders>
            <w:shd w:val="clear" w:color="auto" w:fill="auto"/>
            <w:vAlign w:val="center"/>
          </w:tcPr>
          <w:p w14:paraId="2F177195" w14:textId="77777777" w:rsidR="00E016BA" w:rsidRDefault="00E016BA" w:rsidP="004C32FA">
            <w:pPr>
              <w:pStyle w:val="TAL"/>
              <w:jc w:val="center"/>
              <w:rPr>
                <w:lang w:eastAsia="zh-CN"/>
              </w:rPr>
            </w:pPr>
          </w:p>
        </w:tc>
        <w:tc>
          <w:tcPr>
            <w:tcW w:w="849" w:type="dxa"/>
            <w:tcBorders>
              <w:left w:val="single" w:sz="4" w:space="0" w:color="auto"/>
              <w:right w:val="single" w:sz="4" w:space="0" w:color="auto"/>
            </w:tcBorders>
            <w:vAlign w:val="center"/>
          </w:tcPr>
          <w:p w14:paraId="316D30A1" w14:textId="77777777" w:rsidR="00E016BA" w:rsidRDefault="00E016BA" w:rsidP="004C32FA">
            <w:pPr>
              <w:pStyle w:val="TAC"/>
              <w:rPr>
                <w:lang w:eastAsia="zh-CN"/>
              </w:rPr>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EF5F9D" w14:textId="77777777" w:rsidR="00E016BA" w:rsidRDefault="00E016BA" w:rsidP="004C32FA">
            <w:pPr>
              <w:pStyle w:val="TAC"/>
            </w:pPr>
            <w:r>
              <w:rPr>
                <w:lang w:val="en-US" w:bidi="ar"/>
              </w:rPr>
              <w:t>10, 15, 20, 40, 50, 60, 80, 90, 100</w:t>
            </w:r>
          </w:p>
        </w:tc>
        <w:tc>
          <w:tcPr>
            <w:tcW w:w="1590" w:type="dxa"/>
            <w:vMerge/>
            <w:tcBorders>
              <w:left w:val="single" w:sz="4" w:space="0" w:color="auto"/>
              <w:right w:val="single" w:sz="4" w:space="0" w:color="auto"/>
            </w:tcBorders>
            <w:shd w:val="clear" w:color="auto" w:fill="auto"/>
            <w:vAlign w:val="center"/>
          </w:tcPr>
          <w:p w14:paraId="2E33DCAF" w14:textId="77777777" w:rsidR="00E016BA" w:rsidRDefault="00E016BA" w:rsidP="004C32FA">
            <w:pPr>
              <w:pStyle w:val="TAC"/>
              <w:rPr>
                <w:lang w:eastAsia="zh-CN"/>
              </w:rPr>
            </w:pPr>
          </w:p>
        </w:tc>
      </w:tr>
      <w:tr w:rsidR="006567E9" w14:paraId="51A3262A" w14:textId="77777777" w:rsidTr="006567E9">
        <w:trPr>
          <w:trHeight w:val="187"/>
        </w:trPr>
        <w:tc>
          <w:tcPr>
            <w:tcW w:w="1851" w:type="dxa"/>
            <w:vMerge/>
            <w:tcBorders>
              <w:left w:val="single" w:sz="4" w:space="0" w:color="auto"/>
              <w:bottom w:val="single" w:sz="4" w:space="0" w:color="auto"/>
              <w:right w:val="single" w:sz="4" w:space="0" w:color="auto"/>
            </w:tcBorders>
            <w:shd w:val="clear" w:color="auto" w:fill="auto"/>
            <w:vAlign w:val="center"/>
          </w:tcPr>
          <w:p w14:paraId="7587223E" w14:textId="77777777" w:rsidR="00E016BA" w:rsidRDefault="00E016BA" w:rsidP="004C32FA">
            <w:pPr>
              <w:pStyle w:val="TAC"/>
              <w:rPr>
                <w:lang w:eastAsia="zh-CN"/>
              </w:rPr>
            </w:pPr>
          </w:p>
        </w:tc>
        <w:tc>
          <w:tcPr>
            <w:tcW w:w="2098" w:type="dxa"/>
            <w:vMerge/>
            <w:tcBorders>
              <w:left w:val="single" w:sz="4" w:space="0" w:color="auto"/>
              <w:bottom w:val="single" w:sz="4" w:space="0" w:color="auto"/>
              <w:right w:val="single" w:sz="4" w:space="0" w:color="auto"/>
            </w:tcBorders>
            <w:shd w:val="clear" w:color="auto" w:fill="auto"/>
            <w:vAlign w:val="center"/>
          </w:tcPr>
          <w:p w14:paraId="5C399B82" w14:textId="77777777" w:rsidR="00E016BA" w:rsidRDefault="00E016BA" w:rsidP="004C32FA">
            <w:pPr>
              <w:pStyle w:val="TAL"/>
              <w:jc w:val="center"/>
              <w:rPr>
                <w:lang w:eastAsia="zh-CN"/>
              </w:rPr>
            </w:pPr>
          </w:p>
        </w:tc>
        <w:tc>
          <w:tcPr>
            <w:tcW w:w="849" w:type="dxa"/>
            <w:tcBorders>
              <w:left w:val="single" w:sz="4" w:space="0" w:color="auto"/>
              <w:right w:val="single" w:sz="4" w:space="0" w:color="auto"/>
            </w:tcBorders>
            <w:vAlign w:val="center"/>
          </w:tcPr>
          <w:p w14:paraId="290FB527" w14:textId="77777777" w:rsidR="00E016BA" w:rsidRDefault="00E016BA" w:rsidP="004C32FA">
            <w:pPr>
              <w:pStyle w:val="TAC"/>
              <w:rPr>
                <w:lang w:eastAsia="zh-CN"/>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A5545C" w14:textId="77777777" w:rsidR="00E016BA" w:rsidRDefault="00E016BA" w:rsidP="004C32FA">
            <w:pPr>
              <w:pStyle w:val="TAC"/>
            </w:pPr>
            <w:r>
              <w:rPr>
                <w:lang w:val="en-US" w:bidi="ar"/>
              </w:rPr>
              <w:t>CA_n257E</w:t>
            </w:r>
          </w:p>
        </w:tc>
        <w:tc>
          <w:tcPr>
            <w:tcW w:w="1590" w:type="dxa"/>
            <w:vMerge/>
            <w:tcBorders>
              <w:left w:val="single" w:sz="4" w:space="0" w:color="auto"/>
              <w:bottom w:val="single" w:sz="4" w:space="0" w:color="auto"/>
              <w:right w:val="single" w:sz="4" w:space="0" w:color="auto"/>
            </w:tcBorders>
            <w:shd w:val="clear" w:color="auto" w:fill="auto"/>
            <w:vAlign w:val="center"/>
          </w:tcPr>
          <w:p w14:paraId="13A23A4C" w14:textId="77777777" w:rsidR="00E016BA" w:rsidRDefault="00E016BA" w:rsidP="004C32FA">
            <w:pPr>
              <w:pStyle w:val="TAC"/>
              <w:rPr>
                <w:lang w:eastAsia="zh-CN"/>
              </w:rPr>
            </w:pPr>
          </w:p>
        </w:tc>
      </w:tr>
      <w:tr w:rsidR="006567E9" w14:paraId="5D0145C6" w14:textId="77777777" w:rsidTr="006567E9">
        <w:trPr>
          <w:trHeight w:val="187"/>
        </w:trPr>
        <w:tc>
          <w:tcPr>
            <w:tcW w:w="1851" w:type="dxa"/>
            <w:vMerge w:val="restart"/>
            <w:tcBorders>
              <w:top w:val="single" w:sz="4" w:space="0" w:color="auto"/>
              <w:left w:val="single" w:sz="4" w:space="0" w:color="auto"/>
              <w:right w:val="single" w:sz="4" w:space="0" w:color="auto"/>
            </w:tcBorders>
            <w:shd w:val="clear" w:color="auto" w:fill="auto"/>
            <w:vAlign w:val="center"/>
          </w:tcPr>
          <w:p w14:paraId="7AFBE7B4" w14:textId="77777777" w:rsidR="00E016BA" w:rsidRDefault="00E016BA" w:rsidP="004C32FA">
            <w:pPr>
              <w:pStyle w:val="TAC"/>
              <w:rPr>
                <w:lang w:eastAsia="zh-CN"/>
              </w:rPr>
            </w:pPr>
            <w:r>
              <w:t>CA_n1A-n78A-n257F</w:t>
            </w:r>
          </w:p>
        </w:tc>
        <w:tc>
          <w:tcPr>
            <w:tcW w:w="2098" w:type="dxa"/>
            <w:vMerge w:val="restart"/>
            <w:tcBorders>
              <w:top w:val="single" w:sz="4" w:space="0" w:color="auto"/>
              <w:left w:val="single" w:sz="4" w:space="0" w:color="auto"/>
              <w:right w:val="single" w:sz="4" w:space="0" w:color="auto"/>
            </w:tcBorders>
            <w:shd w:val="clear" w:color="auto" w:fill="auto"/>
            <w:vAlign w:val="center"/>
          </w:tcPr>
          <w:p w14:paraId="2CF4EB6A" w14:textId="77777777" w:rsidR="00E016BA" w:rsidRDefault="00E016BA" w:rsidP="004C32FA">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vAlign w:val="center"/>
          </w:tcPr>
          <w:p w14:paraId="4AF80145"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55A403" w14:textId="77777777" w:rsidR="00E016BA" w:rsidRDefault="00E016BA" w:rsidP="004C32FA">
            <w:pPr>
              <w:pStyle w:val="TAC"/>
            </w:pPr>
            <w:r>
              <w:rPr>
                <w:lang w:val="en-US" w:bidi="ar"/>
              </w:rPr>
              <w:t>5, 10, 15, 20</w:t>
            </w:r>
          </w:p>
        </w:tc>
        <w:tc>
          <w:tcPr>
            <w:tcW w:w="1590" w:type="dxa"/>
            <w:vMerge w:val="restart"/>
            <w:tcBorders>
              <w:top w:val="single" w:sz="4" w:space="0" w:color="auto"/>
              <w:left w:val="single" w:sz="4" w:space="0" w:color="auto"/>
              <w:right w:val="single" w:sz="4" w:space="0" w:color="auto"/>
            </w:tcBorders>
            <w:shd w:val="clear" w:color="auto" w:fill="auto"/>
            <w:vAlign w:val="center"/>
          </w:tcPr>
          <w:p w14:paraId="1B81C8CE" w14:textId="77777777" w:rsidR="00E016BA" w:rsidRDefault="00E016BA" w:rsidP="004C32FA">
            <w:pPr>
              <w:pStyle w:val="TAC"/>
              <w:rPr>
                <w:lang w:eastAsia="zh-CN"/>
              </w:rPr>
            </w:pPr>
            <w:r>
              <w:rPr>
                <w:lang w:eastAsia="zh-CN"/>
              </w:rPr>
              <w:t>0</w:t>
            </w:r>
          </w:p>
        </w:tc>
      </w:tr>
      <w:tr w:rsidR="006567E9" w14:paraId="5B4991C3" w14:textId="77777777" w:rsidTr="006567E9">
        <w:trPr>
          <w:trHeight w:val="187"/>
        </w:trPr>
        <w:tc>
          <w:tcPr>
            <w:tcW w:w="1851" w:type="dxa"/>
            <w:vMerge/>
            <w:tcBorders>
              <w:left w:val="single" w:sz="4" w:space="0" w:color="auto"/>
              <w:right w:val="single" w:sz="4" w:space="0" w:color="auto"/>
            </w:tcBorders>
            <w:shd w:val="clear" w:color="auto" w:fill="auto"/>
            <w:vAlign w:val="center"/>
          </w:tcPr>
          <w:p w14:paraId="14DEACF3" w14:textId="77777777" w:rsidR="00E016BA" w:rsidRDefault="00E016BA" w:rsidP="004C32FA">
            <w:pPr>
              <w:pStyle w:val="TAC"/>
              <w:rPr>
                <w:lang w:eastAsia="zh-CN"/>
              </w:rPr>
            </w:pPr>
          </w:p>
        </w:tc>
        <w:tc>
          <w:tcPr>
            <w:tcW w:w="2098" w:type="dxa"/>
            <w:vMerge/>
            <w:tcBorders>
              <w:left w:val="single" w:sz="4" w:space="0" w:color="auto"/>
              <w:right w:val="single" w:sz="4" w:space="0" w:color="auto"/>
            </w:tcBorders>
            <w:shd w:val="clear" w:color="auto" w:fill="auto"/>
            <w:vAlign w:val="center"/>
          </w:tcPr>
          <w:p w14:paraId="3D9DAEF5" w14:textId="77777777" w:rsidR="00E016BA" w:rsidRDefault="00E016BA" w:rsidP="004C32FA">
            <w:pPr>
              <w:pStyle w:val="TAL"/>
              <w:jc w:val="center"/>
              <w:rPr>
                <w:lang w:eastAsia="zh-CN"/>
              </w:rPr>
            </w:pPr>
          </w:p>
        </w:tc>
        <w:tc>
          <w:tcPr>
            <w:tcW w:w="849" w:type="dxa"/>
            <w:tcBorders>
              <w:left w:val="single" w:sz="4" w:space="0" w:color="auto"/>
              <w:right w:val="single" w:sz="4" w:space="0" w:color="auto"/>
            </w:tcBorders>
            <w:vAlign w:val="center"/>
          </w:tcPr>
          <w:p w14:paraId="654DCE2F" w14:textId="77777777" w:rsidR="00E016BA" w:rsidRDefault="00E016BA" w:rsidP="004C32FA">
            <w:pPr>
              <w:pStyle w:val="TAC"/>
              <w:rPr>
                <w:lang w:eastAsia="zh-CN"/>
              </w:rPr>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EBD177" w14:textId="77777777" w:rsidR="00E016BA" w:rsidRDefault="00E016BA" w:rsidP="004C32FA">
            <w:pPr>
              <w:pStyle w:val="TAC"/>
            </w:pPr>
            <w:r>
              <w:rPr>
                <w:lang w:val="en-US" w:bidi="ar"/>
              </w:rPr>
              <w:t>10, 15, 20, 40, 50, 60, 80, 90, 100</w:t>
            </w:r>
          </w:p>
        </w:tc>
        <w:tc>
          <w:tcPr>
            <w:tcW w:w="1590" w:type="dxa"/>
            <w:vMerge/>
            <w:tcBorders>
              <w:left w:val="single" w:sz="4" w:space="0" w:color="auto"/>
              <w:right w:val="single" w:sz="4" w:space="0" w:color="auto"/>
            </w:tcBorders>
            <w:shd w:val="clear" w:color="auto" w:fill="auto"/>
            <w:vAlign w:val="center"/>
          </w:tcPr>
          <w:p w14:paraId="15CFADC1" w14:textId="77777777" w:rsidR="00E016BA" w:rsidRDefault="00E016BA" w:rsidP="004C32FA">
            <w:pPr>
              <w:pStyle w:val="TAC"/>
              <w:rPr>
                <w:lang w:eastAsia="zh-CN"/>
              </w:rPr>
            </w:pPr>
          </w:p>
        </w:tc>
      </w:tr>
      <w:tr w:rsidR="006567E9" w14:paraId="4DA9B30A" w14:textId="77777777" w:rsidTr="006567E9">
        <w:trPr>
          <w:trHeight w:val="187"/>
        </w:trPr>
        <w:tc>
          <w:tcPr>
            <w:tcW w:w="1851" w:type="dxa"/>
            <w:vMerge/>
            <w:tcBorders>
              <w:left w:val="single" w:sz="4" w:space="0" w:color="auto"/>
              <w:bottom w:val="single" w:sz="4" w:space="0" w:color="auto"/>
              <w:right w:val="single" w:sz="4" w:space="0" w:color="auto"/>
            </w:tcBorders>
            <w:shd w:val="clear" w:color="auto" w:fill="auto"/>
            <w:vAlign w:val="center"/>
          </w:tcPr>
          <w:p w14:paraId="3069DF13" w14:textId="77777777" w:rsidR="00E016BA" w:rsidRDefault="00E016BA" w:rsidP="004C32FA">
            <w:pPr>
              <w:pStyle w:val="TAC"/>
              <w:rPr>
                <w:lang w:eastAsia="zh-CN"/>
              </w:rPr>
            </w:pPr>
          </w:p>
        </w:tc>
        <w:tc>
          <w:tcPr>
            <w:tcW w:w="2098" w:type="dxa"/>
            <w:vMerge/>
            <w:tcBorders>
              <w:left w:val="single" w:sz="4" w:space="0" w:color="auto"/>
              <w:bottom w:val="single" w:sz="4" w:space="0" w:color="auto"/>
              <w:right w:val="single" w:sz="4" w:space="0" w:color="auto"/>
            </w:tcBorders>
            <w:shd w:val="clear" w:color="auto" w:fill="auto"/>
            <w:vAlign w:val="center"/>
          </w:tcPr>
          <w:p w14:paraId="689FB1B1" w14:textId="77777777" w:rsidR="00E016BA" w:rsidRDefault="00E016BA" w:rsidP="004C32FA">
            <w:pPr>
              <w:pStyle w:val="TAL"/>
              <w:jc w:val="center"/>
              <w:rPr>
                <w:lang w:eastAsia="zh-CN"/>
              </w:rPr>
            </w:pPr>
          </w:p>
        </w:tc>
        <w:tc>
          <w:tcPr>
            <w:tcW w:w="849" w:type="dxa"/>
            <w:tcBorders>
              <w:left w:val="single" w:sz="4" w:space="0" w:color="auto"/>
              <w:right w:val="single" w:sz="4" w:space="0" w:color="auto"/>
            </w:tcBorders>
            <w:vAlign w:val="center"/>
          </w:tcPr>
          <w:p w14:paraId="5170D2AE" w14:textId="77777777" w:rsidR="00E016BA" w:rsidRDefault="00E016BA" w:rsidP="004C32FA">
            <w:pPr>
              <w:pStyle w:val="TAC"/>
              <w:rPr>
                <w:lang w:eastAsia="zh-CN"/>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4F2EF5" w14:textId="77777777" w:rsidR="00E016BA" w:rsidRDefault="00E016BA" w:rsidP="004C32FA">
            <w:pPr>
              <w:pStyle w:val="TAC"/>
            </w:pPr>
            <w:r>
              <w:rPr>
                <w:lang w:val="en-US" w:bidi="ar"/>
              </w:rPr>
              <w:t>CA_n257F</w:t>
            </w:r>
          </w:p>
        </w:tc>
        <w:tc>
          <w:tcPr>
            <w:tcW w:w="1590" w:type="dxa"/>
            <w:vMerge/>
            <w:tcBorders>
              <w:left w:val="single" w:sz="4" w:space="0" w:color="auto"/>
              <w:bottom w:val="single" w:sz="4" w:space="0" w:color="auto"/>
              <w:right w:val="single" w:sz="4" w:space="0" w:color="auto"/>
            </w:tcBorders>
            <w:shd w:val="clear" w:color="auto" w:fill="auto"/>
            <w:vAlign w:val="center"/>
          </w:tcPr>
          <w:p w14:paraId="28C94D5D" w14:textId="77777777" w:rsidR="00E016BA" w:rsidRDefault="00E016BA" w:rsidP="004C32FA">
            <w:pPr>
              <w:pStyle w:val="TAC"/>
              <w:rPr>
                <w:lang w:eastAsia="zh-CN"/>
              </w:rPr>
            </w:pPr>
          </w:p>
        </w:tc>
      </w:tr>
      <w:tr w:rsidR="006567E9" w14:paraId="595221E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24660B3" w14:textId="77777777" w:rsidR="00E016BA" w:rsidRDefault="00E016BA" w:rsidP="004C32FA">
            <w:pPr>
              <w:pStyle w:val="TAC"/>
            </w:pPr>
            <w:r>
              <w:rPr>
                <w:lang w:eastAsia="zh-CN"/>
              </w:rPr>
              <w:t>CA_n1A-n78A-n257G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0F8733D" w14:textId="77777777" w:rsidR="00E016BA" w:rsidRDefault="00E016BA" w:rsidP="004C32FA">
            <w:pPr>
              <w:pStyle w:val="TAL"/>
              <w:jc w:val="center"/>
              <w:rPr>
                <w:lang w:eastAsia="zh-CN"/>
              </w:rPr>
            </w:pPr>
            <w:r>
              <w:rPr>
                <w:lang w:eastAsia="zh-CN"/>
              </w:rPr>
              <w:t>CA_n257G</w:t>
            </w:r>
          </w:p>
          <w:p w14:paraId="3669DE8E" w14:textId="77777777" w:rsidR="00E016BA" w:rsidRDefault="00E016BA" w:rsidP="004C32FA">
            <w:pPr>
              <w:pStyle w:val="TAL"/>
              <w:jc w:val="center"/>
              <w:rPr>
                <w:lang w:eastAsia="zh-CN"/>
              </w:rPr>
            </w:pPr>
            <w:r>
              <w:rPr>
                <w:lang w:eastAsia="zh-CN"/>
              </w:rPr>
              <w:t>CA_n1A-n78A</w:t>
            </w:r>
          </w:p>
          <w:p w14:paraId="168BAD94" w14:textId="77777777" w:rsidR="00E016BA" w:rsidRDefault="00E016BA" w:rsidP="004C32FA">
            <w:pPr>
              <w:pStyle w:val="TAL"/>
              <w:jc w:val="center"/>
              <w:rPr>
                <w:lang w:eastAsia="zh-CN"/>
              </w:rPr>
            </w:pPr>
            <w:r>
              <w:rPr>
                <w:lang w:eastAsia="zh-CN"/>
              </w:rPr>
              <w:t>CA_n1A-n257A</w:t>
            </w:r>
          </w:p>
          <w:p w14:paraId="078EBEE4" w14:textId="77777777" w:rsidR="00E016BA" w:rsidRDefault="00E016BA" w:rsidP="004C32FA">
            <w:pPr>
              <w:pStyle w:val="TAL"/>
              <w:jc w:val="center"/>
              <w:rPr>
                <w:lang w:eastAsia="zh-CN"/>
              </w:rPr>
            </w:pPr>
            <w:r>
              <w:rPr>
                <w:lang w:eastAsia="zh-CN"/>
              </w:rPr>
              <w:t>CA_n1A-n257G</w:t>
            </w:r>
          </w:p>
          <w:p w14:paraId="0A3DE62E" w14:textId="77777777" w:rsidR="00E016BA" w:rsidRDefault="00E016BA" w:rsidP="004C32FA">
            <w:pPr>
              <w:pStyle w:val="TAL"/>
              <w:jc w:val="center"/>
              <w:rPr>
                <w:lang w:eastAsia="zh-CN"/>
              </w:rPr>
            </w:pPr>
            <w:r>
              <w:rPr>
                <w:lang w:eastAsia="zh-CN"/>
              </w:rPr>
              <w:t>CA_n78A-n257A</w:t>
            </w:r>
          </w:p>
          <w:p w14:paraId="03B432C7" w14:textId="77777777" w:rsidR="00E016BA" w:rsidRDefault="00E016BA" w:rsidP="004C32FA">
            <w:pPr>
              <w:pStyle w:val="TAC"/>
              <w:rPr>
                <w:rFonts w:cs="Arial"/>
                <w:lang w:eastAsia="zh-CN"/>
              </w:rPr>
            </w:pPr>
            <w:r>
              <w:rPr>
                <w:lang w:eastAsia="zh-CN"/>
              </w:rPr>
              <w:t>CA_n78A-</w:t>
            </w:r>
            <w:r>
              <w:rPr>
                <w:rFonts w:hint="eastAsia"/>
                <w:lang w:val="en-US" w:eastAsia="zh-CN"/>
              </w:rPr>
              <w:t>n</w:t>
            </w:r>
            <w:r>
              <w:rPr>
                <w:lang w:eastAsia="zh-CN"/>
              </w:rPr>
              <w:t>257G</w:t>
            </w:r>
          </w:p>
        </w:tc>
        <w:tc>
          <w:tcPr>
            <w:tcW w:w="849" w:type="dxa"/>
            <w:tcBorders>
              <w:left w:val="single" w:sz="4" w:space="0" w:color="auto"/>
              <w:right w:val="single" w:sz="4" w:space="0" w:color="auto"/>
            </w:tcBorders>
            <w:vAlign w:val="center"/>
          </w:tcPr>
          <w:p w14:paraId="330CBB62"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7D763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2C1C9B" w14:textId="77777777" w:rsidR="00E016BA" w:rsidRDefault="00E016BA" w:rsidP="004C32FA">
            <w:pPr>
              <w:pStyle w:val="TAC"/>
              <w:rPr>
                <w:lang w:eastAsia="zh-CN"/>
              </w:rPr>
            </w:pPr>
            <w:r>
              <w:rPr>
                <w:lang w:eastAsia="zh-CN"/>
              </w:rPr>
              <w:t>0</w:t>
            </w:r>
          </w:p>
        </w:tc>
      </w:tr>
      <w:tr w:rsidR="006567E9" w14:paraId="17F8ED8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EA77B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FFDCE2"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9C99A6D"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3616A5"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40FA9FB" w14:textId="77777777" w:rsidR="00E016BA" w:rsidRDefault="00E016BA" w:rsidP="004C32FA">
            <w:pPr>
              <w:pStyle w:val="TAC"/>
              <w:rPr>
                <w:lang w:eastAsia="zh-CN"/>
              </w:rPr>
            </w:pPr>
          </w:p>
        </w:tc>
      </w:tr>
      <w:tr w:rsidR="006567E9" w14:paraId="04A7B5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3BE45A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58365DE"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CE7F10E"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178637" w14:textId="77777777" w:rsidR="00E016BA" w:rsidRDefault="00E016BA" w:rsidP="004C32FA">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1684EDE9" w14:textId="77777777" w:rsidR="00E016BA" w:rsidRDefault="00E016BA" w:rsidP="004C32FA">
            <w:pPr>
              <w:pStyle w:val="TAC"/>
              <w:rPr>
                <w:lang w:eastAsia="zh-CN"/>
              </w:rPr>
            </w:pPr>
          </w:p>
        </w:tc>
      </w:tr>
      <w:tr w:rsidR="006567E9" w14:paraId="44DA58E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0FAF401" w14:textId="77777777" w:rsidR="00E016BA" w:rsidRDefault="00E016BA" w:rsidP="004C32FA">
            <w:pPr>
              <w:pStyle w:val="TAC"/>
            </w:pPr>
            <w:r>
              <w:rPr>
                <w:lang w:eastAsia="zh-CN"/>
              </w:rPr>
              <w:t>CA_n1A-n78A-n257H</w:t>
            </w:r>
          </w:p>
        </w:tc>
        <w:tc>
          <w:tcPr>
            <w:tcW w:w="2098" w:type="dxa"/>
            <w:tcBorders>
              <w:top w:val="nil"/>
              <w:left w:val="single" w:sz="4" w:space="0" w:color="auto"/>
              <w:bottom w:val="nil"/>
              <w:right w:val="single" w:sz="4" w:space="0" w:color="auto"/>
            </w:tcBorders>
            <w:shd w:val="clear" w:color="auto" w:fill="auto"/>
            <w:vAlign w:val="center"/>
          </w:tcPr>
          <w:p w14:paraId="266F98F7" w14:textId="77777777" w:rsidR="00E016BA" w:rsidRDefault="00E016BA" w:rsidP="004C32FA">
            <w:pPr>
              <w:pStyle w:val="TAC"/>
              <w:rPr>
                <w:lang w:eastAsia="zh-CN"/>
              </w:rPr>
            </w:pPr>
            <w:r>
              <w:rPr>
                <w:lang w:eastAsia="zh-CN"/>
              </w:rPr>
              <w:t>CA_n257G</w:t>
            </w:r>
          </w:p>
          <w:p w14:paraId="224C03F7" w14:textId="77777777" w:rsidR="00E016BA" w:rsidRDefault="00E016BA" w:rsidP="004C32FA">
            <w:pPr>
              <w:pStyle w:val="TAL"/>
              <w:jc w:val="center"/>
              <w:rPr>
                <w:lang w:eastAsia="zh-CN"/>
              </w:rPr>
            </w:pPr>
            <w:r>
              <w:rPr>
                <w:lang w:eastAsia="zh-CN"/>
              </w:rPr>
              <w:t>CA_n257H</w:t>
            </w:r>
          </w:p>
          <w:p w14:paraId="5940D21A" w14:textId="77777777" w:rsidR="00E016BA" w:rsidRDefault="00E016BA" w:rsidP="004C32FA">
            <w:pPr>
              <w:pStyle w:val="TAL"/>
              <w:jc w:val="center"/>
              <w:rPr>
                <w:lang w:eastAsia="zh-CN"/>
              </w:rPr>
            </w:pPr>
            <w:r>
              <w:rPr>
                <w:lang w:eastAsia="zh-CN"/>
              </w:rPr>
              <w:t>CA_n1A-n78A</w:t>
            </w:r>
          </w:p>
          <w:p w14:paraId="26C91234" w14:textId="77777777" w:rsidR="00E016BA" w:rsidRDefault="00E016BA" w:rsidP="004C32FA">
            <w:pPr>
              <w:pStyle w:val="TAL"/>
              <w:jc w:val="center"/>
              <w:rPr>
                <w:lang w:eastAsia="zh-CN"/>
              </w:rPr>
            </w:pPr>
            <w:r>
              <w:rPr>
                <w:lang w:eastAsia="zh-CN"/>
              </w:rPr>
              <w:t>CA_n1A-n257A</w:t>
            </w:r>
          </w:p>
          <w:p w14:paraId="0ACC17CE" w14:textId="77777777" w:rsidR="00E016BA" w:rsidRDefault="00E016BA" w:rsidP="004C32FA">
            <w:pPr>
              <w:pStyle w:val="TAL"/>
              <w:jc w:val="center"/>
              <w:rPr>
                <w:lang w:eastAsia="zh-CN"/>
              </w:rPr>
            </w:pPr>
            <w:r>
              <w:rPr>
                <w:lang w:eastAsia="zh-CN"/>
              </w:rPr>
              <w:t>CA_n1A-n257G</w:t>
            </w:r>
          </w:p>
          <w:p w14:paraId="52B9F52E" w14:textId="77777777" w:rsidR="00E016BA" w:rsidRDefault="00E016BA" w:rsidP="004C32FA">
            <w:pPr>
              <w:pStyle w:val="TAL"/>
              <w:jc w:val="center"/>
              <w:rPr>
                <w:lang w:eastAsia="zh-CN"/>
              </w:rPr>
            </w:pPr>
            <w:r>
              <w:rPr>
                <w:lang w:eastAsia="zh-CN"/>
              </w:rPr>
              <w:lastRenderedPageBreak/>
              <w:t>CA_n1A-n257H</w:t>
            </w:r>
          </w:p>
          <w:p w14:paraId="42FFBA28" w14:textId="77777777" w:rsidR="00E016BA" w:rsidRDefault="00E016BA" w:rsidP="004C32FA">
            <w:pPr>
              <w:pStyle w:val="TAL"/>
              <w:jc w:val="center"/>
              <w:rPr>
                <w:lang w:eastAsia="zh-CN"/>
              </w:rPr>
            </w:pPr>
            <w:r>
              <w:rPr>
                <w:lang w:eastAsia="zh-CN"/>
              </w:rPr>
              <w:t>CA_n78A-n257A</w:t>
            </w:r>
          </w:p>
          <w:p w14:paraId="67955F34" w14:textId="77777777" w:rsidR="00E016BA" w:rsidRDefault="00E016BA" w:rsidP="004C32FA">
            <w:pPr>
              <w:pStyle w:val="TAL"/>
              <w:jc w:val="center"/>
              <w:rPr>
                <w:lang w:eastAsia="zh-CN"/>
              </w:rPr>
            </w:pPr>
            <w:r>
              <w:rPr>
                <w:lang w:eastAsia="zh-CN"/>
              </w:rPr>
              <w:t>CA_n78A-n257G</w:t>
            </w:r>
          </w:p>
          <w:p w14:paraId="68724373" w14:textId="77777777" w:rsidR="00E016BA" w:rsidRDefault="00E016BA" w:rsidP="004C32FA">
            <w:pPr>
              <w:pStyle w:val="TAC"/>
              <w:rPr>
                <w:rFonts w:cs="Arial"/>
                <w:lang w:eastAsia="zh-CN"/>
              </w:rPr>
            </w:pPr>
            <w:r>
              <w:rPr>
                <w:lang w:eastAsia="zh-CN"/>
              </w:rPr>
              <w:t>CA_n78A-n257H</w:t>
            </w:r>
          </w:p>
        </w:tc>
        <w:tc>
          <w:tcPr>
            <w:tcW w:w="849" w:type="dxa"/>
            <w:tcBorders>
              <w:left w:val="single" w:sz="4" w:space="0" w:color="auto"/>
              <w:right w:val="single" w:sz="4" w:space="0" w:color="auto"/>
            </w:tcBorders>
            <w:vAlign w:val="center"/>
          </w:tcPr>
          <w:p w14:paraId="029292C2" w14:textId="77777777" w:rsidR="00E016BA" w:rsidRDefault="00E016BA" w:rsidP="004C32FA">
            <w:pPr>
              <w:pStyle w:val="TAC"/>
            </w:pPr>
            <w:r>
              <w:rPr>
                <w:lang w:eastAsia="zh-CN"/>
              </w:rPr>
              <w:lastRenderedPageBreak/>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C14D93E"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6DF0547" w14:textId="77777777" w:rsidR="00E016BA" w:rsidRDefault="00E016BA" w:rsidP="004C32FA">
            <w:pPr>
              <w:pStyle w:val="TAC"/>
              <w:rPr>
                <w:lang w:eastAsia="zh-CN"/>
              </w:rPr>
            </w:pPr>
            <w:r>
              <w:rPr>
                <w:lang w:eastAsia="zh-CN"/>
              </w:rPr>
              <w:t>0</w:t>
            </w:r>
          </w:p>
        </w:tc>
      </w:tr>
      <w:tr w:rsidR="006567E9" w14:paraId="154D2B3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913CC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9D68F16"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73C408B"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84F083"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00B872A" w14:textId="77777777" w:rsidR="00E016BA" w:rsidRDefault="00E016BA" w:rsidP="004C32FA">
            <w:pPr>
              <w:pStyle w:val="TAC"/>
              <w:rPr>
                <w:lang w:eastAsia="zh-CN"/>
              </w:rPr>
            </w:pPr>
          </w:p>
        </w:tc>
      </w:tr>
      <w:tr w:rsidR="006567E9" w14:paraId="0E6FAA8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C80292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BB7E29B"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87D56EA"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7BF333" w14:textId="77777777" w:rsidR="00E016BA" w:rsidRDefault="00E016BA" w:rsidP="004C32FA">
            <w:pPr>
              <w:pStyle w:val="TAC"/>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D2DBB19" w14:textId="77777777" w:rsidR="00E016BA" w:rsidRDefault="00E016BA" w:rsidP="004C32FA">
            <w:pPr>
              <w:pStyle w:val="TAC"/>
              <w:rPr>
                <w:lang w:eastAsia="zh-CN"/>
              </w:rPr>
            </w:pPr>
          </w:p>
        </w:tc>
      </w:tr>
      <w:tr w:rsidR="006567E9" w14:paraId="40DD76E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CEE3EBB" w14:textId="77777777" w:rsidR="00E016BA" w:rsidRDefault="00E016BA" w:rsidP="004C32FA">
            <w:pPr>
              <w:pStyle w:val="TAC"/>
            </w:pPr>
            <w:r>
              <w:rPr>
                <w:lang w:eastAsia="zh-CN"/>
              </w:rPr>
              <w:t>CA_n1A-n78A-n257I</w:t>
            </w:r>
          </w:p>
        </w:tc>
        <w:tc>
          <w:tcPr>
            <w:tcW w:w="2098" w:type="dxa"/>
            <w:tcBorders>
              <w:top w:val="nil"/>
              <w:left w:val="single" w:sz="4" w:space="0" w:color="auto"/>
              <w:bottom w:val="nil"/>
              <w:right w:val="single" w:sz="4" w:space="0" w:color="auto"/>
            </w:tcBorders>
            <w:shd w:val="clear" w:color="auto" w:fill="auto"/>
            <w:vAlign w:val="center"/>
          </w:tcPr>
          <w:p w14:paraId="0AE97A88" w14:textId="77777777" w:rsidR="00E016BA" w:rsidRDefault="00E016BA" w:rsidP="004C32FA">
            <w:pPr>
              <w:pStyle w:val="TAC"/>
              <w:rPr>
                <w:lang w:eastAsia="zh-CN"/>
              </w:rPr>
            </w:pPr>
            <w:r>
              <w:rPr>
                <w:lang w:eastAsia="zh-CN"/>
              </w:rPr>
              <w:t>CA_n257G</w:t>
            </w:r>
          </w:p>
          <w:p w14:paraId="3A0E6AC7" w14:textId="77777777" w:rsidR="00E016BA" w:rsidRDefault="00E016BA" w:rsidP="004C32FA">
            <w:pPr>
              <w:pStyle w:val="TAC"/>
              <w:rPr>
                <w:lang w:eastAsia="zh-CN"/>
              </w:rPr>
            </w:pPr>
            <w:r>
              <w:rPr>
                <w:lang w:eastAsia="zh-CN"/>
              </w:rPr>
              <w:t>CA_n257H</w:t>
            </w:r>
          </w:p>
          <w:p w14:paraId="5623370C" w14:textId="77777777" w:rsidR="00E016BA" w:rsidRDefault="00E016BA" w:rsidP="004C32FA">
            <w:pPr>
              <w:pStyle w:val="TAC"/>
              <w:rPr>
                <w:lang w:eastAsia="zh-CN"/>
              </w:rPr>
            </w:pPr>
            <w:r>
              <w:rPr>
                <w:lang w:eastAsia="zh-CN"/>
              </w:rPr>
              <w:t>CA_n257I</w:t>
            </w:r>
          </w:p>
          <w:p w14:paraId="2003B0A3" w14:textId="77777777" w:rsidR="00E016BA" w:rsidRDefault="00E016BA" w:rsidP="004C32FA">
            <w:pPr>
              <w:pStyle w:val="TAC"/>
              <w:rPr>
                <w:lang w:eastAsia="zh-CN"/>
              </w:rPr>
            </w:pPr>
            <w:r>
              <w:rPr>
                <w:lang w:eastAsia="zh-CN"/>
              </w:rPr>
              <w:t>CA_n1A-n78A</w:t>
            </w:r>
          </w:p>
          <w:p w14:paraId="489C188F" w14:textId="77777777" w:rsidR="00E016BA" w:rsidRDefault="00E016BA" w:rsidP="004C32FA">
            <w:pPr>
              <w:pStyle w:val="TAC"/>
              <w:rPr>
                <w:lang w:eastAsia="zh-CN"/>
              </w:rPr>
            </w:pPr>
            <w:r>
              <w:rPr>
                <w:lang w:eastAsia="zh-CN"/>
              </w:rPr>
              <w:t>CA_n1A-n257A</w:t>
            </w:r>
          </w:p>
          <w:p w14:paraId="2766FA65" w14:textId="77777777" w:rsidR="00E016BA" w:rsidRDefault="00E016BA" w:rsidP="004C32FA">
            <w:pPr>
              <w:pStyle w:val="TAC"/>
              <w:rPr>
                <w:lang w:eastAsia="zh-CN"/>
              </w:rPr>
            </w:pPr>
            <w:r>
              <w:rPr>
                <w:lang w:eastAsia="zh-CN"/>
              </w:rPr>
              <w:t>CA_n1A-n257G</w:t>
            </w:r>
          </w:p>
          <w:p w14:paraId="34A0C35E" w14:textId="77777777" w:rsidR="00E016BA" w:rsidRDefault="00E016BA" w:rsidP="004C32FA">
            <w:pPr>
              <w:pStyle w:val="TAC"/>
              <w:rPr>
                <w:lang w:eastAsia="zh-CN"/>
              </w:rPr>
            </w:pPr>
            <w:r>
              <w:rPr>
                <w:lang w:eastAsia="zh-CN"/>
              </w:rPr>
              <w:t>CA_n1A-n257H</w:t>
            </w:r>
          </w:p>
          <w:p w14:paraId="1673BC5A" w14:textId="77777777" w:rsidR="00E016BA" w:rsidRDefault="00E016BA" w:rsidP="004C32FA">
            <w:pPr>
              <w:pStyle w:val="TAC"/>
              <w:rPr>
                <w:lang w:eastAsia="zh-CN"/>
              </w:rPr>
            </w:pPr>
            <w:r>
              <w:rPr>
                <w:lang w:eastAsia="zh-CN"/>
              </w:rPr>
              <w:t>CA_n1A-n257I</w:t>
            </w:r>
          </w:p>
          <w:p w14:paraId="710D7BF2" w14:textId="77777777" w:rsidR="00E016BA" w:rsidRDefault="00E016BA" w:rsidP="004C32FA">
            <w:pPr>
              <w:pStyle w:val="TAC"/>
              <w:rPr>
                <w:lang w:eastAsia="zh-CN"/>
              </w:rPr>
            </w:pPr>
            <w:r>
              <w:rPr>
                <w:lang w:eastAsia="zh-CN"/>
              </w:rPr>
              <w:t>CA_n78A-n257A</w:t>
            </w:r>
          </w:p>
          <w:p w14:paraId="2D58D60C" w14:textId="77777777" w:rsidR="00E016BA" w:rsidRDefault="00E016BA" w:rsidP="004C32FA">
            <w:pPr>
              <w:pStyle w:val="TAC"/>
              <w:rPr>
                <w:lang w:eastAsia="zh-CN"/>
              </w:rPr>
            </w:pPr>
            <w:r>
              <w:rPr>
                <w:lang w:eastAsia="zh-CN"/>
              </w:rPr>
              <w:t>CA_n78A-n257G</w:t>
            </w:r>
          </w:p>
          <w:p w14:paraId="441849D3" w14:textId="77777777" w:rsidR="00E016BA" w:rsidRDefault="00E016BA" w:rsidP="004C32FA">
            <w:pPr>
              <w:pStyle w:val="TAC"/>
              <w:rPr>
                <w:lang w:eastAsia="zh-CN"/>
              </w:rPr>
            </w:pPr>
            <w:r>
              <w:rPr>
                <w:lang w:eastAsia="zh-CN"/>
              </w:rPr>
              <w:t>CA_n78A-n257H</w:t>
            </w:r>
          </w:p>
          <w:p w14:paraId="72D4F7B8" w14:textId="77777777" w:rsidR="00E016BA" w:rsidRDefault="00E016BA" w:rsidP="004C32FA">
            <w:pPr>
              <w:pStyle w:val="TAC"/>
              <w:rPr>
                <w:rFonts w:cs="Arial"/>
                <w:lang w:eastAsia="zh-CN"/>
              </w:rPr>
            </w:pPr>
            <w:r>
              <w:rPr>
                <w:lang w:eastAsia="zh-CN"/>
              </w:rPr>
              <w:t>CA_n78A-n257I</w:t>
            </w:r>
          </w:p>
        </w:tc>
        <w:tc>
          <w:tcPr>
            <w:tcW w:w="849" w:type="dxa"/>
            <w:tcBorders>
              <w:left w:val="single" w:sz="4" w:space="0" w:color="auto"/>
              <w:right w:val="single" w:sz="4" w:space="0" w:color="auto"/>
            </w:tcBorders>
            <w:vAlign w:val="center"/>
          </w:tcPr>
          <w:p w14:paraId="6F304667"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09C14D"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3495F65" w14:textId="77777777" w:rsidR="00E016BA" w:rsidRDefault="00E016BA" w:rsidP="004C32FA">
            <w:pPr>
              <w:pStyle w:val="TAC"/>
              <w:rPr>
                <w:lang w:eastAsia="zh-CN"/>
              </w:rPr>
            </w:pPr>
            <w:r>
              <w:rPr>
                <w:lang w:eastAsia="zh-CN"/>
              </w:rPr>
              <w:t>0</w:t>
            </w:r>
          </w:p>
        </w:tc>
      </w:tr>
      <w:tr w:rsidR="006567E9" w14:paraId="5068AAC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27C4F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FBB853B"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7F2F1F1"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38654C"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492D7AC" w14:textId="77777777" w:rsidR="00E016BA" w:rsidRDefault="00E016BA" w:rsidP="004C32FA">
            <w:pPr>
              <w:pStyle w:val="TAC"/>
              <w:rPr>
                <w:lang w:eastAsia="zh-CN"/>
              </w:rPr>
            </w:pPr>
          </w:p>
        </w:tc>
      </w:tr>
      <w:tr w:rsidR="006567E9" w14:paraId="41BC4B1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A6BED6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97F7E34"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B197F69"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39B5FD" w14:textId="77777777" w:rsidR="00E016BA" w:rsidRDefault="00E016BA" w:rsidP="004C32FA">
            <w:pPr>
              <w:pStyle w:val="TAC"/>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D077265" w14:textId="77777777" w:rsidR="00E016BA" w:rsidRDefault="00E016BA" w:rsidP="004C32FA">
            <w:pPr>
              <w:pStyle w:val="TAC"/>
              <w:rPr>
                <w:lang w:eastAsia="zh-CN"/>
              </w:rPr>
            </w:pPr>
          </w:p>
        </w:tc>
      </w:tr>
      <w:tr w:rsidR="006567E9" w14:paraId="00CFDFBB" w14:textId="77777777" w:rsidTr="006567E9">
        <w:trPr>
          <w:trHeight w:val="187"/>
        </w:trPr>
        <w:tc>
          <w:tcPr>
            <w:tcW w:w="1851" w:type="dxa"/>
            <w:vMerge w:val="restart"/>
            <w:tcBorders>
              <w:top w:val="single" w:sz="4" w:space="0" w:color="auto"/>
              <w:left w:val="single" w:sz="4" w:space="0" w:color="auto"/>
              <w:right w:val="single" w:sz="4" w:space="0" w:color="auto"/>
            </w:tcBorders>
            <w:shd w:val="clear" w:color="auto" w:fill="auto"/>
            <w:vAlign w:val="center"/>
          </w:tcPr>
          <w:p w14:paraId="6F9A3069" w14:textId="77777777" w:rsidR="00E016BA" w:rsidRDefault="00E016BA" w:rsidP="004C32FA">
            <w:pPr>
              <w:pStyle w:val="TAC"/>
              <w:rPr>
                <w:rFonts w:cs="Arial"/>
                <w:szCs w:val="18"/>
              </w:rPr>
            </w:pPr>
            <w:r>
              <w:t>CA_n1A-n78A-n257</w:t>
            </w:r>
            <w:r>
              <w:rPr>
                <w:rFonts w:hint="eastAsia"/>
                <w:lang w:eastAsia="zh-CN"/>
              </w:rPr>
              <w:t>J</w:t>
            </w:r>
          </w:p>
        </w:tc>
        <w:tc>
          <w:tcPr>
            <w:tcW w:w="2098" w:type="dxa"/>
            <w:vMerge w:val="restart"/>
            <w:tcBorders>
              <w:top w:val="single" w:sz="4" w:space="0" w:color="auto"/>
              <w:left w:val="single" w:sz="4" w:space="0" w:color="auto"/>
              <w:right w:val="single" w:sz="4" w:space="0" w:color="auto"/>
            </w:tcBorders>
            <w:shd w:val="clear" w:color="auto" w:fill="auto"/>
            <w:vAlign w:val="center"/>
          </w:tcPr>
          <w:p w14:paraId="094011AD" w14:textId="77777777" w:rsidR="00E016BA" w:rsidRDefault="00E016BA" w:rsidP="004C32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vAlign w:val="center"/>
          </w:tcPr>
          <w:p w14:paraId="79F2D21E"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73B28B" w14:textId="77777777" w:rsidR="00E016BA" w:rsidRDefault="00E016BA" w:rsidP="004C32FA">
            <w:pPr>
              <w:pStyle w:val="TAC"/>
            </w:pPr>
            <w:r>
              <w:rPr>
                <w:lang w:val="en-US" w:bidi="ar"/>
              </w:rPr>
              <w:t>5, 10, 15, 20</w:t>
            </w:r>
          </w:p>
        </w:tc>
        <w:tc>
          <w:tcPr>
            <w:tcW w:w="1590" w:type="dxa"/>
            <w:vMerge w:val="restart"/>
            <w:tcBorders>
              <w:top w:val="single" w:sz="4" w:space="0" w:color="auto"/>
              <w:left w:val="single" w:sz="4" w:space="0" w:color="auto"/>
              <w:right w:val="single" w:sz="4" w:space="0" w:color="auto"/>
            </w:tcBorders>
            <w:shd w:val="clear" w:color="auto" w:fill="auto"/>
            <w:vAlign w:val="center"/>
          </w:tcPr>
          <w:p w14:paraId="38958332" w14:textId="77777777" w:rsidR="00E016BA" w:rsidRDefault="00E016BA" w:rsidP="004C32FA">
            <w:pPr>
              <w:pStyle w:val="TAC"/>
              <w:rPr>
                <w:lang w:eastAsia="zh-CN"/>
              </w:rPr>
            </w:pPr>
            <w:r>
              <w:rPr>
                <w:lang w:eastAsia="zh-CN"/>
              </w:rPr>
              <w:t>0</w:t>
            </w:r>
          </w:p>
          <w:p w14:paraId="5AD6E303" w14:textId="77777777" w:rsidR="00E016BA" w:rsidRDefault="00E016BA" w:rsidP="004C32FA">
            <w:pPr>
              <w:pStyle w:val="TAC"/>
              <w:rPr>
                <w:lang w:eastAsia="zh-CN"/>
              </w:rPr>
            </w:pPr>
          </w:p>
        </w:tc>
      </w:tr>
      <w:tr w:rsidR="006567E9" w14:paraId="5B5C2EED" w14:textId="77777777" w:rsidTr="006567E9">
        <w:trPr>
          <w:trHeight w:val="187"/>
        </w:trPr>
        <w:tc>
          <w:tcPr>
            <w:tcW w:w="1851" w:type="dxa"/>
            <w:vMerge/>
            <w:tcBorders>
              <w:left w:val="single" w:sz="4" w:space="0" w:color="auto"/>
              <w:right w:val="single" w:sz="4" w:space="0" w:color="auto"/>
            </w:tcBorders>
            <w:shd w:val="clear" w:color="auto" w:fill="auto"/>
            <w:vAlign w:val="center"/>
          </w:tcPr>
          <w:p w14:paraId="41C6C327" w14:textId="77777777" w:rsidR="00E016BA" w:rsidRDefault="00E016BA" w:rsidP="004C32FA">
            <w:pPr>
              <w:pStyle w:val="TAC"/>
              <w:rPr>
                <w:rFonts w:cs="Arial"/>
                <w:szCs w:val="18"/>
              </w:rPr>
            </w:pPr>
          </w:p>
        </w:tc>
        <w:tc>
          <w:tcPr>
            <w:tcW w:w="2098" w:type="dxa"/>
            <w:vMerge/>
            <w:tcBorders>
              <w:left w:val="single" w:sz="4" w:space="0" w:color="auto"/>
              <w:right w:val="single" w:sz="4" w:space="0" w:color="auto"/>
            </w:tcBorders>
            <w:shd w:val="clear" w:color="auto" w:fill="auto"/>
            <w:vAlign w:val="center"/>
          </w:tcPr>
          <w:p w14:paraId="01398E2F"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181045F1" w14:textId="77777777" w:rsidR="00E016BA" w:rsidRDefault="00E016BA" w:rsidP="004C32FA">
            <w:pPr>
              <w:pStyle w:val="TAC"/>
              <w:rPr>
                <w:lang w:eastAsia="zh-CN"/>
              </w:rPr>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57F01D" w14:textId="77777777" w:rsidR="00E016BA" w:rsidRDefault="00E016BA" w:rsidP="004C32FA">
            <w:pPr>
              <w:pStyle w:val="TAC"/>
            </w:pPr>
            <w:r>
              <w:rPr>
                <w:lang w:val="en-US" w:bidi="ar"/>
              </w:rPr>
              <w:t>10, 15, 20, 40, 50, 60, 80, 90, 100</w:t>
            </w:r>
          </w:p>
        </w:tc>
        <w:tc>
          <w:tcPr>
            <w:tcW w:w="1590" w:type="dxa"/>
            <w:vMerge/>
            <w:tcBorders>
              <w:left w:val="single" w:sz="4" w:space="0" w:color="auto"/>
              <w:right w:val="single" w:sz="4" w:space="0" w:color="auto"/>
            </w:tcBorders>
            <w:shd w:val="clear" w:color="auto" w:fill="auto"/>
            <w:vAlign w:val="center"/>
          </w:tcPr>
          <w:p w14:paraId="1FA36B68" w14:textId="77777777" w:rsidR="00E016BA" w:rsidRDefault="00E016BA" w:rsidP="004C32FA">
            <w:pPr>
              <w:pStyle w:val="TAC"/>
              <w:rPr>
                <w:lang w:eastAsia="zh-CN"/>
              </w:rPr>
            </w:pPr>
          </w:p>
        </w:tc>
      </w:tr>
      <w:tr w:rsidR="006567E9" w14:paraId="4BA204EB" w14:textId="77777777" w:rsidTr="006567E9">
        <w:trPr>
          <w:trHeight w:val="187"/>
        </w:trPr>
        <w:tc>
          <w:tcPr>
            <w:tcW w:w="1851" w:type="dxa"/>
            <w:vMerge/>
            <w:tcBorders>
              <w:left w:val="single" w:sz="4" w:space="0" w:color="auto"/>
              <w:bottom w:val="single" w:sz="4" w:space="0" w:color="auto"/>
              <w:right w:val="single" w:sz="4" w:space="0" w:color="auto"/>
            </w:tcBorders>
            <w:shd w:val="clear" w:color="auto" w:fill="auto"/>
            <w:vAlign w:val="center"/>
          </w:tcPr>
          <w:p w14:paraId="7A811223" w14:textId="77777777" w:rsidR="00E016BA" w:rsidRDefault="00E016BA" w:rsidP="004C32FA">
            <w:pPr>
              <w:pStyle w:val="TAC"/>
              <w:rPr>
                <w:rFonts w:cs="Arial"/>
                <w:szCs w:val="18"/>
              </w:rPr>
            </w:pPr>
          </w:p>
        </w:tc>
        <w:tc>
          <w:tcPr>
            <w:tcW w:w="2098" w:type="dxa"/>
            <w:vMerge/>
            <w:tcBorders>
              <w:left w:val="single" w:sz="4" w:space="0" w:color="auto"/>
              <w:bottom w:val="single" w:sz="4" w:space="0" w:color="auto"/>
              <w:right w:val="single" w:sz="4" w:space="0" w:color="auto"/>
            </w:tcBorders>
            <w:shd w:val="clear" w:color="auto" w:fill="auto"/>
            <w:vAlign w:val="center"/>
          </w:tcPr>
          <w:p w14:paraId="44A1B2F7"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0A5B7717" w14:textId="77777777" w:rsidR="00E016BA" w:rsidRDefault="00E016BA" w:rsidP="004C32FA">
            <w:pPr>
              <w:pStyle w:val="TAC"/>
              <w:rPr>
                <w:lang w:eastAsia="zh-CN"/>
              </w:rPr>
            </w:pPr>
            <w:r>
              <w:rPr>
                <w:rFonts w:hint="eastAsia"/>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F45A29" w14:textId="77777777" w:rsidR="00E016BA" w:rsidRDefault="00E016BA" w:rsidP="004C32FA">
            <w:pPr>
              <w:pStyle w:val="TAC"/>
            </w:pPr>
            <w:r>
              <w:rPr>
                <w:lang w:val="en-US" w:bidi="ar"/>
              </w:rPr>
              <w:t>CA_n257J</w:t>
            </w:r>
          </w:p>
        </w:tc>
        <w:tc>
          <w:tcPr>
            <w:tcW w:w="1590" w:type="dxa"/>
            <w:vMerge/>
            <w:tcBorders>
              <w:left w:val="single" w:sz="4" w:space="0" w:color="auto"/>
              <w:bottom w:val="single" w:sz="4" w:space="0" w:color="auto"/>
              <w:right w:val="single" w:sz="4" w:space="0" w:color="auto"/>
            </w:tcBorders>
            <w:shd w:val="clear" w:color="auto" w:fill="auto"/>
            <w:vAlign w:val="center"/>
          </w:tcPr>
          <w:p w14:paraId="4633C890" w14:textId="77777777" w:rsidR="00E016BA" w:rsidRDefault="00E016BA" w:rsidP="004C32FA">
            <w:pPr>
              <w:pStyle w:val="TAC"/>
              <w:rPr>
                <w:lang w:eastAsia="zh-CN"/>
              </w:rPr>
            </w:pPr>
          </w:p>
        </w:tc>
      </w:tr>
      <w:tr w:rsidR="006567E9" w14:paraId="757CAB4A" w14:textId="77777777" w:rsidTr="006567E9">
        <w:trPr>
          <w:trHeight w:val="187"/>
        </w:trPr>
        <w:tc>
          <w:tcPr>
            <w:tcW w:w="1851" w:type="dxa"/>
            <w:vMerge w:val="restart"/>
            <w:tcBorders>
              <w:top w:val="single" w:sz="4" w:space="0" w:color="auto"/>
              <w:left w:val="single" w:sz="4" w:space="0" w:color="auto"/>
              <w:right w:val="single" w:sz="4" w:space="0" w:color="auto"/>
            </w:tcBorders>
            <w:shd w:val="clear" w:color="auto" w:fill="auto"/>
            <w:vAlign w:val="center"/>
          </w:tcPr>
          <w:p w14:paraId="21A38596" w14:textId="77777777" w:rsidR="00E016BA" w:rsidRDefault="00E016BA" w:rsidP="004C32FA">
            <w:pPr>
              <w:pStyle w:val="TAC"/>
              <w:rPr>
                <w:rFonts w:cs="Arial"/>
                <w:szCs w:val="18"/>
              </w:rPr>
            </w:pPr>
            <w:r>
              <w:t>CA_n1A-n78A-n257</w:t>
            </w:r>
            <w:r>
              <w:rPr>
                <w:rFonts w:hint="eastAsia"/>
                <w:lang w:eastAsia="zh-CN"/>
              </w:rPr>
              <w:t>K</w:t>
            </w:r>
          </w:p>
        </w:tc>
        <w:tc>
          <w:tcPr>
            <w:tcW w:w="2098" w:type="dxa"/>
            <w:vMerge w:val="restart"/>
            <w:tcBorders>
              <w:top w:val="single" w:sz="4" w:space="0" w:color="auto"/>
              <w:left w:val="single" w:sz="4" w:space="0" w:color="auto"/>
              <w:right w:val="single" w:sz="4" w:space="0" w:color="auto"/>
            </w:tcBorders>
            <w:shd w:val="clear" w:color="auto" w:fill="auto"/>
            <w:vAlign w:val="center"/>
          </w:tcPr>
          <w:p w14:paraId="194899A5" w14:textId="77777777" w:rsidR="00E016BA" w:rsidRDefault="00E016BA" w:rsidP="004C32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vAlign w:val="center"/>
          </w:tcPr>
          <w:p w14:paraId="113B13BB"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7096AC" w14:textId="77777777" w:rsidR="00E016BA" w:rsidRDefault="00E016BA" w:rsidP="004C32FA">
            <w:pPr>
              <w:pStyle w:val="TAC"/>
            </w:pPr>
            <w:r>
              <w:rPr>
                <w:lang w:val="en-US" w:bidi="ar"/>
              </w:rPr>
              <w:t>5, 10, 15, 20</w:t>
            </w:r>
          </w:p>
        </w:tc>
        <w:tc>
          <w:tcPr>
            <w:tcW w:w="1590" w:type="dxa"/>
            <w:vMerge w:val="restart"/>
            <w:tcBorders>
              <w:top w:val="single" w:sz="4" w:space="0" w:color="auto"/>
              <w:left w:val="single" w:sz="4" w:space="0" w:color="auto"/>
              <w:right w:val="single" w:sz="4" w:space="0" w:color="auto"/>
            </w:tcBorders>
            <w:shd w:val="clear" w:color="auto" w:fill="auto"/>
            <w:vAlign w:val="center"/>
          </w:tcPr>
          <w:p w14:paraId="5450FEA1" w14:textId="77777777" w:rsidR="00E016BA" w:rsidRDefault="00E016BA" w:rsidP="004C32FA">
            <w:pPr>
              <w:pStyle w:val="TAC"/>
              <w:rPr>
                <w:lang w:eastAsia="zh-CN"/>
              </w:rPr>
            </w:pPr>
            <w:r>
              <w:rPr>
                <w:lang w:eastAsia="zh-CN"/>
              </w:rPr>
              <w:t>0</w:t>
            </w:r>
          </w:p>
          <w:p w14:paraId="42453E87" w14:textId="77777777" w:rsidR="00E016BA" w:rsidRDefault="00E016BA" w:rsidP="004C32FA">
            <w:pPr>
              <w:pStyle w:val="TAC"/>
              <w:rPr>
                <w:lang w:eastAsia="zh-CN"/>
              </w:rPr>
            </w:pPr>
          </w:p>
        </w:tc>
      </w:tr>
      <w:tr w:rsidR="006567E9" w14:paraId="43A10183" w14:textId="77777777" w:rsidTr="006567E9">
        <w:trPr>
          <w:trHeight w:val="187"/>
        </w:trPr>
        <w:tc>
          <w:tcPr>
            <w:tcW w:w="1851" w:type="dxa"/>
            <w:vMerge/>
            <w:tcBorders>
              <w:left w:val="single" w:sz="4" w:space="0" w:color="auto"/>
              <w:right w:val="single" w:sz="4" w:space="0" w:color="auto"/>
            </w:tcBorders>
            <w:shd w:val="clear" w:color="auto" w:fill="auto"/>
            <w:vAlign w:val="center"/>
          </w:tcPr>
          <w:p w14:paraId="4AC42573" w14:textId="77777777" w:rsidR="00E016BA" w:rsidRDefault="00E016BA" w:rsidP="004C32FA">
            <w:pPr>
              <w:pStyle w:val="TAC"/>
              <w:rPr>
                <w:rFonts w:cs="Arial"/>
                <w:szCs w:val="18"/>
              </w:rPr>
            </w:pPr>
          </w:p>
        </w:tc>
        <w:tc>
          <w:tcPr>
            <w:tcW w:w="2098" w:type="dxa"/>
            <w:vMerge/>
            <w:tcBorders>
              <w:left w:val="single" w:sz="4" w:space="0" w:color="auto"/>
              <w:right w:val="single" w:sz="4" w:space="0" w:color="auto"/>
            </w:tcBorders>
            <w:shd w:val="clear" w:color="auto" w:fill="auto"/>
            <w:vAlign w:val="center"/>
          </w:tcPr>
          <w:p w14:paraId="61DD9873"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0D2E4E4B" w14:textId="77777777" w:rsidR="00E016BA" w:rsidRDefault="00E016BA" w:rsidP="004C32FA">
            <w:pPr>
              <w:pStyle w:val="TAC"/>
              <w:rPr>
                <w:lang w:eastAsia="zh-CN"/>
              </w:rPr>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7E56E8" w14:textId="77777777" w:rsidR="00E016BA" w:rsidRDefault="00E016BA" w:rsidP="004C32FA">
            <w:pPr>
              <w:pStyle w:val="TAC"/>
            </w:pPr>
            <w:r>
              <w:rPr>
                <w:lang w:val="en-US" w:bidi="ar"/>
              </w:rPr>
              <w:t>10, 15, 20, 40, 50, 60, 80, 90, 100</w:t>
            </w:r>
          </w:p>
        </w:tc>
        <w:tc>
          <w:tcPr>
            <w:tcW w:w="1590" w:type="dxa"/>
            <w:vMerge/>
            <w:tcBorders>
              <w:left w:val="single" w:sz="4" w:space="0" w:color="auto"/>
              <w:right w:val="single" w:sz="4" w:space="0" w:color="auto"/>
            </w:tcBorders>
            <w:shd w:val="clear" w:color="auto" w:fill="auto"/>
            <w:vAlign w:val="center"/>
          </w:tcPr>
          <w:p w14:paraId="3DD8DCF2" w14:textId="77777777" w:rsidR="00E016BA" w:rsidRDefault="00E016BA" w:rsidP="004C32FA">
            <w:pPr>
              <w:pStyle w:val="TAC"/>
              <w:rPr>
                <w:lang w:eastAsia="zh-CN"/>
              </w:rPr>
            </w:pPr>
          </w:p>
        </w:tc>
      </w:tr>
      <w:tr w:rsidR="006567E9" w14:paraId="75610F08" w14:textId="77777777" w:rsidTr="006567E9">
        <w:trPr>
          <w:trHeight w:val="187"/>
        </w:trPr>
        <w:tc>
          <w:tcPr>
            <w:tcW w:w="1851" w:type="dxa"/>
            <w:vMerge/>
            <w:tcBorders>
              <w:left w:val="single" w:sz="4" w:space="0" w:color="auto"/>
              <w:bottom w:val="single" w:sz="4" w:space="0" w:color="auto"/>
              <w:right w:val="single" w:sz="4" w:space="0" w:color="auto"/>
            </w:tcBorders>
            <w:shd w:val="clear" w:color="auto" w:fill="auto"/>
            <w:vAlign w:val="center"/>
          </w:tcPr>
          <w:p w14:paraId="12C3D104" w14:textId="77777777" w:rsidR="00E016BA" w:rsidRDefault="00E016BA" w:rsidP="004C32FA">
            <w:pPr>
              <w:pStyle w:val="TAC"/>
              <w:rPr>
                <w:rFonts w:cs="Arial"/>
                <w:szCs w:val="18"/>
              </w:rPr>
            </w:pPr>
          </w:p>
        </w:tc>
        <w:tc>
          <w:tcPr>
            <w:tcW w:w="2098" w:type="dxa"/>
            <w:vMerge/>
            <w:tcBorders>
              <w:left w:val="single" w:sz="4" w:space="0" w:color="auto"/>
              <w:bottom w:val="single" w:sz="4" w:space="0" w:color="auto"/>
              <w:right w:val="single" w:sz="4" w:space="0" w:color="auto"/>
            </w:tcBorders>
            <w:shd w:val="clear" w:color="auto" w:fill="auto"/>
            <w:vAlign w:val="center"/>
          </w:tcPr>
          <w:p w14:paraId="7D36326F"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2339BE11" w14:textId="77777777" w:rsidR="00E016BA" w:rsidRDefault="00E016BA" w:rsidP="004C32FA">
            <w:pPr>
              <w:pStyle w:val="TAC"/>
              <w:rPr>
                <w:lang w:eastAsia="zh-CN"/>
              </w:rPr>
            </w:pPr>
            <w:r>
              <w:rPr>
                <w:rFonts w:hint="eastAsia"/>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3D61D2" w14:textId="77777777" w:rsidR="00E016BA" w:rsidRDefault="00E016BA" w:rsidP="004C32FA">
            <w:pPr>
              <w:pStyle w:val="TAC"/>
            </w:pPr>
            <w:r>
              <w:rPr>
                <w:lang w:val="en-US" w:bidi="ar"/>
              </w:rPr>
              <w:t>CA_n257K</w:t>
            </w:r>
          </w:p>
        </w:tc>
        <w:tc>
          <w:tcPr>
            <w:tcW w:w="1590" w:type="dxa"/>
            <w:vMerge/>
            <w:tcBorders>
              <w:left w:val="single" w:sz="4" w:space="0" w:color="auto"/>
              <w:bottom w:val="single" w:sz="4" w:space="0" w:color="auto"/>
              <w:right w:val="single" w:sz="4" w:space="0" w:color="auto"/>
            </w:tcBorders>
            <w:shd w:val="clear" w:color="auto" w:fill="auto"/>
            <w:vAlign w:val="center"/>
          </w:tcPr>
          <w:p w14:paraId="42DEB8B7" w14:textId="77777777" w:rsidR="00E016BA" w:rsidRDefault="00E016BA" w:rsidP="004C32FA">
            <w:pPr>
              <w:pStyle w:val="TAC"/>
              <w:rPr>
                <w:lang w:eastAsia="zh-CN"/>
              </w:rPr>
            </w:pPr>
          </w:p>
        </w:tc>
      </w:tr>
      <w:tr w:rsidR="006567E9" w14:paraId="7E91B1A1" w14:textId="77777777" w:rsidTr="006567E9">
        <w:trPr>
          <w:trHeight w:val="187"/>
        </w:trPr>
        <w:tc>
          <w:tcPr>
            <w:tcW w:w="1851" w:type="dxa"/>
            <w:vMerge w:val="restart"/>
            <w:tcBorders>
              <w:top w:val="single" w:sz="4" w:space="0" w:color="auto"/>
              <w:left w:val="single" w:sz="4" w:space="0" w:color="auto"/>
              <w:right w:val="single" w:sz="4" w:space="0" w:color="auto"/>
            </w:tcBorders>
            <w:shd w:val="clear" w:color="auto" w:fill="auto"/>
            <w:vAlign w:val="center"/>
          </w:tcPr>
          <w:p w14:paraId="278A9BD8" w14:textId="77777777" w:rsidR="00E016BA" w:rsidRDefault="00E016BA" w:rsidP="004C32FA">
            <w:pPr>
              <w:pStyle w:val="TAC"/>
              <w:rPr>
                <w:rFonts w:cs="Arial"/>
                <w:szCs w:val="18"/>
              </w:rPr>
            </w:pPr>
            <w:r>
              <w:t>CA_n1A-n78A-n257</w:t>
            </w:r>
            <w:r>
              <w:rPr>
                <w:rFonts w:hint="eastAsia"/>
                <w:lang w:eastAsia="zh-CN"/>
              </w:rPr>
              <w:t>L</w:t>
            </w:r>
          </w:p>
        </w:tc>
        <w:tc>
          <w:tcPr>
            <w:tcW w:w="2098" w:type="dxa"/>
            <w:vMerge w:val="restart"/>
            <w:tcBorders>
              <w:top w:val="single" w:sz="4" w:space="0" w:color="auto"/>
              <w:left w:val="single" w:sz="4" w:space="0" w:color="auto"/>
              <w:right w:val="single" w:sz="4" w:space="0" w:color="auto"/>
            </w:tcBorders>
            <w:shd w:val="clear" w:color="auto" w:fill="auto"/>
            <w:vAlign w:val="center"/>
          </w:tcPr>
          <w:p w14:paraId="0B8983B7" w14:textId="77777777" w:rsidR="00E016BA" w:rsidRDefault="00E016BA" w:rsidP="004C32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vAlign w:val="center"/>
          </w:tcPr>
          <w:p w14:paraId="358EB994"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724226" w14:textId="77777777" w:rsidR="00E016BA" w:rsidRDefault="00E016BA" w:rsidP="004C32FA">
            <w:pPr>
              <w:pStyle w:val="TAC"/>
            </w:pPr>
            <w:r>
              <w:rPr>
                <w:lang w:val="en-US" w:bidi="ar"/>
              </w:rPr>
              <w:t>5, 10, 15, 20</w:t>
            </w:r>
          </w:p>
        </w:tc>
        <w:tc>
          <w:tcPr>
            <w:tcW w:w="1590" w:type="dxa"/>
            <w:vMerge w:val="restart"/>
            <w:tcBorders>
              <w:top w:val="single" w:sz="4" w:space="0" w:color="auto"/>
              <w:left w:val="single" w:sz="4" w:space="0" w:color="auto"/>
              <w:right w:val="single" w:sz="4" w:space="0" w:color="auto"/>
            </w:tcBorders>
            <w:shd w:val="clear" w:color="auto" w:fill="auto"/>
            <w:vAlign w:val="center"/>
          </w:tcPr>
          <w:p w14:paraId="1D608E6A" w14:textId="77777777" w:rsidR="00E016BA" w:rsidRDefault="00E016BA" w:rsidP="004C32FA">
            <w:pPr>
              <w:pStyle w:val="TAC"/>
              <w:rPr>
                <w:lang w:eastAsia="zh-CN"/>
              </w:rPr>
            </w:pPr>
            <w:r>
              <w:rPr>
                <w:lang w:eastAsia="zh-CN"/>
              </w:rPr>
              <w:t>0</w:t>
            </w:r>
          </w:p>
          <w:p w14:paraId="1C442D7C" w14:textId="77777777" w:rsidR="00E016BA" w:rsidRDefault="00E016BA" w:rsidP="004C32FA">
            <w:pPr>
              <w:pStyle w:val="TAC"/>
              <w:rPr>
                <w:lang w:eastAsia="zh-CN"/>
              </w:rPr>
            </w:pPr>
          </w:p>
        </w:tc>
      </w:tr>
      <w:tr w:rsidR="006567E9" w14:paraId="72F4E6E8" w14:textId="77777777" w:rsidTr="006567E9">
        <w:trPr>
          <w:trHeight w:val="187"/>
        </w:trPr>
        <w:tc>
          <w:tcPr>
            <w:tcW w:w="1851" w:type="dxa"/>
            <w:vMerge/>
            <w:tcBorders>
              <w:left w:val="single" w:sz="4" w:space="0" w:color="auto"/>
              <w:right w:val="single" w:sz="4" w:space="0" w:color="auto"/>
            </w:tcBorders>
            <w:shd w:val="clear" w:color="auto" w:fill="auto"/>
            <w:vAlign w:val="center"/>
          </w:tcPr>
          <w:p w14:paraId="3658678C" w14:textId="77777777" w:rsidR="00E016BA" w:rsidRDefault="00E016BA" w:rsidP="004C32FA">
            <w:pPr>
              <w:pStyle w:val="TAC"/>
              <w:rPr>
                <w:rFonts w:cs="Arial"/>
                <w:szCs w:val="18"/>
              </w:rPr>
            </w:pPr>
          </w:p>
        </w:tc>
        <w:tc>
          <w:tcPr>
            <w:tcW w:w="2098" w:type="dxa"/>
            <w:vMerge/>
            <w:tcBorders>
              <w:left w:val="single" w:sz="4" w:space="0" w:color="auto"/>
              <w:right w:val="single" w:sz="4" w:space="0" w:color="auto"/>
            </w:tcBorders>
            <w:shd w:val="clear" w:color="auto" w:fill="auto"/>
            <w:vAlign w:val="center"/>
          </w:tcPr>
          <w:p w14:paraId="78893BA6"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43C24EAF" w14:textId="77777777" w:rsidR="00E016BA" w:rsidRDefault="00E016BA" w:rsidP="004C32FA">
            <w:pPr>
              <w:pStyle w:val="TAC"/>
              <w:rPr>
                <w:lang w:eastAsia="zh-CN"/>
              </w:rPr>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516153" w14:textId="77777777" w:rsidR="00E016BA" w:rsidRDefault="00E016BA" w:rsidP="004C32FA">
            <w:pPr>
              <w:pStyle w:val="TAC"/>
            </w:pPr>
            <w:r>
              <w:rPr>
                <w:lang w:val="en-US" w:bidi="ar"/>
              </w:rPr>
              <w:t>10, 15, 20, 40, 50, 60, 80, 90, 100</w:t>
            </w:r>
          </w:p>
        </w:tc>
        <w:tc>
          <w:tcPr>
            <w:tcW w:w="1590" w:type="dxa"/>
            <w:vMerge/>
            <w:tcBorders>
              <w:left w:val="single" w:sz="4" w:space="0" w:color="auto"/>
              <w:right w:val="single" w:sz="4" w:space="0" w:color="auto"/>
            </w:tcBorders>
            <w:shd w:val="clear" w:color="auto" w:fill="auto"/>
            <w:vAlign w:val="center"/>
          </w:tcPr>
          <w:p w14:paraId="1D0F6726" w14:textId="77777777" w:rsidR="00E016BA" w:rsidRDefault="00E016BA" w:rsidP="004C32FA">
            <w:pPr>
              <w:pStyle w:val="TAC"/>
              <w:rPr>
                <w:lang w:eastAsia="zh-CN"/>
              </w:rPr>
            </w:pPr>
          </w:p>
        </w:tc>
      </w:tr>
      <w:tr w:rsidR="006567E9" w14:paraId="16D88DED" w14:textId="77777777" w:rsidTr="006567E9">
        <w:trPr>
          <w:trHeight w:val="187"/>
        </w:trPr>
        <w:tc>
          <w:tcPr>
            <w:tcW w:w="1851" w:type="dxa"/>
            <w:vMerge/>
            <w:tcBorders>
              <w:left w:val="single" w:sz="4" w:space="0" w:color="auto"/>
              <w:bottom w:val="single" w:sz="4" w:space="0" w:color="auto"/>
              <w:right w:val="single" w:sz="4" w:space="0" w:color="auto"/>
            </w:tcBorders>
            <w:shd w:val="clear" w:color="auto" w:fill="auto"/>
            <w:vAlign w:val="center"/>
          </w:tcPr>
          <w:p w14:paraId="384B44C6" w14:textId="77777777" w:rsidR="00E016BA" w:rsidRDefault="00E016BA" w:rsidP="004C32FA">
            <w:pPr>
              <w:pStyle w:val="TAC"/>
              <w:rPr>
                <w:rFonts w:cs="Arial"/>
                <w:szCs w:val="18"/>
              </w:rPr>
            </w:pPr>
          </w:p>
        </w:tc>
        <w:tc>
          <w:tcPr>
            <w:tcW w:w="2098" w:type="dxa"/>
            <w:vMerge/>
            <w:tcBorders>
              <w:left w:val="single" w:sz="4" w:space="0" w:color="auto"/>
              <w:bottom w:val="single" w:sz="4" w:space="0" w:color="auto"/>
              <w:right w:val="single" w:sz="4" w:space="0" w:color="auto"/>
            </w:tcBorders>
            <w:shd w:val="clear" w:color="auto" w:fill="auto"/>
            <w:vAlign w:val="center"/>
          </w:tcPr>
          <w:p w14:paraId="3A9A2863"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470C2A3E" w14:textId="77777777" w:rsidR="00E016BA" w:rsidRDefault="00E016BA" w:rsidP="004C32FA">
            <w:pPr>
              <w:pStyle w:val="TAC"/>
              <w:rPr>
                <w:lang w:eastAsia="zh-CN"/>
              </w:rPr>
            </w:pPr>
            <w:r>
              <w:rPr>
                <w:rFonts w:hint="eastAsia"/>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BD62EB" w14:textId="77777777" w:rsidR="00E016BA" w:rsidRDefault="00E016BA" w:rsidP="004C32FA">
            <w:pPr>
              <w:pStyle w:val="TAC"/>
            </w:pPr>
            <w:r>
              <w:rPr>
                <w:lang w:val="en-US" w:bidi="ar"/>
              </w:rPr>
              <w:t>CA_n257L</w:t>
            </w:r>
          </w:p>
        </w:tc>
        <w:tc>
          <w:tcPr>
            <w:tcW w:w="1590" w:type="dxa"/>
            <w:vMerge/>
            <w:tcBorders>
              <w:left w:val="single" w:sz="4" w:space="0" w:color="auto"/>
              <w:bottom w:val="single" w:sz="4" w:space="0" w:color="auto"/>
              <w:right w:val="single" w:sz="4" w:space="0" w:color="auto"/>
            </w:tcBorders>
            <w:shd w:val="clear" w:color="auto" w:fill="auto"/>
            <w:vAlign w:val="center"/>
          </w:tcPr>
          <w:p w14:paraId="54889568" w14:textId="77777777" w:rsidR="00E016BA" w:rsidRDefault="00E016BA" w:rsidP="004C32FA">
            <w:pPr>
              <w:pStyle w:val="TAC"/>
              <w:rPr>
                <w:lang w:eastAsia="zh-CN"/>
              </w:rPr>
            </w:pPr>
          </w:p>
        </w:tc>
      </w:tr>
      <w:tr w:rsidR="006567E9" w14:paraId="46A0CA38" w14:textId="77777777" w:rsidTr="006567E9">
        <w:trPr>
          <w:trHeight w:val="187"/>
        </w:trPr>
        <w:tc>
          <w:tcPr>
            <w:tcW w:w="1851" w:type="dxa"/>
            <w:vMerge w:val="restart"/>
            <w:tcBorders>
              <w:top w:val="single" w:sz="4" w:space="0" w:color="auto"/>
              <w:left w:val="single" w:sz="4" w:space="0" w:color="auto"/>
              <w:right w:val="single" w:sz="4" w:space="0" w:color="auto"/>
            </w:tcBorders>
            <w:shd w:val="clear" w:color="auto" w:fill="auto"/>
            <w:vAlign w:val="center"/>
          </w:tcPr>
          <w:p w14:paraId="0CC97A18" w14:textId="77777777" w:rsidR="00E016BA" w:rsidRDefault="00E016BA" w:rsidP="004C32FA">
            <w:pPr>
              <w:pStyle w:val="TAC"/>
              <w:rPr>
                <w:rFonts w:cs="Arial"/>
                <w:szCs w:val="18"/>
              </w:rPr>
            </w:pPr>
            <w:r>
              <w:t>CA_n1A-n78A-n257</w:t>
            </w:r>
            <w:r>
              <w:rPr>
                <w:rFonts w:hint="eastAsia"/>
                <w:lang w:eastAsia="zh-CN"/>
              </w:rPr>
              <w:t>M</w:t>
            </w:r>
          </w:p>
        </w:tc>
        <w:tc>
          <w:tcPr>
            <w:tcW w:w="2098" w:type="dxa"/>
            <w:vMerge w:val="restart"/>
            <w:tcBorders>
              <w:top w:val="single" w:sz="4" w:space="0" w:color="auto"/>
              <w:left w:val="single" w:sz="4" w:space="0" w:color="auto"/>
              <w:right w:val="single" w:sz="4" w:space="0" w:color="auto"/>
            </w:tcBorders>
            <w:shd w:val="clear" w:color="auto" w:fill="auto"/>
            <w:vAlign w:val="center"/>
          </w:tcPr>
          <w:p w14:paraId="285D98A7" w14:textId="77777777" w:rsidR="00E016BA" w:rsidRDefault="00E016BA" w:rsidP="004C32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vAlign w:val="center"/>
          </w:tcPr>
          <w:p w14:paraId="29B5FF68" w14:textId="77777777" w:rsidR="00E016BA" w:rsidRDefault="00E016BA" w:rsidP="004C32FA">
            <w:pPr>
              <w:pStyle w:val="TAC"/>
              <w:rPr>
                <w:lang w:eastAsia="zh-CN"/>
              </w:rPr>
            </w:pPr>
            <w: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141039" w14:textId="77777777" w:rsidR="00E016BA" w:rsidRDefault="00E016BA" w:rsidP="004C32FA">
            <w:pPr>
              <w:pStyle w:val="TAC"/>
            </w:pPr>
            <w:r>
              <w:rPr>
                <w:lang w:val="en-US" w:bidi="ar"/>
              </w:rPr>
              <w:t>5, 10, 15, 20</w:t>
            </w:r>
          </w:p>
        </w:tc>
        <w:tc>
          <w:tcPr>
            <w:tcW w:w="1590" w:type="dxa"/>
            <w:vMerge w:val="restart"/>
            <w:tcBorders>
              <w:top w:val="single" w:sz="4" w:space="0" w:color="auto"/>
              <w:left w:val="single" w:sz="4" w:space="0" w:color="auto"/>
              <w:right w:val="single" w:sz="4" w:space="0" w:color="auto"/>
            </w:tcBorders>
            <w:shd w:val="clear" w:color="auto" w:fill="auto"/>
            <w:vAlign w:val="center"/>
          </w:tcPr>
          <w:p w14:paraId="0ABF3393" w14:textId="77777777" w:rsidR="00E016BA" w:rsidRDefault="00E016BA" w:rsidP="004C32FA">
            <w:pPr>
              <w:pStyle w:val="TAC"/>
              <w:rPr>
                <w:lang w:eastAsia="zh-CN"/>
              </w:rPr>
            </w:pPr>
            <w:r>
              <w:rPr>
                <w:lang w:eastAsia="zh-CN"/>
              </w:rPr>
              <w:t>0</w:t>
            </w:r>
          </w:p>
          <w:p w14:paraId="642A5236" w14:textId="77777777" w:rsidR="00E016BA" w:rsidRDefault="00E016BA" w:rsidP="004C32FA">
            <w:pPr>
              <w:pStyle w:val="TAC"/>
              <w:rPr>
                <w:lang w:eastAsia="zh-CN"/>
              </w:rPr>
            </w:pPr>
          </w:p>
        </w:tc>
      </w:tr>
      <w:tr w:rsidR="006567E9" w14:paraId="6EDBAEFD" w14:textId="77777777" w:rsidTr="006567E9">
        <w:trPr>
          <w:trHeight w:val="187"/>
        </w:trPr>
        <w:tc>
          <w:tcPr>
            <w:tcW w:w="1851" w:type="dxa"/>
            <w:vMerge/>
            <w:tcBorders>
              <w:left w:val="single" w:sz="4" w:space="0" w:color="auto"/>
              <w:right w:val="single" w:sz="4" w:space="0" w:color="auto"/>
            </w:tcBorders>
            <w:shd w:val="clear" w:color="auto" w:fill="auto"/>
            <w:vAlign w:val="center"/>
          </w:tcPr>
          <w:p w14:paraId="217A8FB3" w14:textId="77777777" w:rsidR="00E016BA" w:rsidRDefault="00E016BA" w:rsidP="004C32FA">
            <w:pPr>
              <w:pStyle w:val="TAC"/>
              <w:rPr>
                <w:rFonts w:cs="Arial"/>
                <w:szCs w:val="18"/>
              </w:rPr>
            </w:pPr>
          </w:p>
        </w:tc>
        <w:tc>
          <w:tcPr>
            <w:tcW w:w="2098" w:type="dxa"/>
            <w:vMerge/>
            <w:tcBorders>
              <w:left w:val="single" w:sz="4" w:space="0" w:color="auto"/>
              <w:right w:val="single" w:sz="4" w:space="0" w:color="auto"/>
            </w:tcBorders>
            <w:shd w:val="clear" w:color="auto" w:fill="auto"/>
            <w:vAlign w:val="center"/>
          </w:tcPr>
          <w:p w14:paraId="75E79932"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50ED04D4" w14:textId="77777777" w:rsidR="00E016BA" w:rsidRDefault="00E016BA" w:rsidP="004C32FA">
            <w:pPr>
              <w:pStyle w:val="TAC"/>
              <w:rPr>
                <w:lang w:eastAsia="zh-CN"/>
              </w:rPr>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DF27FC" w14:textId="77777777" w:rsidR="00E016BA" w:rsidRDefault="00E016BA" w:rsidP="004C32FA">
            <w:pPr>
              <w:pStyle w:val="TAC"/>
            </w:pPr>
            <w:r>
              <w:rPr>
                <w:lang w:val="en-US" w:bidi="ar"/>
              </w:rPr>
              <w:t>10, 15, 20, 40, 50, 60, 80, 90, 100</w:t>
            </w:r>
          </w:p>
        </w:tc>
        <w:tc>
          <w:tcPr>
            <w:tcW w:w="1590" w:type="dxa"/>
            <w:vMerge/>
            <w:tcBorders>
              <w:left w:val="single" w:sz="4" w:space="0" w:color="auto"/>
              <w:right w:val="single" w:sz="4" w:space="0" w:color="auto"/>
            </w:tcBorders>
            <w:shd w:val="clear" w:color="auto" w:fill="auto"/>
            <w:vAlign w:val="center"/>
          </w:tcPr>
          <w:p w14:paraId="1F0DC8C3" w14:textId="77777777" w:rsidR="00E016BA" w:rsidRDefault="00E016BA" w:rsidP="004C32FA">
            <w:pPr>
              <w:pStyle w:val="TAC"/>
              <w:rPr>
                <w:lang w:eastAsia="zh-CN"/>
              </w:rPr>
            </w:pPr>
          </w:p>
        </w:tc>
      </w:tr>
      <w:tr w:rsidR="006567E9" w14:paraId="3B448A15" w14:textId="77777777" w:rsidTr="006567E9">
        <w:trPr>
          <w:trHeight w:val="187"/>
        </w:trPr>
        <w:tc>
          <w:tcPr>
            <w:tcW w:w="1851" w:type="dxa"/>
            <w:vMerge/>
            <w:tcBorders>
              <w:left w:val="single" w:sz="4" w:space="0" w:color="auto"/>
              <w:bottom w:val="single" w:sz="4" w:space="0" w:color="auto"/>
              <w:right w:val="single" w:sz="4" w:space="0" w:color="auto"/>
            </w:tcBorders>
            <w:shd w:val="clear" w:color="auto" w:fill="auto"/>
            <w:vAlign w:val="center"/>
          </w:tcPr>
          <w:p w14:paraId="7CD50B0E" w14:textId="77777777" w:rsidR="00E016BA" w:rsidRDefault="00E016BA" w:rsidP="004C32FA">
            <w:pPr>
              <w:pStyle w:val="TAC"/>
              <w:rPr>
                <w:rFonts w:cs="Arial"/>
                <w:szCs w:val="18"/>
              </w:rPr>
            </w:pPr>
          </w:p>
        </w:tc>
        <w:tc>
          <w:tcPr>
            <w:tcW w:w="2098" w:type="dxa"/>
            <w:vMerge/>
            <w:tcBorders>
              <w:left w:val="single" w:sz="4" w:space="0" w:color="auto"/>
              <w:bottom w:val="single" w:sz="4" w:space="0" w:color="auto"/>
              <w:right w:val="single" w:sz="4" w:space="0" w:color="auto"/>
            </w:tcBorders>
            <w:shd w:val="clear" w:color="auto" w:fill="auto"/>
            <w:vAlign w:val="center"/>
          </w:tcPr>
          <w:p w14:paraId="14160EB3" w14:textId="77777777" w:rsidR="00E016BA" w:rsidRDefault="00E016BA" w:rsidP="004C32FA">
            <w:pPr>
              <w:pStyle w:val="TAC"/>
              <w:rPr>
                <w:rFonts w:cs="Arial"/>
                <w:szCs w:val="18"/>
              </w:rPr>
            </w:pPr>
          </w:p>
        </w:tc>
        <w:tc>
          <w:tcPr>
            <w:tcW w:w="849" w:type="dxa"/>
            <w:tcBorders>
              <w:left w:val="single" w:sz="4" w:space="0" w:color="auto"/>
              <w:right w:val="single" w:sz="4" w:space="0" w:color="auto"/>
            </w:tcBorders>
            <w:vAlign w:val="center"/>
          </w:tcPr>
          <w:p w14:paraId="2D3EB12F" w14:textId="77777777" w:rsidR="00E016BA" w:rsidRDefault="00E016BA" w:rsidP="004C32FA">
            <w:pPr>
              <w:pStyle w:val="TAC"/>
              <w:rPr>
                <w:lang w:eastAsia="zh-CN"/>
              </w:rPr>
            </w:pPr>
            <w:r>
              <w:rPr>
                <w:rFonts w:hint="eastAsia"/>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202ED7" w14:textId="77777777" w:rsidR="00E016BA" w:rsidRDefault="00E016BA" w:rsidP="004C32FA">
            <w:pPr>
              <w:pStyle w:val="TAC"/>
            </w:pPr>
            <w:r>
              <w:rPr>
                <w:lang w:val="en-US" w:bidi="ar"/>
              </w:rPr>
              <w:t>CA_n257M</w:t>
            </w:r>
          </w:p>
        </w:tc>
        <w:tc>
          <w:tcPr>
            <w:tcW w:w="1590" w:type="dxa"/>
            <w:vMerge/>
            <w:tcBorders>
              <w:left w:val="single" w:sz="4" w:space="0" w:color="auto"/>
              <w:bottom w:val="single" w:sz="4" w:space="0" w:color="auto"/>
              <w:right w:val="single" w:sz="4" w:space="0" w:color="auto"/>
            </w:tcBorders>
            <w:shd w:val="clear" w:color="auto" w:fill="auto"/>
            <w:vAlign w:val="center"/>
          </w:tcPr>
          <w:p w14:paraId="42B1D4FB" w14:textId="77777777" w:rsidR="00E016BA" w:rsidRDefault="00E016BA" w:rsidP="004C32FA">
            <w:pPr>
              <w:pStyle w:val="TAC"/>
              <w:rPr>
                <w:lang w:eastAsia="zh-CN"/>
              </w:rPr>
            </w:pPr>
          </w:p>
        </w:tc>
      </w:tr>
      <w:tr w:rsidR="006567E9" w14:paraId="6EE0CAE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F722CDB" w14:textId="77777777" w:rsidR="00E016BA" w:rsidRDefault="00E016BA" w:rsidP="004C32FA">
            <w:pPr>
              <w:pStyle w:val="TAC"/>
            </w:pPr>
            <w:r>
              <w:rPr>
                <w:rFonts w:cs="Arial"/>
                <w:szCs w:val="18"/>
              </w:rPr>
              <w:t>CA_n1A-n78A-n258A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6A2FB69B"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437D4B79"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C541C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278C9C2" w14:textId="77777777" w:rsidR="00E016BA" w:rsidRDefault="00E016BA" w:rsidP="004C32FA">
            <w:pPr>
              <w:pStyle w:val="TAC"/>
              <w:rPr>
                <w:lang w:eastAsia="zh-CN"/>
              </w:rPr>
            </w:pPr>
            <w:r>
              <w:rPr>
                <w:lang w:eastAsia="zh-CN"/>
              </w:rPr>
              <w:t>0</w:t>
            </w:r>
          </w:p>
        </w:tc>
      </w:tr>
      <w:tr w:rsidR="006567E9" w14:paraId="7D3EA0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0D3E47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BEFB791"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661FA75"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D250F8"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2A78F43D" w14:textId="77777777" w:rsidR="00E016BA" w:rsidRDefault="00E016BA" w:rsidP="004C32FA">
            <w:pPr>
              <w:pStyle w:val="TAC"/>
              <w:rPr>
                <w:lang w:eastAsia="zh-CN"/>
              </w:rPr>
            </w:pPr>
          </w:p>
        </w:tc>
      </w:tr>
      <w:tr w:rsidR="006567E9" w14:paraId="547038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694AEC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101D1A5"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DD4A079" w14:textId="77777777" w:rsidR="00E016BA" w:rsidRDefault="00E016BA" w:rsidP="004C32FA">
            <w:pPr>
              <w:pStyle w:val="TAC"/>
            </w:pPr>
            <w:r>
              <w:rPr>
                <w:lang w:eastAsia="zh-CN"/>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1D33C7"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580979" w14:textId="77777777" w:rsidR="00E016BA" w:rsidRDefault="00E016BA" w:rsidP="004C32FA">
            <w:pPr>
              <w:pStyle w:val="TAC"/>
              <w:rPr>
                <w:lang w:eastAsia="zh-CN"/>
              </w:rPr>
            </w:pPr>
          </w:p>
        </w:tc>
      </w:tr>
      <w:tr w:rsidR="006567E9" w14:paraId="5DE84BF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044D15C" w14:textId="77777777" w:rsidR="00E016BA" w:rsidRDefault="00E016BA" w:rsidP="004C32FA">
            <w:pPr>
              <w:pStyle w:val="TAC"/>
            </w:pPr>
            <w:r>
              <w:rPr>
                <w:rFonts w:cs="Arial"/>
                <w:color w:val="000000"/>
                <w:szCs w:val="18"/>
              </w:rPr>
              <w:t>CA_n1A-n78A-n258D</w:t>
            </w:r>
          </w:p>
        </w:tc>
        <w:tc>
          <w:tcPr>
            <w:tcW w:w="2098" w:type="dxa"/>
            <w:tcBorders>
              <w:top w:val="nil"/>
              <w:left w:val="single" w:sz="4" w:space="0" w:color="auto"/>
              <w:bottom w:val="nil"/>
              <w:right w:val="single" w:sz="4" w:space="0" w:color="auto"/>
            </w:tcBorders>
            <w:shd w:val="clear" w:color="auto" w:fill="auto"/>
            <w:vAlign w:val="center"/>
          </w:tcPr>
          <w:p w14:paraId="1B209A87"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4CD4FA4B"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92F381"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D9450B1" w14:textId="77777777" w:rsidR="00E016BA" w:rsidRDefault="00E016BA" w:rsidP="004C32FA">
            <w:pPr>
              <w:pStyle w:val="TAC"/>
              <w:rPr>
                <w:lang w:eastAsia="zh-CN"/>
              </w:rPr>
            </w:pPr>
            <w:r>
              <w:rPr>
                <w:lang w:eastAsia="zh-CN"/>
              </w:rPr>
              <w:t>0</w:t>
            </w:r>
          </w:p>
        </w:tc>
      </w:tr>
      <w:tr w:rsidR="006567E9" w14:paraId="5B771B0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B6853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C2163F2"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8043A5E"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4000F0"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4370DA65" w14:textId="77777777" w:rsidR="00E016BA" w:rsidRDefault="00E016BA" w:rsidP="004C32FA">
            <w:pPr>
              <w:pStyle w:val="TAC"/>
              <w:rPr>
                <w:lang w:eastAsia="zh-CN"/>
              </w:rPr>
            </w:pPr>
          </w:p>
        </w:tc>
      </w:tr>
      <w:tr w:rsidR="006567E9" w14:paraId="7BD9EB5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558AB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3B6F216"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C71EF8A"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FF47CA" w14:textId="77777777" w:rsidR="00E016BA" w:rsidRDefault="00E016BA" w:rsidP="004C32FA">
            <w:pPr>
              <w:pStyle w:val="TAC"/>
            </w:pPr>
            <w:r>
              <w:rPr>
                <w:lang w:val="en-US" w:bidi="ar"/>
              </w:rPr>
              <w:t>CA_n258D</w:t>
            </w:r>
          </w:p>
        </w:tc>
        <w:tc>
          <w:tcPr>
            <w:tcW w:w="1590" w:type="dxa"/>
            <w:tcBorders>
              <w:top w:val="nil"/>
              <w:left w:val="single" w:sz="4" w:space="0" w:color="auto"/>
              <w:bottom w:val="single" w:sz="4" w:space="0" w:color="auto"/>
              <w:right w:val="single" w:sz="4" w:space="0" w:color="auto"/>
            </w:tcBorders>
            <w:shd w:val="clear" w:color="auto" w:fill="auto"/>
            <w:vAlign w:val="center"/>
          </w:tcPr>
          <w:p w14:paraId="3171F53D" w14:textId="77777777" w:rsidR="00E016BA" w:rsidRDefault="00E016BA" w:rsidP="004C32FA">
            <w:pPr>
              <w:pStyle w:val="TAC"/>
              <w:rPr>
                <w:lang w:eastAsia="zh-CN"/>
              </w:rPr>
            </w:pPr>
          </w:p>
        </w:tc>
      </w:tr>
      <w:tr w:rsidR="006567E9" w14:paraId="6A5C96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227568D" w14:textId="77777777" w:rsidR="00E016BA" w:rsidRDefault="00E016BA" w:rsidP="004C32FA">
            <w:pPr>
              <w:pStyle w:val="TAC"/>
            </w:pPr>
            <w:r>
              <w:rPr>
                <w:rFonts w:cs="Arial"/>
                <w:color w:val="000000"/>
                <w:szCs w:val="18"/>
              </w:rPr>
              <w:t>CA_n1A-n78A-n258E</w:t>
            </w:r>
          </w:p>
        </w:tc>
        <w:tc>
          <w:tcPr>
            <w:tcW w:w="2098" w:type="dxa"/>
            <w:tcBorders>
              <w:top w:val="nil"/>
              <w:left w:val="single" w:sz="4" w:space="0" w:color="auto"/>
              <w:bottom w:val="nil"/>
              <w:right w:val="single" w:sz="4" w:space="0" w:color="auto"/>
            </w:tcBorders>
            <w:shd w:val="clear" w:color="auto" w:fill="auto"/>
            <w:vAlign w:val="center"/>
          </w:tcPr>
          <w:p w14:paraId="6A306485"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5D8D218C"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4CF2E5"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450EF868" w14:textId="77777777" w:rsidR="00E016BA" w:rsidRDefault="00E016BA" w:rsidP="004C32FA">
            <w:pPr>
              <w:pStyle w:val="TAC"/>
              <w:rPr>
                <w:lang w:eastAsia="zh-CN"/>
              </w:rPr>
            </w:pPr>
            <w:r>
              <w:rPr>
                <w:lang w:eastAsia="zh-CN"/>
              </w:rPr>
              <w:t>0</w:t>
            </w:r>
          </w:p>
        </w:tc>
      </w:tr>
      <w:tr w:rsidR="006567E9" w14:paraId="7CDEF6D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D18F5E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19F374D"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419536D"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A236E5"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2C20AECF" w14:textId="77777777" w:rsidR="00E016BA" w:rsidRDefault="00E016BA" w:rsidP="004C32FA">
            <w:pPr>
              <w:pStyle w:val="TAC"/>
              <w:rPr>
                <w:lang w:eastAsia="zh-CN"/>
              </w:rPr>
            </w:pPr>
          </w:p>
        </w:tc>
      </w:tr>
      <w:tr w:rsidR="006567E9" w14:paraId="49DC8F5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0B0866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F21C1DD"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D1712F4"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3EE20C" w14:textId="77777777" w:rsidR="00E016BA" w:rsidRDefault="00E016BA" w:rsidP="004C32FA">
            <w:pPr>
              <w:pStyle w:val="TAC"/>
            </w:pPr>
            <w:r>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2C72C42C" w14:textId="77777777" w:rsidR="00E016BA" w:rsidRDefault="00E016BA" w:rsidP="004C32FA">
            <w:pPr>
              <w:pStyle w:val="TAC"/>
              <w:rPr>
                <w:lang w:eastAsia="zh-CN"/>
              </w:rPr>
            </w:pPr>
          </w:p>
        </w:tc>
      </w:tr>
      <w:tr w:rsidR="006567E9" w14:paraId="37687B8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D740820" w14:textId="77777777" w:rsidR="00E016BA" w:rsidRDefault="00E016BA" w:rsidP="004C32FA">
            <w:pPr>
              <w:pStyle w:val="TAC"/>
            </w:pPr>
            <w:r>
              <w:rPr>
                <w:rFonts w:cs="Arial"/>
                <w:color w:val="000000"/>
                <w:szCs w:val="18"/>
              </w:rPr>
              <w:t>CA_n1A-n78A-n258F</w:t>
            </w:r>
          </w:p>
        </w:tc>
        <w:tc>
          <w:tcPr>
            <w:tcW w:w="2098" w:type="dxa"/>
            <w:tcBorders>
              <w:top w:val="nil"/>
              <w:left w:val="single" w:sz="4" w:space="0" w:color="auto"/>
              <w:bottom w:val="nil"/>
              <w:right w:val="single" w:sz="4" w:space="0" w:color="auto"/>
            </w:tcBorders>
            <w:shd w:val="clear" w:color="auto" w:fill="auto"/>
            <w:vAlign w:val="center"/>
          </w:tcPr>
          <w:p w14:paraId="57686F57"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5C8453E4"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933242"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8FC056A" w14:textId="77777777" w:rsidR="00E016BA" w:rsidRDefault="00E016BA" w:rsidP="004C32FA">
            <w:pPr>
              <w:pStyle w:val="TAC"/>
              <w:rPr>
                <w:lang w:eastAsia="zh-CN"/>
              </w:rPr>
            </w:pPr>
            <w:r>
              <w:rPr>
                <w:lang w:eastAsia="zh-CN"/>
              </w:rPr>
              <w:t>0</w:t>
            </w:r>
          </w:p>
        </w:tc>
      </w:tr>
      <w:tr w:rsidR="006567E9" w14:paraId="75D3812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573FC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436CAC7"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50DF615"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A64989"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4D5FF8AA" w14:textId="77777777" w:rsidR="00E016BA" w:rsidRDefault="00E016BA" w:rsidP="004C32FA">
            <w:pPr>
              <w:pStyle w:val="TAC"/>
              <w:rPr>
                <w:lang w:eastAsia="zh-CN"/>
              </w:rPr>
            </w:pPr>
          </w:p>
        </w:tc>
      </w:tr>
      <w:tr w:rsidR="006567E9" w14:paraId="4BFBB56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E0F790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2A21DAA"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058D7BA"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58D3A9" w14:textId="77777777" w:rsidR="00E016BA" w:rsidRDefault="00E016BA" w:rsidP="004C32FA">
            <w:pPr>
              <w:pStyle w:val="TAC"/>
            </w:pPr>
            <w:r>
              <w:rPr>
                <w:lang w:val="en-US" w:bidi="ar"/>
              </w:rPr>
              <w:t>CA_n258F</w:t>
            </w:r>
          </w:p>
        </w:tc>
        <w:tc>
          <w:tcPr>
            <w:tcW w:w="1590" w:type="dxa"/>
            <w:tcBorders>
              <w:top w:val="nil"/>
              <w:left w:val="single" w:sz="4" w:space="0" w:color="auto"/>
              <w:bottom w:val="single" w:sz="4" w:space="0" w:color="auto"/>
              <w:right w:val="single" w:sz="4" w:space="0" w:color="auto"/>
            </w:tcBorders>
            <w:shd w:val="clear" w:color="auto" w:fill="auto"/>
            <w:vAlign w:val="center"/>
          </w:tcPr>
          <w:p w14:paraId="29BCD31C" w14:textId="77777777" w:rsidR="00E016BA" w:rsidRDefault="00E016BA" w:rsidP="004C32FA">
            <w:pPr>
              <w:pStyle w:val="TAC"/>
              <w:rPr>
                <w:lang w:eastAsia="zh-CN"/>
              </w:rPr>
            </w:pPr>
          </w:p>
        </w:tc>
      </w:tr>
      <w:tr w:rsidR="006567E9" w14:paraId="6000F8A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26B47A0" w14:textId="77777777" w:rsidR="00E016BA" w:rsidRDefault="00E016BA" w:rsidP="004C32FA">
            <w:pPr>
              <w:pStyle w:val="TAC"/>
            </w:pPr>
            <w:r>
              <w:rPr>
                <w:rFonts w:cs="Arial"/>
                <w:color w:val="000000"/>
                <w:szCs w:val="18"/>
              </w:rPr>
              <w:t>CA_n1A-n78A-n258G</w:t>
            </w:r>
          </w:p>
        </w:tc>
        <w:tc>
          <w:tcPr>
            <w:tcW w:w="2098" w:type="dxa"/>
            <w:tcBorders>
              <w:top w:val="nil"/>
              <w:left w:val="single" w:sz="4" w:space="0" w:color="auto"/>
              <w:bottom w:val="nil"/>
              <w:right w:val="single" w:sz="4" w:space="0" w:color="auto"/>
            </w:tcBorders>
            <w:shd w:val="clear" w:color="auto" w:fill="auto"/>
            <w:vAlign w:val="center"/>
          </w:tcPr>
          <w:p w14:paraId="38A78DBB"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0EF51927"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D294F4"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8A93FCB" w14:textId="77777777" w:rsidR="00E016BA" w:rsidRDefault="00E016BA" w:rsidP="004C32FA">
            <w:pPr>
              <w:pStyle w:val="TAC"/>
              <w:rPr>
                <w:lang w:eastAsia="zh-CN"/>
              </w:rPr>
            </w:pPr>
            <w:r>
              <w:rPr>
                <w:lang w:eastAsia="zh-CN"/>
              </w:rPr>
              <w:t>0</w:t>
            </w:r>
          </w:p>
        </w:tc>
      </w:tr>
      <w:tr w:rsidR="006567E9" w14:paraId="66F77C0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04F26E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7956EA0"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AC1B4C2"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405F00"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44896BC0" w14:textId="77777777" w:rsidR="00E016BA" w:rsidRDefault="00E016BA" w:rsidP="004C32FA">
            <w:pPr>
              <w:pStyle w:val="TAC"/>
              <w:rPr>
                <w:lang w:eastAsia="zh-CN"/>
              </w:rPr>
            </w:pPr>
          </w:p>
        </w:tc>
      </w:tr>
      <w:tr w:rsidR="006567E9" w14:paraId="108A8FB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F5E7CE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EB5C27"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E3B05A8"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54CE6E" w14:textId="77777777" w:rsidR="00E016BA" w:rsidRDefault="00E016BA" w:rsidP="004C32FA">
            <w:pPr>
              <w:pStyle w:val="TAC"/>
            </w:pPr>
            <w:r>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58027FB" w14:textId="77777777" w:rsidR="00E016BA" w:rsidRDefault="00E016BA" w:rsidP="004C32FA">
            <w:pPr>
              <w:pStyle w:val="TAC"/>
              <w:rPr>
                <w:lang w:eastAsia="zh-CN"/>
              </w:rPr>
            </w:pPr>
          </w:p>
        </w:tc>
      </w:tr>
      <w:tr w:rsidR="006567E9" w14:paraId="1258954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EB93169" w14:textId="77777777" w:rsidR="00E016BA" w:rsidRDefault="00E016BA" w:rsidP="004C32FA">
            <w:pPr>
              <w:pStyle w:val="TAC"/>
            </w:pPr>
            <w:r>
              <w:rPr>
                <w:rFonts w:cs="Arial"/>
                <w:color w:val="000000"/>
                <w:szCs w:val="18"/>
              </w:rPr>
              <w:t>CA_n1A-n78A-n258H</w:t>
            </w:r>
          </w:p>
        </w:tc>
        <w:tc>
          <w:tcPr>
            <w:tcW w:w="2098" w:type="dxa"/>
            <w:tcBorders>
              <w:top w:val="nil"/>
              <w:left w:val="single" w:sz="4" w:space="0" w:color="auto"/>
              <w:bottom w:val="nil"/>
              <w:right w:val="single" w:sz="4" w:space="0" w:color="auto"/>
            </w:tcBorders>
            <w:shd w:val="clear" w:color="auto" w:fill="auto"/>
            <w:vAlign w:val="center"/>
          </w:tcPr>
          <w:p w14:paraId="11A94444"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25ACA43F"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25B98F"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14C9764" w14:textId="77777777" w:rsidR="00E016BA" w:rsidRDefault="00E016BA" w:rsidP="004C32FA">
            <w:pPr>
              <w:pStyle w:val="TAC"/>
              <w:rPr>
                <w:lang w:eastAsia="zh-CN"/>
              </w:rPr>
            </w:pPr>
            <w:r>
              <w:rPr>
                <w:lang w:eastAsia="zh-CN"/>
              </w:rPr>
              <w:t>0</w:t>
            </w:r>
          </w:p>
        </w:tc>
      </w:tr>
      <w:tr w:rsidR="006567E9" w14:paraId="00F684B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B64406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078750"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BDEBE16"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2F2A68"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0B7ACC26" w14:textId="77777777" w:rsidR="00E016BA" w:rsidRDefault="00E016BA" w:rsidP="004C32FA">
            <w:pPr>
              <w:pStyle w:val="TAC"/>
              <w:rPr>
                <w:lang w:eastAsia="zh-CN"/>
              </w:rPr>
            </w:pPr>
          </w:p>
        </w:tc>
      </w:tr>
      <w:tr w:rsidR="006567E9" w14:paraId="3831919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C4EB2E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2313D60"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60C76D5"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37C190" w14:textId="77777777" w:rsidR="00E016BA" w:rsidRDefault="00E016BA" w:rsidP="004C32FA">
            <w:pPr>
              <w:pStyle w:val="TAC"/>
            </w:pPr>
            <w:r>
              <w:rPr>
                <w:lang w:val="en-US" w:bidi="ar"/>
              </w:rPr>
              <w:t>CA_n258H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10998A4" w14:textId="77777777" w:rsidR="00E016BA" w:rsidRDefault="00E016BA" w:rsidP="004C32FA">
            <w:pPr>
              <w:pStyle w:val="TAC"/>
              <w:rPr>
                <w:lang w:eastAsia="zh-CN"/>
              </w:rPr>
            </w:pPr>
          </w:p>
        </w:tc>
      </w:tr>
      <w:tr w:rsidR="006567E9" w14:paraId="3975A0A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AA0DD0" w14:textId="77777777" w:rsidR="00E016BA" w:rsidRDefault="00E016BA" w:rsidP="004C32FA">
            <w:pPr>
              <w:pStyle w:val="TAC"/>
            </w:pPr>
            <w:r>
              <w:rPr>
                <w:rFonts w:cs="Arial"/>
                <w:color w:val="000000"/>
                <w:szCs w:val="18"/>
              </w:rPr>
              <w:t>CA_n1A-n78A-n258I</w:t>
            </w:r>
          </w:p>
        </w:tc>
        <w:tc>
          <w:tcPr>
            <w:tcW w:w="2098" w:type="dxa"/>
            <w:tcBorders>
              <w:top w:val="nil"/>
              <w:left w:val="single" w:sz="4" w:space="0" w:color="auto"/>
              <w:bottom w:val="nil"/>
              <w:right w:val="single" w:sz="4" w:space="0" w:color="auto"/>
            </w:tcBorders>
            <w:shd w:val="clear" w:color="auto" w:fill="auto"/>
            <w:vAlign w:val="center"/>
          </w:tcPr>
          <w:p w14:paraId="76E0CFDB"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299308F5"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CB7759"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0AE4ABB" w14:textId="77777777" w:rsidR="00E016BA" w:rsidRDefault="00E016BA" w:rsidP="004C32FA">
            <w:pPr>
              <w:pStyle w:val="TAC"/>
              <w:rPr>
                <w:lang w:eastAsia="zh-CN"/>
              </w:rPr>
            </w:pPr>
            <w:r>
              <w:rPr>
                <w:lang w:eastAsia="zh-CN"/>
              </w:rPr>
              <w:t>0</w:t>
            </w:r>
          </w:p>
        </w:tc>
      </w:tr>
      <w:tr w:rsidR="006567E9" w14:paraId="4C3531A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0A113C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801720"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304070F"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8F9B9A"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7C510B8E" w14:textId="77777777" w:rsidR="00E016BA" w:rsidRDefault="00E016BA" w:rsidP="004C32FA">
            <w:pPr>
              <w:pStyle w:val="TAC"/>
              <w:rPr>
                <w:lang w:eastAsia="zh-CN"/>
              </w:rPr>
            </w:pPr>
          </w:p>
        </w:tc>
      </w:tr>
      <w:tr w:rsidR="006567E9" w14:paraId="5907A95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FBEE99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147E2E"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F397E42"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AD71C2" w14:textId="77777777" w:rsidR="00E016BA" w:rsidRDefault="00E016BA" w:rsidP="004C32FA">
            <w:pPr>
              <w:pStyle w:val="TAC"/>
            </w:pPr>
            <w:r>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F1F9C4" w14:textId="77777777" w:rsidR="00E016BA" w:rsidRDefault="00E016BA" w:rsidP="004C32FA">
            <w:pPr>
              <w:pStyle w:val="TAC"/>
              <w:rPr>
                <w:lang w:eastAsia="zh-CN"/>
              </w:rPr>
            </w:pPr>
          </w:p>
        </w:tc>
      </w:tr>
      <w:tr w:rsidR="006567E9" w14:paraId="0097AD9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5F795D1" w14:textId="77777777" w:rsidR="00E016BA" w:rsidRDefault="00E016BA" w:rsidP="004C32FA">
            <w:pPr>
              <w:pStyle w:val="TAC"/>
            </w:pPr>
            <w:r>
              <w:rPr>
                <w:rFonts w:cs="Arial"/>
                <w:color w:val="000000"/>
                <w:szCs w:val="18"/>
              </w:rPr>
              <w:t>CA_n1A-n78A-n258J</w:t>
            </w:r>
          </w:p>
        </w:tc>
        <w:tc>
          <w:tcPr>
            <w:tcW w:w="2098" w:type="dxa"/>
            <w:tcBorders>
              <w:top w:val="nil"/>
              <w:left w:val="single" w:sz="4" w:space="0" w:color="auto"/>
              <w:bottom w:val="nil"/>
              <w:right w:val="single" w:sz="4" w:space="0" w:color="auto"/>
            </w:tcBorders>
            <w:shd w:val="clear" w:color="auto" w:fill="auto"/>
            <w:vAlign w:val="center"/>
          </w:tcPr>
          <w:p w14:paraId="563B4366"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3A957D0B"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EAD26F"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297B215" w14:textId="77777777" w:rsidR="00E016BA" w:rsidRDefault="00E016BA" w:rsidP="004C32FA">
            <w:pPr>
              <w:pStyle w:val="TAC"/>
              <w:rPr>
                <w:lang w:eastAsia="zh-CN"/>
              </w:rPr>
            </w:pPr>
            <w:r>
              <w:rPr>
                <w:lang w:eastAsia="zh-CN"/>
              </w:rPr>
              <w:t>0</w:t>
            </w:r>
          </w:p>
        </w:tc>
      </w:tr>
      <w:tr w:rsidR="006567E9" w14:paraId="09BD4C7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EB4B2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EAEF415"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8D6918F"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9B032D"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67D5A239" w14:textId="77777777" w:rsidR="00E016BA" w:rsidRDefault="00E016BA" w:rsidP="004C32FA">
            <w:pPr>
              <w:pStyle w:val="TAC"/>
              <w:rPr>
                <w:lang w:eastAsia="zh-CN"/>
              </w:rPr>
            </w:pPr>
          </w:p>
        </w:tc>
      </w:tr>
      <w:tr w:rsidR="006567E9" w14:paraId="5DEF80A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2BFA7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834F476"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2931A0C"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5B2DA1" w14:textId="77777777" w:rsidR="00E016BA" w:rsidRDefault="00E016BA" w:rsidP="004C32FA">
            <w:pPr>
              <w:pStyle w:val="TAC"/>
            </w:pPr>
            <w:r>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04F24937" w14:textId="77777777" w:rsidR="00E016BA" w:rsidRDefault="00E016BA" w:rsidP="004C32FA">
            <w:pPr>
              <w:pStyle w:val="TAC"/>
              <w:rPr>
                <w:lang w:eastAsia="zh-CN"/>
              </w:rPr>
            </w:pPr>
          </w:p>
        </w:tc>
      </w:tr>
      <w:tr w:rsidR="006567E9" w14:paraId="1243BEA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8272696" w14:textId="77777777" w:rsidR="00E016BA" w:rsidRDefault="00E016BA" w:rsidP="004C32FA">
            <w:pPr>
              <w:pStyle w:val="TAC"/>
            </w:pPr>
            <w:r>
              <w:rPr>
                <w:rFonts w:cs="Arial"/>
                <w:color w:val="000000"/>
                <w:szCs w:val="18"/>
              </w:rPr>
              <w:t>CA_n1A-n78A-n258K</w:t>
            </w:r>
          </w:p>
        </w:tc>
        <w:tc>
          <w:tcPr>
            <w:tcW w:w="2098" w:type="dxa"/>
            <w:tcBorders>
              <w:top w:val="nil"/>
              <w:left w:val="single" w:sz="4" w:space="0" w:color="auto"/>
              <w:bottom w:val="nil"/>
              <w:right w:val="single" w:sz="4" w:space="0" w:color="auto"/>
            </w:tcBorders>
            <w:shd w:val="clear" w:color="auto" w:fill="auto"/>
            <w:vAlign w:val="center"/>
          </w:tcPr>
          <w:p w14:paraId="210030DF"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1F5F8F77"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0F8167"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DE41698" w14:textId="77777777" w:rsidR="00E016BA" w:rsidRDefault="00E016BA" w:rsidP="004C32FA">
            <w:pPr>
              <w:pStyle w:val="TAC"/>
              <w:rPr>
                <w:lang w:eastAsia="zh-CN"/>
              </w:rPr>
            </w:pPr>
            <w:r>
              <w:rPr>
                <w:lang w:eastAsia="zh-CN"/>
              </w:rPr>
              <w:t>0</w:t>
            </w:r>
          </w:p>
        </w:tc>
      </w:tr>
      <w:tr w:rsidR="006567E9" w14:paraId="60A981E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BF6DD8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89E1083"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2EC4476"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0B38A8"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32898469" w14:textId="77777777" w:rsidR="00E016BA" w:rsidRDefault="00E016BA" w:rsidP="004C32FA">
            <w:pPr>
              <w:pStyle w:val="TAC"/>
              <w:rPr>
                <w:lang w:eastAsia="zh-CN"/>
              </w:rPr>
            </w:pPr>
          </w:p>
        </w:tc>
      </w:tr>
      <w:tr w:rsidR="006567E9" w14:paraId="6FA9312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E8E82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F20438B"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3CBF79F"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E77D94" w14:textId="77777777" w:rsidR="00E016BA" w:rsidRDefault="00E016BA" w:rsidP="004C32FA">
            <w:pPr>
              <w:pStyle w:val="TAC"/>
            </w:pPr>
            <w:r>
              <w:rPr>
                <w:lang w:val="en-US" w:bidi="ar"/>
              </w:rPr>
              <w:t>CA_n258K</w:t>
            </w:r>
          </w:p>
        </w:tc>
        <w:tc>
          <w:tcPr>
            <w:tcW w:w="1590" w:type="dxa"/>
            <w:tcBorders>
              <w:top w:val="nil"/>
              <w:left w:val="single" w:sz="4" w:space="0" w:color="auto"/>
              <w:bottom w:val="single" w:sz="4" w:space="0" w:color="auto"/>
              <w:right w:val="single" w:sz="4" w:space="0" w:color="auto"/>
            </w:tcBorders>
            <w:shd w:val="clear" w:color="auto" w:fill="auto"/>
            <w:vAlign w:val="center"/>
          </w:tcPr>
          <w:p w14:paraId="15C98969" w14:textId="77777777" w:rsidR="00E016BA" w:rsidRDefault="00E016BA" w:rsidP="004C32FA">
            <w:pPr>
              <w:pStyle w:val="TAC"/>
              <w:rPr>
                <w:lang w:eastAsia="zh-CN"/>
              </w:rPr>
            </w:pPr>
          </w:p>
        </w:tc>
      </w:tr>
      <w:tr w:rsidR="006567E9" w14:paraId="578A886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8D04F62" w14:textId="77777777" w:rsidR="00E016BA" w:rsidRDefault="00E016BA" w:rsidP="004C32FA">
            <w:pPr>
              <w:pStyle w:val="TAC"/>
            </w:pPr>
            <w:r>
              <w:rPr>
                <w:rFonts w:cs="Arial"/>
                <w:color w:val="000000"/>
                <w:szCs w:val="18"/>
              </w:rPr>
              <w:t>CA_n1A-n78A-n258L</w:t>
            </w:r>
          </w:p>
        </w:tc>
        <w:tc>
          <w:tcPr>
            <w:tcW w:w="2098" w:type="dxa"/>
            <w:tcBorders>
              <w:top w:val="nil"/>
              <w:left w:val="single" w:sz="4" w:space="0" w:color="auto"/>
              <w:bottom w:val="nil"/>
              <w:right w:val="single" w:sz="4" w:space="0" w:color="auto"/>
            </w:tcBorders>
            <w:shd w:val="clear" w:color="auto" w:fill="auto"/>
            <w:vAlign w:val="center"/>
          </w:tcPr>
          <w:p w14:paraId="7A8239BD"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70EE1160"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1D8AAE"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05E2A53" w14:textId="77777777" w:rsidR="00E016BA" w:rsidRDefault="00E016BA" w:rsidP="004C32FA">
            <w:pPr>
              <w:pStyle w:val="TAC"/>
              <w:rPr>
                <w:lang w:eastAsia="zh-CN"/>
              </w:rPr>
            </w:pPr>
            <w:r>
              <w:rPr>
                <w:lang w:eastAsia="zh-CN"/>
              </w:rPr>
              <w:t>0</w:t>
            </w:r>
          </w:p>
        </w:tc>
      </w:tr>
      <w:tr w:rsidR="006567E9" w14:paraId="5C775CD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89F672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645228E"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54B5DE6"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5E4939"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272BF589" w14:textId="77777777" w:rsidR="00E016BA" w:rsidRDefault="00E016BA" w:rsidP="004C32FA">
            <w:pPr>
              <w:pStyle w:val="TAC"/>
              <w:rPr>
                <w:lang w:eastAsia="zh-CN"/>
              </w:rPr>
            </w:pPr>
          </w:p>
        </w:tc>
      </w:tr>
      <w:tr w:rsidR="006567E9" w14:paraId="3968B49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A31764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6944BC8"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22BE90A"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97CCA4" w14:textId="77777777" w:rsidR="00E016BA" w:rsidRDefault="00E016BA" w:rsidP="004C32FA">
            <w:pPr>
              <w:pStyle w:val="TAC"/>
            </w:pPr>
            <w:r>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F92AFA1" w14:textId="77777777" w:rsidR="00E016BA" w:rsidRDefault="00E016BA" w:rsidP="004C32FA">
            <w:pPr>
              <w:pStyle w:val="TAC"/>
              <w:rPr>
                <w:lang w:eastAsia="zh-CN"/>
              </w:rPr>
            </w:pPr>
          </w:p>
        </w:tc>
      </w:tr>
      <w:tr w:rsidR="006567E9" w14:paraId="3575F29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0E4DD80" w14:textId="77777777" w:rsidR="00E016BA" w:rsidRDefault="00E016BA" w:rsidP="004C32FA">
            <w:pPr>
              <w:pStyle w:val="TAC"/>
            </w:pPr>
            <w:r>
              <w:rPr>
                <w:rFonts w:cs="Arial"/>
                <w:color w:val="000000"/>
                <w:szCs w:val="18"/>
              </w:rPr>
              <w:t>CA_n1A-n78A-n258M</w:t>
            </w:r>
          </w:p>
        </w:tc>
        <w:tc>
          <w:tcPr>
            <w:tcW w:w="2098" w:type="dxa"/>
            <w:tcBorders>
              <w:top w:val="nil"/>
              <w:left w:val="single" w:sz="4" w:space="0" w:color="auto"/>
              <w:bottom w:val="nil"/>
              <w:right w:val="single" w:sz="4" w:space="0" w:color="auto"/>
            </w:tcBorders>
            <w:shd w:val="clear" w:color="auto" w:fill="auto"/>
            <w:vAlign w:val="center"/>
          </w:tcPr>
          <w:p w14:paraId="67122667" w14:textId="77777777" w:rsidR="00E016BA" w:rsidRDefault="00E016BA" w:rsidP="004C32FA">
            <w:pPr>
              <w:pStyle w:val="TAC"/>
              <w:rPr>
                <w:rFonts w:cs="Arial"/>
                <w:lang w:eastAsia="zh-CN"/>
              </w:rPr>
            </w:pPr>
            <w:r>
              <w:rPr>
                <w:rFonts w:cs="Arial"/>
                <w:szCs w:val="18"/>
              </w:rPr>
              <w:t>-</w:t>
            </w:r>
          </w:p>
        </w:tc>
        <w:tc>
          <w:tcPr>
            <w:tcW w:w="849" w:type="dxa"/>
            <w:tcBorders>
              <w:left w:val="single" w:sz="4" w:space="0" w:color="auto"/>
              <w:right w:val="single" w:sz="4" w:space="0" w:color="auto"/>
            </w:tcBorders>
            <w:vAlign w:val="center"/>
          </w:tcPr>
          <w:p w14:paraId="3E583262"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91AD4C"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7B21253" w14:textId="77777777" w:rsidR="00E016BA" w:rsidRDefault="00E016BA" w:rsidP="004C32FA">
            <w:pPr>
              <w:pStyle w:val="TAC"/>
              <w:rPr>
                <w:lang w:eastAsia="zh-CN"/>
              </w:rPr>
            </w:pPr>
            <w:r>
              <w:rPr>
                <w:lang w:eastAsia="zh-CN"/>
              </w:rPr>
              <w:t>0</w:t>
            </w:r>
          </w:p>
        </w:tc>
      </w:tr>
      <w:tr w:rsidR="006567E9" w14:paraId="549B5B1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E7542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D9548B2"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312A24A" w14:textId="77777777" w:rsidR="00E016BA" w:rsidRDefault="00E016BA" w:rsidP="004C32FA">
            <w:pPr>
              <w:pStyle w:val="TAC"/>
            </w:pPr>
            <w:r>
              <w:rPr>
                <w:lang w:eastAsia="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E8D19E" w14:textId="77777777" w:rsidR="00E016BA" w:rsidRDefault="00E016BA" w:rsidP="004C32FA">
            <w:pPr>
              <w:pStyle w:val="TAC"/>
            </w:pPr>
            <w:r>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5ABE60FB" w14:textId="77777777" w:rsidR="00E016BA" w:rsidRDefault="00E016BA" w:rsidP="004C32FA">
            <w:pPr>
              <w:pStyle w:val="TAC"/>
              <w:rPr>
                <w:lang w:eastAsia="zh-CN"/>
              </w:rPr>
            </w:pPr>
          </w:p>
        </w:tc>
      </w:tr>
      <w:tr w:rsidR="006567E9" w14:paraId="1A31F02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7018BD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15FA4AE"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D3D89AC"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D73287" w14:textId="77777777" w:rsidR="00E016BA" w:rsidRDefault="00E016BA" w:rsidP="004C32FA">
            <w:pPr>
              <w:pStyle w:val="TAC"/>
            </w:pPr>
            <w:r>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36BA0A82" w14:textId="77777777" w:rsidR="00E016BA" w:rsidRDefault="00E016BA" w:rsidP="004C32FA">
            <w:pPr>
              <w:pStyle w:val="TAC"/>
              <w:rPr>
                <w:lang w:eastAsia="zh-CN"/>
              </w:rPr>
            </w:pPr>
          </w:p>
        </w:tc>
      </w:tr>
      <w:tr w:rsidR="006567E9" w14:paraId="4273E8B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D7A4C0" w14:textId="77777777" w:rsidR="00E016BA" w:rsidRDefault="00E016BA" w:rsidP="004C32FA">
            <w:pPr>
              <w:pStyle w:val="TAC"/>
            </w:pPr>
            <w:r>
              <w:rPr>
                <w:lang w:eastAsia="zh-CN"/>
              </w:rPr>
              <w:t>CA_n1A-n79A-n257A</w:t>
            </w:r>
          </w:p>
        </w:tc>
        <w:tc>
          <w:tcPr>
            <w:tcW w:w="2098" w:type="dxa"/>
            <w:tcBorders>
              <w:top w:val="nil"/>
              <w:left w:val="single" w:sz="4" w:space="0" w:color="auto"/>
              <w:bottom w:val="nil"/>
              <w:right w:val="single" w:sz="4" w:space="0" w:color="auto"/>
            </w:tcBorders>
            <w:shd w:val="clear" w:color="auto" w:fill="auto"/>
            <w:vAlign w:val="center"/>
          </w:tcPr>
          <w:p w14:paraId="53D80848" w14:textId="77777777" w:rsidR="00E016BA" w:rsidRDefault="00E016BA" w:rsidP="004C32FA">
            <w:pPr>
              <w:pStyle w:val="TAL"/>
              <w:jc w:val="center"/>
              <w:rPr>
                <w:lang w:eastAsia="zh-CN"/>
              </w:rPr>
            </w:pPr>
            <w:r>
              <w:rPr>
                <w:lang w:eastAsia="zh-CN"/>
              </w:rPr>
              <w:t>CA_n1A-n79A</w:t>
            </w:r>
          </w:p>
          <w:p w14:paraId="21C28448" w14:textId="77777777" w:rsidR="00E016BA" w:rsidRDefault="00E016BA" w:rsidP="004C32FA">
            <w:pPr>
              <w:pStyle w:val="TAL"/>
              <w:jc w:val="center"/>
              <w:rPr>
                <w:lang w:eastAsia="zh-CN"/>
              </w:rPr>
            </w:pPr>
            <w:r>
              <w:rPr>
                <w:lang w:eastAsia="zh-CN"/>
              </w:rPr>
              <w:t>CA_n1A-n257A</w:t>
            </w:r>
          </w:p>
          <w:p w14:paraId="3E5974A1" w14:textId="77777777" w:rsidR="00E016BA" w:rsidRDefault="00E016BA" w:rsidP="004C32FA">
            <w:pPr>
              <w:pStyle w:val="TAC"/>
              <w:rPr>
                <w:rFonts w:cs="Arial"/>
                <w:lang w:eastAsia="zh-CN"/>
              </w:rPr>
            </w:pPr>
            <w:r>
              <w:rPr>
                <w:lang w:eastAsia="zh-CN"/>
              </w:rPr>
              <w:t>CA_n79A-n257A</w:t>
            </w:r>
          </w:p>
        </w:tc>
        <w:tc>
          <w:tcPr>
            <w:tcW w:w="849" w:type="dxa"/>
            <w:tcBorders>
              <w:left w:val="single" w:sz="4" w:space="0" w:color="auto"/>
              <w:right w:val="single" w:sz="4" w:space="0" w:color="auto"/>
            </w:tcBorders>
            <w:vAlign w:val="center"/>
          </w:tcPr>
          <w:p w14:paraId="08DC205B"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D1EAB1"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3258BE0" w14:textId="77777777" w:rsidR="00E016BA" w:rsidRDefault="00E016BA" w:rsidP="004C32FA">
            <w:pPr>
              <w:pStyle w:val="TAC"/>
              <w:rPr>
                <w:lang w:eastAsia="zh-CN"/>
              </w:rPr>
            </w:pPr>
            <w:r>
              <w:rPr>
                <w:lang w:eastAsia="zh-CN"/>
              </w:rPr>
              <w:t>0</w:t>
            </w:r>
          </w:p>
        </w:tc>
      </w:tr>
      <w:tr w:rsidR="006567E9" w14:paraId="3FB1E4B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B3943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B4AC73E"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ECA82B3" w14:textId="77777777" w:rsidR="00E016BA" w:rsidRDefault="00E016BA" w:rsidP="004C32FA">
            <w:pPr>
              <w:pStyle w:val="TAC"/>
            </w:pPr>
            <w:r>
              <w:rPr>
                <w:lang w:eastAsia="zh-CN"/>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04B318" w14:textId="77777777" w:rsidR="00E016BA" w:rsidRDefault="00E016BA" w:rsidP="004C32FA">
            <w:pPr>
              <w:pStyle w:val="TAC"/>
            </w:pPr>
            <w:r>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71575DAF" w14:textId="77777777" w:rsidR="00E016BA" w:rsidRDefault="00E016BA" w:rsidP="004C32FA">
            <w:pPr>
              <w:pStyle w:val="TAC"/>
              <w:rPr>
                <w:lang w:eastAsia="zh-CN"/>
              </w:rPr>
            </w:pPr>
          </w:p>
        </w:tc>
      </w:tr>
      <w:tr w:rsidR="006567E9" w14:paraId="3F6ECF5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6A0B1F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DD887B4"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6DAF3F5"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CDE9AD"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8A6C70" w14:textId="77777777" w:rsidR="00E016BA" w:rsidRDefault="00E016BA" w:rsidP="004C32FA">
            <w:pPr>
              <w:pStyle w:val="TAC"/>
              <w:rPr>
                <w:lang w:eastAsia="zh-CN"/>
              </w:rPr>
            </w:pPr>
          </w:p>
        </w:tc>
      </w:tr>
      <w:tr w:rsidR="006567E9" w14:paraId="4FE9DD4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9142CF8" w14:textId="77777777" w:rsidR="00E016BA" w:rsidRDefault="00E016BA" w:rsidP="004C32FA">
            <w:pPr>
              <w:pStyle w:val="TAC"/>
            </w:pPr>
            <w:r>
              <w:rPr>
                <w:lang w:eastAsia="zh-CN"/>
              </w:rPr>
              <w:t>CA_n1A-n79A-n257G</w:t>
            </w:r>
          </w:p>
        </w:tc>
        <w:tc>
          <w:tcPr>
            <w:tcW w:w="2098" w:type="dxa"/>
            <w:tcBorders>
              <w:top w:val="nil"/>
              <w:left w:val="single" w:sz="4" w:space="0" w:color="auto"/>
              <w:bottom w:val="nil"/>
              <w:right w:val="single" w:sz="4" w:space="0" w:color="auto"/>
            </w:tcBorders>
            <w:shd w:val="clear" w:color="auto" w:fill="auto"/>
            <w:vAlign w:val="center"/>
          </w:tcPr>
          <w:p w14:paraId="360DF811" w14:textId="77777777" w:rsidR="00E016BA" w:rsidRDefault="00E016BA" w:rsidP="004C32FA">
            <w:pPr>
              <w:pStyle w:val="TAL"/>
              <w:jc w:val="center"/>
              <w:rPr>
                <w:lang w:eastAsia="zh-CN"/>
              </w:rPr>
            </w:pPr>
            <w:r>
              <w:rPr>
                <w:lang w:eastAsia="zh-CN"/>
              </w:rPr>
              <w:t>CA_n257G</w:t>
            </w:r>
          </w:p>
          <w:p w14:paraId="50F27313" w14:textId="77777777" w:rsidR="00E016BA" w:rsidRDefault="00E016BA" w:rsidP="004C32FA">
            <w:pPr>
              <w:pStyle w:val="TAL"/>
              <w:jc w:val="center"/>
              <w:rPr>
                <w:lang w:eastAsia="zh-CN"/>
              </w:rPr>
            </w:pPr>
            <w:r>
              <w:rPr>
                <w:lang w:eastAsia="zh-CN"/>
              </w:rPr>
              <w:t>CA_n1A-n79A</w:t>
            </w:r>
          </w:p>
          <w:p w14:paraId="00358403" w14:textId="77777777" w:rsidR="00E016BA" w:rsidRDefault="00E016BA" w:rsidP="004C32FA">
            <w:pPr>
              <w:pStyle w:val="TAL"/>
              <w:jc w:val="center"/>
              <w:rPr>
                <w:lang w:eastAsia="zh-CN"/>
              </w:rPr>
            </w:pPr>
            <w:r>
              <w:rPr>
                <w:lang w:eastAsia="zh-CN"/>
              </w:rPr>
              <w:t>CA_n1A-n257A</w:t>
            </w:r>
          </w:p>
          <w:p w14:paraId="20160DFB" w14:textId="77777777" w:rsidR="00E016BA" w:rsidRDefault="00E016BA" w:rsidP="004C32FA">
            <w:pPr>
              <w:pStyle w:val="TAL"/>
              <w:jc w:val="center"/>
              <w:rPr>
                <w:lang w:eastAsia="zh-CN"/>
              </w:rPr>
            </w:pPr>
            <w:r>
              <w:rPr>
                <w:lang w:eastAsia="zh-CN"/>
              </w:rPr>
              <w:t>CA_n1A-n257G</w:t>
            </w:r>
          </w:p>
          <w:p w14:paraId="09231414" w14:textId="77777777" w:rsidR="00E016BA" w:rsidRDefault="00E016BA" w:rsidP="004C32FA">
            <w:pPr>
              <w:pStyle w:val="TAL"/>
              <w:jc w:val="center"/>
              <w:rPr>
                <w:lang w:eastAsia="zh-CN"/>
              </w:rPr>
            </w:pPr>
            <w:r>
              <w:rPr>
                <w:lang w:eastAsia="zh-CN"/>
              </w:rPr>
              <w:t>CA_n79A-n257A</w:t>
            </w:r>
          </w:p>
          <w:p w14:paraId="21C6067A" w14:textId="77777777" w:rsidR="00E016BA" w:rsidRDefault="00E016BA" w:rsidP="004C32FA">
            <w:pPr>
              <w:pStyle w:val="TAC"/>
              <w:rPr>
                <w:rFonts w:cs="Arial"/>
                <w:lang w:eastAsia="zh-CN"/>
              </w:rPr>
            </w:pPr>
            <w:r>
              <w:rPr>
                <w:lang w:eastAsia="zh-CN"/>
              </w:rPr>
              <w:t>CA_n79A-n257G</w:t>
            </w:r>
          </w:p>
        </w:tc>
        <w:tc>
          <w:tcPr>
            <w:tcW w:w="849" w:type="dxa"/>
            <w:tcBorders>
              <w:left w:val="single" w:sz="4" w:space="0" w:color="auto"/>
              <w:right w:val="single" w:sz="4" w:space="0" w:color="auto"/>
            </w:tcBorders>
            <w:vAlign w:val="center"/>
          </w:tcPr>
          <w:p w14:paraId="44F34D89"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F26B18"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30347E5" w14:textId="77777777" w:rsidR="00E016BA" w:rsidRDefault="00E016BA" w:rsidP="004C32FA">
            <w:pPr>
              <w:pStyle w:val="TAC"/>
              <w:rPr>
                <w:lang w:eastAsia="zh-CN"/>
              </w:rPr>
            </w:pPr>
            <w:r>
              <w:rPr>
                <w:lang w:eastAsia="zh-CN"/>
              </w:rPr>
              <w:t>0</w:t>
            </w:r>
          </w:p>
        </w:tc>
      </w:tr>
      <w:tr w:rsidR="006567E9" w14:paraId="1AFADC0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9DBCD4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05E213C"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62DE6D9" w14:textId="77777777" w:rsidR="00E016BA" w:rsidRDefault="00E016BA" w:rsidP="004C32FA">
            <w:pPr>
              <w:pStyle w:val="TAC"/>
            </w:pPr>
            <w:r>
              <w:rPr>
                <w:lang w:eastAsia="zh-CN"/>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FDC375" w14:textId="77777777" w:rsidR="00E016BA" w:rsidRDefault="00E016BA" w:rsidP="004C32FA">
            <w:pPr>
              <w:pStyle w:val="TAC"/>
            </w:pPr>
            <w:r>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17405B4A" w14:textId="77777777" w:rsidR="00E016BA" w:rsidRDefault="00E016BA" w:rsidP="004C32FA">
            <w:pPr>
              <w:pStyle w:val="TAC"/>
              <w:rPr>
                <w:lang w:eastAsia="zh-CN"/>
              </w:rPr>
            </w:pPr>
          </w:p>
        </w:tc>
      </w:tr>
      <w:tr w:rsidR="006567E9" w14:paraId="2AA407F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4D8EB7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0CD062C"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472A1B2"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B21016" w14:textId="77777777" w:rsidR="00E016BA" w:rsidRDefault="00E016BA" w:rsidP="004C32FA">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62027CF" w14:textId="77777777" w:rsidR="00E016BA" w:rsidRDefault="00E016BA" w:rsidP="004C32FA">
            <w:pPr>
              <w:pStyle w:val="TAC"/>
              <w:rPr>
                <w:lang w:eastAsia="zh-CN"/>
              </w:rPr>
            </w:pPr>
          </w:p>
        </w:tc>
      </w:tr>
      <w:tr w:rsidR="006567E9" w14:paraId="141A0F1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1D176EC" w14:textId="77777777" w:rsidR="00E016BA" w:rsidRDefault="00E016BA" w:rsidP="004C32FA">
            <w:pPr>
              <w:pStyle w:val="TAC"/>
            </w:pPr>
            <w:r>
              <w:rPr>
                <w:lang w:eastAsia="zh-CN"/>
              </w:rPr>
              <w:t>CA_n1A-n79A-n257H</w:t>
            </w:r>
          </w:p>
        </w:tc>
        <w:tc>
          <w:tcPr>
            <w:tcW w:w="2098" w:type="dxa"/>
            <w:tcBorders>
              <w:top w:val="nil"/>
              <w:left w:val="single" w:sz="4" w:space="0" w:color="auto"/>
              <w:bottom w:val="nil"/>
              <w:right w:val="single" w:sz="4" w:space="0" w:color="auto"/>
            </w:tcBorders>
            <w:shd w:val="clear" w:color="auto" w:fill="auto"/>
            <w:vAlign w:val="center"/>
          </w:tcPr>
          <w:p w14:paraId="0BCC3BCA" w14:textId="77777777" w:rsidR="00E016BA" w:rsidRDefault="00E016BA" w:rsidP="004C32FA">
            <w:pPr>
              <w:pStyle w:val="TAC"/>
              <w:rPr>
                <w:lang w:eastAsia="zh-CN"/>
              </w:rPr>
            </w:pPr>
            <w:r>
              <w:rPr>
                <w:lang w:eastAsia="zh-CN"/>
              </w:rPr>
              <w:t>CA_n257G</w:t>
            </w:r>
          </w:p>
          <w:p w14:paraId="351E7832" w14:textId="77777777" w:rsidR="00E016BA" w:rsidRDefault="00E016BA" w:rsidP="004C32FA">
            <w:pPr>
              <w:pStyle w:val="TAL"/>
              <w:jc w:val="center"/>
              <w:rPr>
                <w:lang w:eastAsia="zh-CN"/>
              </w:rPr>
            </w:pPr>
            <w:r>
              <w:rPr>
                <w:lang w:eastAsia="zh-CN"/>
              </w:rPr>
              <w:t>CA_n257H</w:t>
            </w:r>
          </w:p>
          <w:p w14:paraId="6CF5D866" w14:textId="77777777" w:rsidR="00E016BA" w:rsidRDefault="00E016BA" w:rsidP="004C32FA">
            <w:pPr>
              <w:pStyle w:val="TAL"/>
              <w:jc w:val="center"/>
              <w:rPr>
                <w:lang w:eastAsia="zh-CN"/>
              </w:rPr>
            </w:pPr>
            <w:r>
              <w:rPr>
                <w:lang w:eastAsia="zh-CN"/>
              </w:rPr>
              <w:t>CA_n1A-n79A</w:t>
            </w:r>
          </w:p>
          <w:p w14:paraId="2E7BB0C6" w14:textId="77777777" w:rsidR="00E016BA" w:rsidRDefault="00E016BA" w:rsidP="004C32FA">
            <w:pPr>
              <w:pStyle w:val="TAL"/>
              <w:jc w:val="center"/>
              <w:rPr>
                <w:lang w:eastAsia="zh-CN"/>
              </w:rPr>
            </w:pPr>
            <w:r>
              <w:rPr>
                <w:lang w:eastAsia="zh-CN"/>
              </w:rPr>
              <w:t>CA_n1A-n257A</w:t>
            </w:r>
          </w:p>
          <w:p w14:paraId="5A396F2C" w14:textId="77777777" w:rsidR="00E016BA" w:rsidRDefault="00E016BA" w:rsidP="004C32FA">
            <w:pPr>
              <w:pStyle w:val="TAL"/>
              <w:jc w:val="center"/>
              <w:rPr>
                <w:lang w:eastAsia="zh-CN"/>
              </w:rPr>
            </w:pPr>
            <w:r>
              <w:rPr>
                <w:lang w:eastAsia="zh-CN"/>
              </w:rPr>
              <w:t>CA_n1A-n257G</w:t>
            </w:r>
          </w:p>
          <w:p w14:paraId="686AE39E" w14:textId="77777777" w:rsidR="00E016BA" w:rsidRDefault="00E016BA" w:rsidP="004C32FA">
            <w:pPr>
              <w:pStyle w:val="TAL"/>
              <w:jc w:val="center"/>
              <w:rPr>
                <w:lang w:eastAsia="zh-CN"/>
              </w:rPr>
            </w:pPr>
            <w:r>
              <w:rPr>
                <w:lang w:eastAsia="zh-CN"/>
              </w:rPr>
              <w:t>CA_n1A-n257H</w:t>
            </w:r>
          </w:p>
          <w:p w14:paraId="67AB0F2B" w14:textId="77777777" w:rsidR="00E016BA" w:rsidRDefault="00E016BA" w:rsidP="004C32FA">
            <w:pPr>
              <w:pStyle w:val="TAL"/>
              <w:jc w:val="center"/>
              <w:rPr>
                <w:lang w:eastAsia="zh-CN"/>
              </w:rPr>
            </w:pPr>
            <w:r>
              <w:rPr>
                <w:lang w:eastAsia="zh-CN"/>
              </w:rPr>
              <w:t>CA_n79A-n257A</w:t>
            </w:r>
          </w:p>
          <w:p w14:paraId="2871DE9B" w14:textId="77777777" w:rsidR="00E016BA" w:rsidRDefault="00E016BA" w:rsidP="004C32FA">
            <w:pPr>
              <w:pStyle w:val="TAL"/>
              <w:jc w:val="center"/>
              <w:rPr>
                <w:lang w:eastAsia="zh-CN"/>
              </w:rPr>
            </w:pPr>
            <w:r>
              <w:rPr>
                <w:lang w:eastAsia="zh-CN"/>
              </w:rPr>
              <w:t>CA_n79A-n257G</w:t>
            </w:r>
          </w:p>
          <w:p w14:paraId="3375AF0F" w14:textId="77777777" w:rsidR="00E016BA" w:rsidRDefault="00E016BA" w:rsidP="004C32FA">
            <w:pPr>
              <w:pStyle w:val="TAC"/>
              <w:rPr>
                <w:rFonts w:cs="Arial"/>
                <w:lang w:eastAsia="zh-CN"/>
              </w:rPr>
            </w:pPr>
            <w:r>
              <w:rPr>
                <w:lang w:eastAsia="zh-CN"/>
              </w:rPr>
              <w:t>CA_n79A-n257H</w:t>
            </w:r>
          </w:p>
        </w:tc>
        <w:tc>
          <w:tcPr>
            <w:tcW w:w="849" w:type="dxa"/>
            <w:tcBorders>
              <w:left w:val="single" w:sz="4" w:space="0" w:color="auto"/>
              <w:right w:val="single" w:sz="4" w:space="0" w:color="auto"/>
            </w:tcBorders>
            <w:vAlign w:val="center"/>
          </w:tcPr>
          <w:p w14:paraId="44C9A89E"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568AE5"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E1B3056" w14:textId="77777777" w:rsidR="00E016BA" w:rsidRDefault="00E016BA" w:rsidP="004C32FA">
            <w:pPr>
              <w:pStyle w:val="TAC"/>
              <w:rPr>
                <w:lang w:eastAsia="zh-CN"/>
              </w:rPr>
            </w:pPr>
            <w:r>
              <w:rPr>
                <w:lang w:eastAsia="zh-CN"/>
              </w:rPr>
              <w:t>0</w:t>
            </w:r>
          </w:p>
        </w:tc>
      </w:tr>
      <w:tr w:rsidR="006567E9" w14:paraId="3E7F418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C2840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F4FFF19"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AFA33E8" w14:textId="77777777" w:rsidR="00E016BA" w:rsidRDefault="00E016BA" w:rsidP="004C32FA">
            <w:pPr>
              <w:pStyle w:val="TAC"/>
            </w:pPr>
            <w:r>
              <w:rPr>
                <w:lang w:eastAsia="zh-CN"/>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A60C3E" w14:textId="77777777" w:rsidR="00E016BA" w:rsidRDefault="00E016BA" w:rsidP="004C32FA">
            <w:pPr>
              <w:pStyle w:val="TAC"/>
            </w:pPr>
            <w:r>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0C3092E0" w14:textId="77777777" w:rsidR="00E016BA" w:rsidRDefault="00E016BA" w:rsidP="004C32FA">
            <w:pPr>
              <w:pStyle w:val="TAC"/>
              <w:rPr>
                <w:lang w:eastAsia="zh-CN"/>
              </w:rPr>
            </w:pPr>
          </w:p>
        </w:tc>
      </w:tr>
      <w:tr w:rsidR="006567E9" w14:paraId="512A1FF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30129E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B0C780" w14:textId="77777777" w:rsidR="00E016BA" w:rsidRDefault="00E016BA" w:rsidP="004C32FA">
            <w:pPr>
              <w:pStyle w:val="TAC"/>
            </w:pPr>
          </w:p>
        </w:tc>
        <w:tc>
          <w:tcPr>
            <w:tcW w:w="849" w:type="dxa"/>
            <w:tcBorders>
              <w:left w:val="single" w:sz="4" w:space="0" w:color="auto"/>
              <w:right w:val="single" w:sz="4" w:space="0" w:color="auto"/>
            </w:tcBorders>
            <w:vAlign w:val="center"/>
          </w:tcPr>
          <w:p w14:paraId="6EE251C3"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67A4FD" w14:textId="77777777" w:rsidR="00E016BA" w:rsidRDefault="00E016BA" w:rsidP="004C32FA">
            <w:pPr>
              <w:pStyle w:val="TAC"/>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231878D" w14:textId="77777777" w:rsidR="00E016BA" w:rsidRDefault="00E016BA" w:rsidP="004C32FA">
            <w:pPr>
              <w:pStyle w:val="TAC"/>
            </w:pPr>
          </w:p>
        </w:tc>
      </w:tr>
      <w:tr w:rsidR="006567E9" w14:paraId="6523223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819F8BD" w14:textId="77777777" w:rsidR="00E016BA" w:rsidRDefault="00E016BA" w:rsidP="004C32FA">
            <w:pPr>
              <w:pStyle w:val="TAC"/>
            </w:pPr>
            <w:r>
              <w:rPr>
                <w:lang w:eastAsia="zh-CN"/>
              </w:rPr>
              <w:t>CA_n1A-n79A-n257I</w:t>
            </w:r>
          </w:p>
        </w:tc>
        <w:tc>
          <w:tcPr>
            <w:tcW w:w="2098" w:type="dxa"/>
            <w:tcBorders>
              <w:top w:val="nil"/>
              <w:left w:val="single" w:sz="4" w:space="0" w:color="auto"/>
              <w:bottom w:val="nil"/>
              <w:right w:val="single" w:sz="4" w:space="0" w:color="auto"/>
            </w:tcBorders>
            <w:shd w:val="clear" w:color="auto" w:fill="auto"/>
            <w:vAlign w:val="center"/>
          </w:tcPr>
          <w:p w14:paraId="77683D9A" w14:textId="77777777" w:rsidR="00E016BA" w:rsidRDefault="00E016BA" w:rsidP="004C32FA">
            <w:pPr>
              <w:pStyle w:val="TAC"/>
              <w:rPr>
                <w:lang w:eastAsia="zh-CN"/>
              </w:rPr>
            </w:pPr>
            <w:r>
              <w:rPr>
                <w:lang w:eastAsia="zh-CN"/>
              </w:rPr>
              <w:t>CA_n257G</w:t>
            </w:r>
          </w:p>
          <w:p w14:paraId="75104011" w14:textId="77777777" w:rsidR="00E016BA" w:rsidRDefault="00E016BA" w:rsidP="004C32FA">
            <w:pPr>
              <w:pStyle w:val="TAC"/>
              <w:rPr>
                <w:lang w:eastAsia="zh-CN"/>
              </w:rPr>
            </w:pPr>
            <w:r>
              <w:rPr>
                <w:lang w:eastAsia="zh-CN"/>
              </w:rPr>
              <w:t>CA_n257H</w:t>
            </w:r>
          </w:p>
          <w:p w14:paraId="0B76C796" w14:textId="77777777" w:rsidR="00E016BA" w:rsidRDefault="00E016BA" w:rsidP="004C32FA">
            <w:pPr>
              <w:pStyle w:val="TAC"/>
              <w:rPr>
                <w:lang w:eastAsia="zh-CN"/>
              </w:rPr>
            </w:pPr>
            <w:r>
              <w:rPr>
                <w:lang w:eastAsia="zh-CN"/>
              </w:rPr>
              <w:t>CA_n257I</w:t>
            </w:r>
          </w:p>
          <w:p w14:paraId="66D37F43" w14:textId="77777777" w:rsidR="00E016BA" w:rsidRDefault="00E016BA" w:rsidP="004C32FA">
            <w:pPr>
              <w:pStyle w:val="TAC"/>
              <w:rPr>
                <w:lang w:eastAsia="zh-CN"/>
              </w:rPr>
            </w:pPr>
            <w:r>
              <w:rPr>
                <w:lang w:eastAsia="zh-CN"/>
              </w:rPr>
              <w:t>CA_n1A-n79A</w:t>
            </w:r>
          </w:p>
          <w:p w14:paraId="5AC608E7" w14:textId="77777777" w:rsidR="00E016BA" w:rsidRDefault="00E016BA" w:rsidP="004C32FA">
            <w:pPr>
              <w:pStyle w:val="TAC"/>
              <w:rPr>
                <w:lang w:eastAsia="zh-CN"/>
              </w:rPr>
            </w:pPr>
            <w:r>
              <w:rPr>
                <w:lang w:eastAsia="zh-CN"/>
              </w:rPr>
              <w:t>CA_n1A-n257A</w:t>
            </w:r>
          </w:p>
          <w:p w14:paraId="7A505E68" w14:textId="77777777" w:rsidR="00E016BA" w:rsidRDefault="00E016BA" w:rsidP="004C32FA">
            <w:pPr>
              <w:pStyle w:val="TAC"/>
              <w:rPr>
                <w:lang w:eastAsia="zh-CN"/>
              </w:rPr>
            </w:pPr>
            <w:r>
              <w:rPr>
                <w:lang w:eastAsia="zh-CN"/>
              </w:rPr>
              <w:t>CA_n1A-n257G</w:t>
            </w:r>
          </w:p>
          <w:p w14:paraId="7842A979" w14:textId="77777777" w:rsidR="00E016BA" w:rsidRDefault="00E016BA" w:rsidP="004C32FA">
            <w:pPr>
              <w:pStyle w:val="TAC"/>
              <w:rPr>
                <w:lang w:eastAsia="zh-CN"/>
              </w:rPr>
            </w:pPr>
            <w:r>
              <w:rPr>
                <w:lang w:eastAsia="zh-CN"/>
              </w:rPr>
              <w:t>CA_n1A-n257H</w:t>
            </w:r>
          </w:p>
          <w:p w14:paraId="306C842A" w14:textId="77777777" w:rsidR="00E016BA" w:rsidRDefault="00E016BA" w:rsidP="004C32FA">
            <w:pPr>
              <w:pStyle w:val="TAC"/>
              <w:rPr>
                <w:lang w:eastAsia="zh-CN"/>
              </w:rPr>
            </w:pPr>
            <w:r>
              <w:rPr>
                <w:lang w:eastAsia="zh-CN"/>
              </w:rPr>
              <w:t>CA_n1A-n257I</w:t>
            </w:r>
          </w:p>
          <w:p w14:paraId="4E1706D0" w14:textId="77777777" w:rsidR="00E016BA" w:rsidRDefault="00E016BA" w:rsidP="004C32FA">
            <w:pPr>
              <w:pStyle w:val="TAC"/>
              <w:rPr>
                <w:lang w:eastAsia="zh-CN"/>
              </w:rPr>
            </w:pPr>
            <w:r>
              <w:rPr>
                <w:lang w:eastAsia="zh-CN"/>
              </w:rPr>
              <w:t>CA_n79A-n257A</w:t>
            </w:r>
          </w:p>
          <w:p w14:paraId="646D454F" w14:textId="77777777" w:rsidR="00E016BA" w:rsidRDefault="00E016BA" w:rsidP="004C32FA">
            <w:pPr>
              <w:pStyle w:val="TAC"/>
              <w:rPr>
                <w:lang w:eastAsia="zh-CN"/>
              </w:rPr>
            </w:pPr>
            <w:r>
              <w:rPr>
                <w:lang w:eastAsia="zh-CN"/>
              </w:rPr>
              <w:t>CA_n79A-n257G</w:t>
            </w:r>
          </w:p>
          <w:p w14:paraId="4F08C92E" w14:textId="77777777" w:rsidR="00E016BA" w:rsidRDefault="00E016BA" w:rsidP="004C32FA">
            <w:pPr>
              <w:pStyle w:val="TAC"/>
              <w:rPr>
                <w:lang w:eastAsia="zh-CN"/>
              </w:rPr>
            </w:pPr>
            <w:r>
              <w:rPr>
                <w:lang w:eastAsia="zh-CN"/>
              </w:rPr>
              <w:t>CA_n79A-n257H</w:t>
            </w:r>
          </w:p>
          <w:p w14:paraId="1F1ACF9E" w14:textId="77777777" w:rsidR="00E016BA" w:rsidRDefault="00E016BA" w:rsidP="004C32FA">
            <w:pPr>
              <w:pStyle w:val="TAC"/>
              <w:rPr>
                <w:rFonts w:cs="Arial"/>
                <w:lang w:eastAsia="zh-CN"/>
              </w:rPr>
            </w:pPr>
            <w:r>
              <w:rPr>
                <w:lang w:eastAsia="zh-CN"/>
              </w:rPr>
              <w:t>CA_n79A-n257I</w:t>
            </w:r>
          </w:p>
        </w:tc>
        <w:tc>
          <w:tcPr>
            <w:tcW w:w="849" w:type="dxa"/>
            <w:tcBorders>
              <w:left w:val="single" w:sz="4" w:space="0" w:color="auto"/>
              <w:right w:val="single" w:sz="4" w:space="0" w:color="auto"/>
            </w:tcBorders>
            <w:vAlign w:val="center"/>
          </w:tcPr>
          <w:p w14:paraId="629B9512" w14:textId="77777777" w:rsidR="00E016BA" w:rsidRDefault="00E016BA" w:rsidP="004C32FA">
            <w:pPr>
              <w:pStyle w:val="TAC"/>
            </w:pPr>
            <w:r>
              <w:rPr>
                <w:lang w:eastAsia="zh-CN"/>
              </w:rPr>
              <w:t>n1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B2C7FB"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6AEA600" w14:textId="77777777" w:rsidR="00E016BA" w:rsidRDefault="00E016BA" w:rsidP="004C32FA">
            <w:pPr>
              <w:pStyle w:val="TAC"/>
              <w:rPr>
                <w:lang w:eastAsia="zh-CN"/>
              </w:rPr>
            </w:pPr>
            <w:r>
              <w:rPr>
                <w:lang w:eastAsia="zh-CN"/>
              </w:rPr>
              <w:t>0</w:t>
            </w:r>
          </w:p>
        </w:tc>
      </w:tr>
      <w:tr w:rsidR="006567E9" w14:paraId="143F50B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FE49E7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0A089E2"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9D67B98" w14:textId="77777777" w:rsidR="00E016BA" w:rsidRDefault="00E016BA" w:rsidP="004C32FA">
            <w:pPr>
              <w:pStyle w:val="TAC"/>
            </w:pPr>
            <w:r>
              <w:rPr>
                <w:lang w:eastAsia="zh-CN"/>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503D8C" w14:textId="77777777" w:rsidR="00E016BA" w:rsidRDefault="00E016BA" w:rsidP="004C32FA">
            <w:pPr>
              <w:pStyle w:val="TAC"/>
            </w:pPr>
            <w:r>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45562111" w14:textId="77777777" w:rsidR="00E016BA" w:rsidRDefault="00E016BA" w:rsidP="004C32FA">
            <w:pPr>
              <w:pStyle w:val="TAC"/>
              <w:rPr>
                <w:lang w:eastAsia="zh-CN"/>
              </w:rPr>
            </w:pPr>
          </w:p>
        </w:tc>
      </w:tr>
      <w:tr w:rsidR="006567E9" w14:paraId="77C3CDF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C0901A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09251B1"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854D933" w14:textId="77777777" w:rsidR="00E016BA" w:rsidRDefault="00E016BA" w:rsidP="004C32FA">
            <w:pPr>
              <w:pStyle w:val="TAC"/>
            </w:pPr>
            <w:r>
              <w:rPr>
                <w:lang w:eastAsia="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1D7AEE" w14:textId="77777777" w:rsidR="00E016BA" w:rsidRDefault="00E016BA" w:rsidP="004C32FA">
            <w:pPr>
              <w:pStyle w:val="TAC"/>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01CA88" w14:textId="77777777" w:rsidR="00E016BA" w:rsidRDefault="00E016BA" w:rsidP="004C32FA">
            <w:pPr>
              <w:pStyle w:val="TAC"/>
              <w:rPr>
                <w:lang w:eastAsia="zh-CN"/>
              </w:rPr>
            </w:pPr>
          </w:p>
        </w:tc>
      </w:tr>
      <w:tr w:rsidR="006567E9" w14:paraId="3AA8B6B6"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DC0B793" w14:textId="77777777" w:rsidR="00E016BA" w:rsidRDefault="00E016BA" w:rsidP="004C32FA">
            <w:pPr>
              <w:pStyle w:val="TAC"/>
            </w:pPr>
            <w:r>
              <w:t>CA_n2A-n5A-n260A</w:t>
            </w:r>
          </w:p>
        </w:tc>
        <w:tc>
          <w:tcPr>
            <w:tcW w:w="2098" w:type="dxa"/>
            <w:tcBorders>
              <w:left w:val="single" w:sz="4" w:space="0" w:color="auto"/>
              <w:bottom w:val="nil"/>
              <w:right w:val="single" w:sz="4" w:space="0" w:color="auto"/>
            </w:tcBorders>
            <w:shd w:val="clear" w:color="auto" w:fill="auto"/>
            <w:vAlign w:val="center"/>
          </w:tcPr>
          <w:p w14:paraId="554F4337" w14:textId="77777777" w:rsidR="00E016BA" w:rsidRDefault="00E016BA" w:rsidP="004C32FA">
            <w:pPr>
              <w:pStyle w:val="TAC"/>
            </w:pPr>
            <w:r>
              <w:t>CA_n2A-n5A</w:t>
            </w:r>
          </w:p>
          <w:p w14:paraId="5CD27364" w14:textId="77777777" w:rsidR="00E016BA" w:rsidRDefault="00E016BA" w:rsidP="004C32FA">
            <w:pPr>
              <w:pStyle w:val="TAC"/>
            </w:pPr>
            <w:r>
              <w:t>CA_n2A-n260A</w:t>
            </w:r>
          </w:p>
          <w:p w14:paraId="10A19813" w14:textId="77777777" w:rsidR="00E016BA" w:rsidRDefault="00E016BA" w:rsidP="004C32FA">
            <w:pPr>
              <w:pStyle w:val="TAC"/>
            </w:pPr>
            <w:r>
              <w:t>CA_n5A-n260A</w:t>
            </w:r>
          </w:p>
        </w:tc>
        <w:tc>
          <w:tcPr>
            <w:tcW w:w="849" w:type="dxa"/>
            <w:tcBorders>
              <w:left w:val="single" w:sz="4" w:space="0" w:color="auto"/>
              <w:right w:val="single" w:sz="4" w:space="0" w:color="auto"/>
            </w:tcBorders>
            <w:vAlign w:val="center"/>
          </w:tcPr>
          <w:p w14:paraId="2253D517"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229213" w14:textId="77777777" w:rsidR="00E016BA" w:rsidRDefault="00E016BA" w:rsidP="004C32FA">
            <w:pPr>
              <w:pStyle w:val="TAC"/>
            </w:pPr>
            <w:r>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1A4A97A8" w14:textId="77777777" w:rsidR="00E016BA" w:rsidRDefault="00E016BA" w:rsidP="004C32FA">
            <w:pPr>
              <w:pStyle w:val="TAC"/>
            </w:pPr>
            <w:r>
              <w:rPr>
                <w:rFonts w:hint="eastAsia"/>
              </w:rPr>
              <w:t>0</w:t>
            </w:r>
          </w:p>
        </w:tc>
      </w:tr>
      <w:tr w:rsidR="006567E9" w14:paraId="3F4D3E4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576442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2246F1" w14:textId="77777777" w:rsidR="00E016BA" w:rsidRDefault="00E016BA" w:rsidP="004C32FA">
            <w:pPr>
              <w:pStyle w:val="TAC"/>
            </w:pPr>
          </w:p>
        </w:tc>
        <w:tc>
          <w:tcPr>
            <w:tcW w:w="849" w:type="dxa"/>
            <w:tcBorders>
              <w:left w:val="single" w:sz="4" w:space="0" w:color="auto"/>
              <w:right w:val="single" w:sz="4" w:space="0" w:color="auto"/>
            </w:tcBorders>
            <w:vAlign w:val="center"/>
          </w:tcPr>
          <w:p w14:paraId="1F08683D"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93BA16"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E56B43C" w14:textId="77777777" w:rsidR="00E016BA" w:rsidRDefault="00E016BA" w:rsidP="004C32FA">
            <w:pPr>
              <w:pStyle w:val="TAC"/>
            </w:pPr>
          </w:p>
        </w:tc>
      </w:tr>
      <w:tr w:rsidR="006567E9" w14:paraId="4E57909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15A495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FBD3107" w14:textId="77777777" w:rsidR="00E016BA" w:rsidRDefault="00E016BA" w:rsidP="004C32FA">
            <w:pPr>
              <w:pStyle w:val="TAC"/>
            </w:pPr>
          </w:p>
        </w:tc>
        <w:tc>
          <w:tcPr>
            <w:tcW w:w="849" w:type="dxa"/>
            <w:tcBorders>
              <w:left w:val="single" w:sz="4" w:space="0" w:color="auto"/>
              <w:right w:val="single" w:sz="4" w:space="0" w:color="auto"/>
            </w:tcBorders>
            <w:vAlign w:val="center"/>
          </w:tcPr>
          <w:p w14:paraId="280EB4E2"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3E05B0"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16D04A3" w14:textId="77777777" w:rsidR="00E016BA" w:rsidRDefault="00E016BA" w:rsidP="004C32FA">
            <w:pPr>
              <w:pStyle w:val="TAC"/>
            </w:pPr>
          </w:p>
        </w:tc>
      </w:tr>
      <w:tr w:rsidR="006567E9" w14:paraId="5CAEC51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0520317" w14:textId="77777777" w:rsidR="00E016BA" w:rsidRDefault="00E016BA" w:rsidP="004C32FA">
            <w:pPr>
              <w:pStyle w:val="TAC"/>
            </w:pPr>
            <w:r>
              <w:t>CA_n2A-n5A-n260G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4D4453" w14:textId="77777777" w:rsidR="00E016BA" w:rsidRDefault="00E016BA" w:rsidP="004C32FA">
            <w:pPr>
              <w:pStyle w:val="TAC"/>
            </w:pPr>
            <w:r>
              <w:t>CA_n2A-n5A</w:t>
            </w:r>
          </w:p>
          <w:p w14:paraId="7042FC1E" w14:textId="77777777" w:rsidR="00E016BA" w:rsidRDefault="00E016BA" w:rsidP="004C32FA">
            <w:pPr>
              <w:pStyle w:val="TAC"/>
            </w:pPr>
            <w:r>
              <w:t>CA_n2A-n260A</w:t>
            </w:r>
          </w:p>
          <w:p w14:paraId="54CEEE2D" w14:textId="77777777" w:rsidR="00E016BA" w:rsidRDefault="00E016BA" w:rsidP="004C32FA">
            <w:pPr>
              <w:pStyle w:val="TAC"/>
            </w:pPr>
            <w:r>
              <w:t>CA_n5A-n260A</w:t>
            </w:r>
          </w:p>
          <w:p w14:paraId="2194281D" w14:textId="77777777" w:rsidR="00E016BA" w:rsidRDefault="00E016BA" w:rsidP="004C32FA">
            <w:pPr>
              <w:pStyle w:val="TAC"/>
            </w:pPr>
            <w:r>
              <w:t>CA_n2A-n260G</w:t>
            </w:r>
          </w:p>
          <w:p w14:paraId="4BD3AC5D" w14:textId="77777777" w:rsidR="00E016BA" w:rsidRDefault="00E016BA" w:rsidP="004C32FA">
            <w:pPr>
              <w:pStyle w:val="TAC"/>
            </w:pPr>
            <w:r>
              <w:t>CA_n5A-n260G</w:t>
            </w:r>
          </w:p>
        </w:tc>
        <w:tc>
          <w:tcPr>
            <w:tcW w:w="849" w:type="dxa"/>
            <w:tcBorders>
              <w:left w:val="single" w:sz="4" w:space="0" w:color="auto"/>
              <w:right w:val="single" w:sz="4" w:space="0" w:color="auto"/>
            </w:tcBorders>
            <w:vAlign w:val="center"/>
          </w:tcPr>
          <w:p w14:paraId="12883EBC"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DB68B3"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F4C498E" w14:textId="77777777" w:rsidR="00E016BA" w:rsidRDefault="00E016BA" w:rsidP="004C32FA">
            <w:pPr>
              <w:pStyle w:val="TAC"/>
            </w:pPr>
            <w:r>
              <w:rPr>
                <w:rFonts w:hint="eastAsia"/>
              </w:rPr>
              <w:t>0</w:t>
            </w:r>
          </w:p>
        </w:tc>
      </w:tr>
      <w:tr w:rsidR="006567E9" w14:paraId="16E1D81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7CB206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6A5DEBE" w14:textId="77777777" w:rsidR="00E016BA" w:rsidRDefault="00E016BA" w:rsidP="004C32FA">
            <w:pPr>
              <w:pStyle w:val="TAC"/>
            </w:pPr>
          </w:p>
        </w:tc>
        <w:tc>
          <w:tcPr>
            <w:tcW w:w="849" w:type="dxa"/>
            <w:tcBorders>
              <w:left w:val="single" w:sz="4" w:space="0" w:color="auto"/>
              <w:right w:val="single" w:sz="4" w:space="0" w:color="auto"/>
            </w:tcBorders>
            <w:vAlign w:val="center"/>
          </w:tcPr>
          <w:p w14:paraId="245EC6AA"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F81E9B"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3BAF8A6" w14:textId="77777777" w:rsidR="00E016BA" w:rsidRDefault="00E016BA" w:rsidP="004C32FA">
            <w:pPr>
              <w:pStyle w:val="TAC"/>
            </w:pPr>
          </w:p>
        </w:tc>
      </w:tr>
      <w:tr w:rsidR="006567E9" w14:paraId="073EEA1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12ABCE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F9D8A4A" w14:textId="77777777" w:rsidR="00E016BA" w:rsidRDefault="00E016BA" w:rsidP="004C32FA">
            <w:pPr>
              <w:pStyle w:val="TAC"/>
            </w:pPr>
          </w:p>
        </w:tc>
        <w:tc>
          <w:tcPr>
            <w:tcW w:w="849" w:type="dxa"/>
            <w:tcBorders>
              <w:left w:val="single" w:sz="4" w:space="0" w:color="auto"/>
              <w:right w:val="single" w:sz="4" w:space="0" w:color="auto"/>
            </w:tcBorders>
            <w:vAlign w:val="center"/>
          </w:tcPr>
          <w:p w14:paraId="29CEFE5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00380F"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47352DD" w14:textId="77777777" w:rsidR="00E016BA" w:rsidRDefault="00E016BA" w:rsidP="004C32FA">
            <w:pPr>
              <w:pStyle w:val="TAC"/>
            </w:pPr>
          </w:p>
        </w:tc>
      </w:tr>
      <w:tr w:rsidR="006567E9" w14:paraId="1F7E26F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A6325F" w14:textId="77777777" w:rsidR="00E016BA" w:rsidRDefault="00E016BA" w:rsidP="004C32FA">
            <w:pPr>
              <w:pStyle w:val="TAC"/>
            </w:pPr>
            <w:r>
              <w:t>CA_n2A-n5A-n260H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9E70FB8" w14:textId="77777777" w:rsidR="00E016BA" w:rsidRDefault="00E016BA" w:rsidP="004C32FA">
            <w:pPr>
              <w:pStyle w:val="TAC"/>
            </w:pPr>
            <w:r>
              <w:t>CA_n2A-n5A</w:t>
            </w:r>
          </w:p>
          <w:p w14:paraId="6053024C" w14:textId="77777777" w:rsidR="00E016BA" w:rsidRDefault="00E016BA" w:rsidP="004C32FA">
            <w:pPr>
              <w:pStyle w:val="TAC"/>
            </w:pPr>
            <w:r>
              <w:t>CA_n2A-n260A</w:t>
            </w:r>
          </w:p>
          <w:p w14:paraId="6B8C127F" w14:textId="77777777" w:rsidR="00E016BA" w:rsidRDefault="00E016BA" w:rsidP="004C32FA">
            <w:pPr>
              <w:pStyle w:val="TAC"/>
            </w:pPr>
            <w:r>
              <w:t>CA_n5A-n260A</w:t>
            </w:r>
          </w:p>
          <w:p w14:paraId="77AE79C2" w14:textId="77777777" w:rsidR="00E016BA" w:rsidRDefault="00E016BA" w:rsidP="004C32FA">
            <w:pPr>
              <w:pStyle w:val="TAC"/>
            </w:pPr>
            <w:r>
              <w:t>CA_n2A-n260G</w:t>
            </w:r>
          </w:p>
          <w:p w14:paraId="7B820FC5" w14:textId="77777777" w:rsidR="00E016BA" w:rsidRDefault="00E016BA" w:rsidP="004C32FA">
            <w:pPr>
              <w:pStyle w:val="TAC"/>
            </w:pPr>
            <w:r>
              <w:t>CA_n5A-n260G</w:t>
            </w:r>
          </w:p>
          <w:p w14:paraId="47A3E1FE" w14:textId="77777777" w:rsidR="00E016BA" w:rsidRDefault="00E016BA" w:rsidP="004C32FA">
            <w:pPr>
              <w:pStyle w:val="TAC"/>
            </w:pPr>
            <w:r>
              <w:t>CA_n2A-n260H</w:t>
            </w:r>
          </w:p>
          <w:p w14:paraId="752196A0" w14:textId="77777777" w:rsidR="00E016BA" w:rsidRDefault="00E016BA" w:rsidP="004C32FA">
            <w:pPr>
              <w:pStyle w:val="TAC"/>
            </w:pPr>
            <w:r>
              <w:t>CA_n5A-n260H</w:t>
            </w:r>
          </w:p>
        </w:tc>
        <w:tc>
          <w:tcPr>
            <w:tcW w:w="849" w:type="dxa"/>
            <w:tcBorders>
              <w:left w:val="single" w:sz="4" w:space="0" w:color="auto"/>
              <w:right w:val="single" w:sz="4" w:space="0" w:color="auto"/>
            </w:tcBorders>
            <w:vAlign w:val="center"/>
          </w:tcPr>
          <w:p w14:paraId="249C71A9"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C12BD9"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DBBFA4D" w14:textId="77777777" w:rsidR="00E016BA" w:rsidRDefault="00E016BA" w:rsidP="004C32FA">
            <w:pPr>
              <w:pStyle w:val="TAC"/>
            </w:pPr>
            <w:r>
              <w:t>0</w:t>
            </w:r>
          </w:p>
        </w:tc>
      </w:tr>
      <w:tr w:rsidR="006567E9" w14:paraId="4DE2AA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5AA17D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96176D6" w14:textId="77777777" w:rsidR="00E016BA" w:rsidRDefault="00E016BA" w:rsidP="004C32FA">
            <w:pPr>
              <w:pStyle w:val="TAC"/>
            </w:pPr>
          </w:p>
        </w:tc>
        <w:tc>
          <w:tcPr>
            <w:tcW w:w="849" w:type="dxa"/>
            <w:tcBorders>
              <w:left w:val="single" w:sz="4" w:space="0" w:color="auto"/>
              <w:right w:val="single" w:sz="4" w:space="0" w:color="auto"/>
            </w:tcBorders>
            <w:vAlign w:val="center"/>
          </w:tcPr>
          <w:p w14:paraId="1B18C084"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9E5A74"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900C718" w14:textId="77777777" w:rsidR="00E016BA" w:rsidRDefault="00E016BA" w:rsidP="004C32FA">
            <w:pPr>
              <w:pStyle w:val="TAC"/>
            </w:pPr>
          </w:p>
        </w:tc>
      </w:tr>
      <w:tr w:rsidR="006567E9" w14:paraId="342C94E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BC608B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486044" w14:textId="77777777" w:rsidR="00E016BA" w:rsidRDefault="00E016BA" w:rsidP="004C32FA">
            <w:pPr>
              <w:pStyle w:val="TAC"/>
            </w:pPr>
          </w:p>
        </w:tc>
        <w:tc>
          <w:tcPr>
            <w:tcW w:w="849" w:type="dxa"/>
            <w:tcBorders>
              <w:left w:val="single" w:sz="4" w:space="0" w:color="auto"/>
              <w:right w:val="single" w:sz="4" w:space="0" w:color="auto"/>
            </w:tcBorders>
            <w:vAlign w:val="center"/>
          </w:tcPr>
          <w:p w14:paraId="3EA1F51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44F5EE"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E9BA597" w14:textId="77777777" w:rsidR="00E016BA" w:rsidRDefault="00E016BA" w:rsidP="004C32FA">
            <w:pPr>
              <w:pStyle w:val="TAC"/>
            </w:pPr>
          </w:p>
        </w:tc>
      </w:tr>
      <w:tr w:rsidR="006567E9" w14:paraId="280B244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D595648" w14:textId="77777777" w:rsidR="00E016BA" w:rsidRDefault="00E016BA" w:rsidP="004C32FA">
            <w:pPr>
              <w:pStyle w:val="TAC"/>
            </w:pPr>
            <w:r>
              <w:t>CA_n2A-n5A-n260I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74FE55E" w14:textId="77777777" w:rsidR="00E016BA" w:rsidRDefault="00E016BA" w:rsidP="004C32FA">
            <w:pPr>
              <w:pStyle w:val="TAC"/>
            </w:pPr>
            <w:r>
              <w:t>CA_n2A-n5A</w:t>
            </w:r>
          </w:p>
          <w:p w14:paraId="2F1F1F7E" w14:textId="77777777" w:rsidR="00E016BA" w:rsidRDefault="00E016BA" w:rsidP="004C32FA">
            <w:pPr>
              <w:pStyle w:val="TAC"/>
            </w:pPr>
            <w:r>
              <w:t>CA_n2A-n260A</w:t>
            </w:r>
          </w:p>
          <w:p w14:paraId="5807DE2B" w14:textId="77777777" w:rsidR="00E016BA" w:rsidRDefault="00E016BA" w:rsidP="004C32FA">
            <w:pPr>
              <w:pStyle w:val="TAC"/>
            </w:pPr>
            <w:r>
              <w:t>CA_n5A-n260A</w:t>
            </w:r>
          </w:p>
          <w:p w14:paraId="40E2F6B5" w14:textId="77777777" w:rsidR="00E016BA" w:rsidRDefault="00E016BA" w:rsidP="004C32FA">
            <w:pPr>
              <w:pStyle w:val="TAC"/>
            </w:pPr>
            <w:r>
              <w:t>CA_n2A-n260G</w:t>
            </w:r>
          </w:p>
          <w:p w14:paraId="5E1F447C" w14:textId="77777777" w:rsidR="00E016BA" w:rsidRDefault="00E016BA" w:rsidP="004C32FA">
            <w:pPr>
              <w:pStyle w:val="TAC"/>
            </w:pPr>
            <w:r>
              <w:t>CA_n5A-n260G</w:t>
            </w:r>
          </w:p>
          <w:p w14:paraId="709334DE" w14:textId="77777777" w:rsidR="00E016BA" w:rsidRDefault="00E016BA" w:rsidP="004C32FA">
            <w:pPr>
              <w:pStyle w:val="TAC"/>
            </w:pPr>
            <w:r>
              <w:t>CA_n2A-n260H</w:t>
            </w:r>
          </w:p>
          <w:p w14:paraId="5A601119" w14:textId="77777777" w:rsidR="00E016BA" w:rsidRDefault="00E016BA" w:rsidP="004C32FA">
            <w:pPr>
              <w:pStyle w:val="TAC"/>
            </w:pPr>
            <w:r>
              <w:t>CA_n5A-n260H</w:t>
            </w:r>
          </w:p>
          <w:p w14:paraId="327CCE04" w14:textId="77777777" w:rsidR="00E016BA" w:rsidRDefault="00E016BA" w:rsidP="004C32FA">
            <w:pPr>
              <w:pStyle w:val="TAC"/>
            </w:pPr>
            <w:r>
              <w:t>CA_n2A-n260I</w:t>
            </w:r>
          </w:p>
          <w:p w14:paraId="78F83270" w14:textId="77777777" w:rsidR="00E016BA" w:rsidRDefault="00E016BA" w:rsidP="004C32FA">
            <w:pPr>
              <w:pStyle w:val="TAC"/>
            </w:pPr>
            <w:r>
              <w:t>CA_n5A-n260I</w:t>
            </w:r>
          </w:p>
        </w:tc>
        <w:tc>
          <w:tcPr>
            <w:tcW w:w="849" w:type="dxa"/>
            <w:tcBorders>
              <w:left w:val="single" w:sz="4" w:space="0" w:color="auto"/>
              <w:right w:val="single" w:sz="4" w:space="0" w:color="auto"/>
            </w:tcBorders>
            <w:vAlign w:val="center"/>
          </w:tcPr>
          <w:p w14:paraId="64B3DB5C"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F34F2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B319418" w14:textId="77777777" w:rsidR="00E016BA" w:rsidRDefault="00E016BA" w:rsidP="004C32FA">
            <w:pPr>
              <w:pStyle w:val="TAC"/>
            </w:pPr>
            <w:r>
              <w:rPr>
                <w:rFonts w:hint="eastAsia"/>
              </w:rPr>
              <w:t>0</w:t>
            </w:r>
          </w:p>
        </w:tc>
      </w:tr>
      <w:tr w:rsidR="006567E9" w14:paraId="2DC3668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E7B7D2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27E08D4" w14:textId="77777777" w:rsidR="00E016BA" w:rsidRDefault="00E016BA" w:rsidP="004C32FA">
            <w:pPr>
              <w:pStyle w:val="TAC"/>
            </w:pPr>
          </w:p>
        </w:tc>
        <w:tc>
          <w:tcPr>
            <w:tcW w:w="849" w:type="dxa"/>
            <w:tcBorders>
              <w:left w:val="single" w:sz="4" w:space="0" w:color="auto"/>
              <w:right w:val="single" w:sz="4" w:space="0" w:color="auto"/>
            </w:tcBorders>
            <w:vAlign w:val="center"/>
          </w:tcPr>
          <w:p w14:paraId="682592EA"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821C6A"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E88B639" w14:textId="77777777" w:rsidR="00E016BA" w:rsidRDefault="00E016BA" w:rsidP="004C32FA">
            <w:pPr>
              <w:pStyle w:val="TAC"/>
            </w:pPr>
          </w:p>
        </w:tc>
      </w:tr>
      <w:tr w:rsidR="006567E9" w14:paraId="1067CE2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C40F6E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34CB5B1" w14:textId="77777777" w:rsidR="00E016BA" w:rsidRDefault="00E016BA" w:rsidP="004C32FA">
            <w:pPr>
              <w:pStyle w:val="TAC"/>
            </w:pPr>
          </w:p>
        </w:tc>
        <w:tc>
          <w:tcPr>
            <w:tcW w:w="849" w:type="dxa"/>
            <w:tcBorders>
              <w:left w:val="single" w:sz="4" w:space="0" w:color="auto"/>
              <w:right w:val="single" w:sz="4" w:space="0" w:color="auto"/>
            </w:tcBorders>
            <w:vAlign w:val="center"/>
          </w:tcPr>
          <w:p w14:paraId="50E2FC8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FD92FE"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50FCE19B" w14:textId="77777777" w:rsidR="00E016BA" w:rsidRDefault="00E016BA" w:rsidP="004C32FA">
            <w:pPr>
              <w:pStyle w:val="TAC"/>
            </w:pPr>
          </w:p>
        </w:tc>
      </w:tr>
      <w:tr w:rsidR="006567E9" w14:paraId="4CBE60E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95C75A5" w14:textId="77777777" w:rsidR="00E016BA" w:rsidRDefault="00E016BA" w:rsidP="004C32FA">
            <w:pPr>
              <w:pStyle w:val="TAC"/>
            </w:pPr>
            <w:r>
              <w:t>CA_n2A-n5A-n260J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6B1A4615" w14:textId="77777777" w:rsidR="00E016BA" w:rsidRDefault="00E016BA" w:rsidP="004C32FA">
            <w:pPr>
              <w:pStyle w:val="TAC"/>
            </w:pPr>
            <w:r>
              <w:t>CA_n2A-n5A</w:t>
            </w:r>
          </w:p>
          <w:p w14:paraId="69FF794E" w14:textId="77777777" w:rsidR="00E016BA" w:rsidRDefault="00E016BA" w:rsidP="004C32FA">
            <w:pPr>
              <w:pStyle w:val="TAC"/>
            </w:pPr>
            <w:r>
              <w:t>CA_n2A-n260A</w:t>
            </w:r>
          </w:p>
          <w:p w14:paraId="08DD91E9" w14:textId="77777777" w:rsidR="00E016BA" w:rsidRDefault="00E016BA" w:rsidP="004C32FA">
            <w:pPr>
              <w:pStyle w:val="TAC"/>
            </w:pPr>
            <w:r>
              <w:t>CA_n5A-n260A</w:t>
            </w:r>
          </w:p>
          <w:p w14:paraId="373352B0" w14:textId="77777777" w:rsidR="00E016BA" w:rsidRDefault="00E016BA" w:rsidP="004C32FA">
            <w:pPr>
              <w:pStyle w:val="TAC"/>
            </w:pPr>
            <w:r>
              <w:t>CA_n2A-n260G</w:t>
            </w:r>
          </w:p>
          <w:p w14:paraId="46F808DF" w14:textId="77777777" w:rsidR="00E016BA" w:rsidRDefault="00E016BA" w:rsidP="004C32FA">
            <w:pPr>
              <w:pStyle w:val="TAC"/>
            </w:pPr>
            <w:r>
              <w:t>CA_n5A-n260G</w:t>
            </w:r>
          </w:p>
          <w:p w14:paraId="3479322C" w14:textId="77777777" w:rsidR="00E016BA" w:rsidRDefault="00E016BA" w:rsidP="004C32FA">
            <w:pPr>
              <w:pStyle w:val="TAC"/>
            </w:pPr>
            <w:r>
              <w:t>CA_n2A-n260H</w:t>
            </w:r>
          </w:p>
          <w:p w14:paraId="28868FB0" w14:textId="77777777" w:rsidR="00E016BA" w:rsidRDefault="00E016BA" w:rsidP="004C32FA">
            <w:pPr>
              <w:pStyle w:val="TAC"/>
            </w:pPr>
            <w:r>
              <w:t>CA_n5A-n260H</w:t>
            </w:r>
          </w:p>
          <w:p w14:paraId="4D431446" w14:textId="77777777" w:rsidR="00E016BA" w:rsidRDefault="00E016BA" w:rsidP="004C32FA">
            <w:pPr>
              <w:pStyle w:val="TAC"/>
            </w:pPr>
            <w:r>
              <w:t>CA_n2A-n260I</w:t>
            </w:r>
          </w:p>
          <w:p w14:paraId="216DAA42" w14:textId="77777777" w:rsidR="00E016BA" w:rsidRDefault="00E016BA" w:rsidP="004C32FA">
            <w:pPr>
              <w:pStyle w:val="TAC"/>
            </w:pPr>
            <w:r>
              <w:t>CA_n5A-n260I</w:t>
            </w:r>
          </w:p>
          <w:p w14:paraId="07295DE0" w14:textId="77777777" w:rsidR="00E016BA" w:rsidRDefault="00E016BA" w:rsidP="004C32FA">
            <w:pPr>
              <w:pStyle w:val="TAC"/>
            </w:pPr>
            <w:r>
              <w:t>CA_n2A-n260J</w:t>
            </w:r>
          </w:p>
          <w:p w14:paraId="5903212E" w14:textId="77777777" w:rsidR="00E016BA" w:rsidRDefault="00E016BA" w:rsidP="004C32FA">
            <w:pPr>
              <w:pStyle w:val="TAC"/>
            </w:pPr>
            <w:r>
              <w:t>CA_n5A-n260J</w:t>
            </w:r>
          </w:p>
        </w:tc>
        <w:tc>
          <w:tcPr>
            <w:tcW w:w="849" w:type="dxa"/>
            <w:tcBorders>
              <w:left w:val="single" w:sz="4" w:space="0" w:color="auto"/>
              <w:right w:val="single" w:sz="4" w:space="0" w:color="auto"/>
            </w:tcBorders>
            <w:vAlign w:val="center"/>
          </w:tcPr>
          <w:p w14:paraId="681CD480"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1116D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BA5A52B" w14:textId="77777777" w:rsidR="00E016BA" w:rsidRDefault="00E016BA" w:rsidP="004C32FA">
            <w:pPr>
              <w:pStyle w:val="TAC"/>
            </w:pPr>
            <w:r>
              <w:rPr>
                <w:rFonts w:hint="eastAsia"/>
              </w:rPr>
              <w:t>0</w:t>
            </w:r>
          </w:p>
        </w:tc>
      </w:tr>
      <w:tr w:rsidR="006567E9" w14:paraId="1E9FDDB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974DC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D8F0A41" w14:textId="77777777" w:rsidR="00E016BA" w:rsidRDefault="00E016BA" w:rsidP="004C32FA">
            <w:pPr>
              <w:pStyle w:val="TAC"/>
            </w:pPr>
          </w:p>
        </w:tc>
        <w:tc>
          <w:tcPr>
            <w:tcW w:w="849" w:type="dxa"/>
            <w:tcBorders>
              <w:left w:val="single" w:sz="4" w:space="0" w:color="auto"/>
              <w:right w:val="single" w:sz="4" w:space="0" w:color="auto"/>
            </w:tcBorders>
            <w:vAlign w:val="center"/>
          </w:tcPr>
          <w:p w14:paraId="03894658"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5C5292"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4D87226" w14:textId="77777777" w:rsidR="00E016BA" w:rsidRDefault="00E016BA" w:rsidP="004C32FA">
            <w:pPr>
              <w:pStyle w:val="TAC"/>
            </w:pPr>
          </w:p>
        </w:tc>
      </w:tr>
      <w:tr w:rsidR="006567E9" w14:paraId="6384043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60A95D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F24494E" w14:textId="77777777" w:rsidR="00E016BA" w:rsidRDefault="00E016BA" w:rsidP="004C32FA">
            <w:pPr>
              <w:pStyle w:val="TAC"/>
            </w:pPr>
          </w:p>
        </w:tc>
        <w:tc>
          <w:tcPr>
            <w:tcW w:w="849" w:type="dxa"/>
            <w:tcBorders>
              <w:left w:val="single" w:sz="4" w:space="0" w:color="auto"/>
              <w:right w:val="single" w:sz="4" w:space="0" w:color="auto"/>
            </w:tcBorders>
            <w:vAlign w:val="center"/>
          </w:tcPr>
          <w:p w14:paraId="7E1CFF4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7A9E70"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01CFF89" w14:textId="77777777" w:rsidR="00E016BA" w:rsidRDefault="00E016BA" w:rsidP="004C32FA">
            <w:pPr>
              <w:pStyle w:val="TAC"/>
            </w:pPr>
          </w:p>
        </w:tc>
      </w:tr>
      <w:tr w:rsidR="006567E9" w14:paraId="0E536AF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AA346FD" w14:textId="77777777" w:rsidR="00E016BA" w:rsidRDefault="00E016BA" w:rsidP="004C32FA">
            <w:pPr>
              <w:pStyle w:val="TAC"/>
            </w:pPr>
            <w:r>
              <w:t>CA_n2A-n5A-n260K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44E745E8" w14:textId="77777777" w:rsidR="00E016BA" w:rsidRDefault="00E016BA" w:rsidP="004C32FA">
            <w:pPr>
              <w:pStyle w:val="TAC"/>
            </w:pPr>
            <w:r>
              <w:t>CA_n2A-n5A</w:t>
            </w:r>
          </w:p>
          <w:p w14:paraId="7771A1A1" w14:textId="77777777" w:rsidR="00E016BA" w:rsidRDefault="00E016BA" w:rsidP="004C32FA">
            <w:pPr>
              <w:pStyle w:val="TAC"/>
            </w:pPr>
            <w:r>
              <w:t>CA_n2A-n260A</w:t>
            </w:r>
          </w:p>
          <w:p w14:paraId="5D52A136" w14:textId="77777777" w:rsidR="00E016BA" w:rsidRDefault="00E016BA" w:rsidP="004C32FA">
            <w:pPr>
              <w:pStyle w:val="TAC"/>
            </w:pPr>
            <w:r>
              <w:t>CA_n5A-n260A</w:t>
            </w:r>
          </w:p>
          <w:p w14:paraId="45FF7B0B" w14:textId="77777777" w:rsidR="00E016BA" w:rsidRDefault="00E016BA" w:rsidP="004C32FA">
            <w:pPr>
              <w:pStyle w:val="TAC"/>
            </w:pPr>
            <w:r>
              <w:t>CA_n2A-n260G</w:t>
            </w:r>
          </w:p>
          <w:p w14:paraId="75203A72" w14:textId="77777777" w:rsidR="00E016BA" w:rsidRDefault="00E016BA" w:rsidP="004C32FA">
            <w:pPr>
              <w:pStyle w:val="TAC"/>
            </w:pPr>
            <w:r>
              <w:t>CA_n5A-n260G</w:t>
            </w:r>
          </w:p>
          <w:p w14:paraId="706F255E" w14:textId="77777777" w:rsidR="00E016BA" w:rsidRDefault="00E016BA" w:rsidP="004C32FA">
            <w:pPr>
              <w:pStyle w:val="TAC"/>
            </w:pPr>
            <w:r>
              <w:t>CA_n2A-n260H</w:t>
            </w:r>
          </w:p>
          <w:p w14:paraId="72F96E06" w14:textId="77777777" w:rsidR="00E016BA" w:rsidRDefault="00E016BA" w:rsidP="004C32FA">
            <w:pPr>
              <w:pStyle w:val="TAC"/>
            </w:pPr>
            <w:r>
              <w:t>CA_n5A-n260H</w:t>
            </w:r>
          </w:p>
          <w:p w14:paraId="65FEC527" w14:textId="77777777" w:rsidR="00E016BA" w:rsidRDefault="00E016BA" w:rsidP="004C32FA">
            <w:pPr>
              <w:pStyle w:val="TAC"/>
            </w:pPr>
            <w:r>
              <w:t>CA_n2A-n260I</w:t>
            </w:r>
          </w:p>
          <w:p w14:paraId="79DE5570" w14:textId="77777777" w:rsidR="00E016BA" w:rsidRDefault="00E016BA" w:rsidP="004C32FA">
            <w:pPr>
              <w:pStyle w:val="TAC"/>
            </w:pPr>
            <w:r>
              <w:t>CA_n5A-n260I</w:t>
            </w:r>
          </w:p>
          <w:p w14:paraId="61809595" w14:textId="77777777" w:rsidR="00E016BA" w:rsidRDefault="00E016BA" w:rsidP="004C32FA">
            <w:pPr>
              <w:pStyle w:val="TAC"/>
            </w:pPr>
            <w:r>
              <w:t>CA_n2A-n260J</w:t>
            </w:r>
          </w:p>
          <w:p w14:paraId="1CF7648D" w14:textId="77777777" w:rsidR="00E016BA" w:rsidRDefault="00E016BA" w:rsidP="004C32FA">
            <w:pPr>
              <w:pStyle w:val="TAC"/>
            </w:pPr>
            <w:r>
              <w:t>CA_n5A-n260J</w:t>
            </w:r>
          </w:p>
          <w:p w14:paraId="59D92C85" w14:textId="77777777" w:rsidR="00E016BA" w:rsidRDefault="00E016BA" w:rsidP="004C32FA">
            <w:pPr>
              <w:pStyle w:val="TAC"/>
            </w:pPr>
            <w:r>
              <w:t>CA_n2A-n260K</w:t>
            </w:r>
          </w:p>
          <w:p w14:paraId="7B8DC61A" w14:textId="77777777" w:rsidR="00E016BA" w:rsidRDefault="00E016BA" w:rsidP="004C32FA">
            <w:pPr>
              <w:pStyle w:val="TAC"/>
            </w:pPr>
            <w:r>
              <w:t>CA_n5A-n260K</w:t>
            </w:r>
          </w:p>
        </w:tc>
        <w:tc>
          <w:tcPr>
            <w:tcW w:w="849" w:type="dxa"/>
            <w:tcBorders>
              <w:left w:val="single" w:sz="4" w:space="0" w:color="auto"/>
              <w:right w:val="single" w:sz="4" w:space="0" w:color="auto"/>
            </w:tcBorders>
            <w:vAlign w:val="center"/>
          </w:tcPr>
          <w:p w14:paraId="08F5C0D8"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F3D970"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3E975A7" w14:textId="77777777" w:rsidR="00E016BA" w:rsidRDefault="00E016BA" w:rsidP="004C32FA">
            <w:pPr>
              <w:pStyle w:val="TAC"/>
            </w:pPr>
            <w:r>
              <w:rPr>
                <w:rFonts w:hint="eastAsia"/>
              </w:rPr>
              <w:t>0</w:t>
            </w:r>
          </w:p>
        </w:tc>
      </w:tr>
      <w:tr w:rsidR="006567E9" w14:paraId="25F1C16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13AB99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4EF342B" w14:textId="77777777" w:rsidR="00E016BA" w:rsidRDefault="00E016BA" w:rsidP="004C32FA">
            <w:pPr>
              <w:pStyle w:val="TAC"/>
            </w:pPr>
          </w:p>
        </w:tc>
        <w:tc>
          <w:tcPr>
            <w:tcW w:w="849" w:type="dxa"/>
            <w:tcBorders>
              <w:left w:val="single" w:sz="4" w:space="0" w:color="auto"/>
              <w:right w:val="single" w:sz="4" w:space="0" w:color="auto"/>
            </w:tcBorders>
            <w:vAlign w:val="center"/>
          </w:tcPr>
          <w:p w14:paraId="57B12CB0"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0C3853"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46D9A091" w14:textId="77777777" w:rsidR="00E016BA" w:rsidRDefault="00E016BA" w:rsidP="004C32FA">
            <w:pPr>
              <w:pStyle w:val="TAC"/>
            </w:pPr>
          </w:p>
        </w:tc>
      </w:tr>
      <w:tr w:rsidR="006567E9" w14:paraId="6D9E03B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95676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CABE1B5" w14:textId="77777777" w:rsidR="00E016BA" w:rsidRDefault="00E016BA" w:rsidP="004C32FA">
            <w:pPr>
              <w:pStyle w:val="TAC"/>
            </w:pPr>
          </w:p>
        </w:tc>
        <w:tc>
          <w:tcPr>
            <w:tcW w:w="849" w:type="dxa"/>
            <w:tcBorders>
              <w:left w:val="single" w:sz="4" w:space="0" w:color="auto"/>
              <w:right w:val="single" w:sz="4" w:space="0" w:color="auto"/>
            </w:tcBorders>
            <w:vAlign w:val="center"/>
          </w:tcPr>
          <w:p w14:paraId="18FEC50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DA7DEF"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591DF71D" w14:textId="77777777" w:rsidR="00E016BA" w:rsidRDefault="00E016BA" w:rsidP="004C32FA">
            <w:pPr>
              <w:pStyle w:val="TAC"/>
            </w:pPr>
          </w:p>
        </w:tc>
      </w:tr>
      <w:tr w:rsidR="006567E9" w14:paraId="3C49937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200F278" w14:textId="77777777" w:rsidR="00E016BA" w:rsidRDefault="00E016BA" w:rsidP="004C32FA">
            <w:pPr>
              <w:pStyle w:val="TAC"/>
            </w:pPr>
            <w:r>
              <w:t>CA_n2A-n5A-n260L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62DCF4" w14:textId="77777777" w:rsidR="00E016BA" w:rsidRDefault="00E016BA" w:rsidP="004C32FA">
            <w:pPr>
              <w:pStyle w:val="TAC"/>
            </w:pPr>
            <w:r>
              <w:t>CA_n2A-5A</w:t>
            </w:r>
          </w:p>
          <w:p w14:paraId="40C3640B" w14:textId="77777777" w:rsidR="00E016BA" w:rsidRDefault="00E016BA" w:rsidP="004C32FA">
            <w:pPr>
              <w:pStyle w:val="TAC"/>
            </w:pPr>
            <w:r>
              <w:t>CA_n2A-n260A</w:t>
            </w:r>
          </w:p>
          <w:p w14:paraId="22E1C6F3" w14:textId="77777777" w:rsidR="00E016BA" w:rsidRDefault="00E016BA" w:rsidP="004C32FA">
            <w:pPr>
              <w:pStyle w:val="TAC"/>
            </w:pPr>
            <w:r>
              <w:t>CA_n5A-n260A</w:t>
            </w:r>
          </w:p>
          <w:p w14:paraId="4A9A20A8" w14:textId="77777777" w:rsidR="00E016BA" w:rsidRDefault="00E016BA" w:rsidP="004C32FA">
            <w:pPr>
              <w:pStyle w:val="TAC"/>
            </w:pPr>
            <w:r>
              <w:t>CA_n2A-n260G</w:t>
            </w:r>
          </w:p>
          <w:p w14:paraId="15E3B8B5" w14:textId="77777777" w:rsidR="00E016BA" w:rsidRDefault="00E016BA" w:rsidP="004C32FA">
            <w:pPr>
              <w:pStyle w:val="TAC"/>
            </w:pPr>
            <w:r>
              <w:t>CA_n5A-n260G</w:t>
            </w:r>
          </w:p>
          <w:p w14:paraId="5C31ABE7" w14:textId="77777777" w:rsidR="00E016BA" w:rsidRDefault="00E016BA" w:rsidP="004C32FA">
            <w:pPr>
              <w:pStyle w:val="TAC"/>
            </w:pPr>
            <w:r>
              <w:t>CA_n2A-n260H</w:t>
            </w:r>
          </w:p>
          <w:p w14:paraId="789CA6F0" w14:textId="77777777" w:rsidR="00E016BA" w:rsidRDefault="00E016BA" w:rsidP="004C32FA">
            <w:pPr>
              <w:pStyle w:val="TAC"/>
            </w:pPr>
            <w:r>
              <w:t>CA_n5A-n260H</w:t>
            </w:r>
          </w:p>
          <w:p w14:paraId="2CBD4637" w14:textId="77777777" w:rsidR="00E016BA" w:rsidRDefault="00E016BA" w:rsidP="004C32FA">
            <w:pPr>
              <w:pStyle w:val="TAC"/>
            </w:pPr>
            <w:r>
              <w:t>CA_n2A-n260I</w:t>
            </w:r>
          </w:p>
          <w:p w14:paraId="743B7DB9" w14:textId="77777777" w:rsidR="00E016BA" w:rsidRDefault="00E016BA" w:rsidP="004C32FA">
            <w:pPr>
              <w:pStyle w:val="TAC"/>
            </w:pPr>
            <w:r>
              <w:t>CA_n5A-n260I</w:t>
            </w:r>
          </w:p>
          <w:p w14:paraId="295328EE" w14:textId="77777777" w:rsidR="00E016BA" w:rsidRDefault="00E016BA" w:rsidP="004C32FA">
            <w:pPr>
              <w:pStyle w:val="TAC"/>
            </w:pPr>
            <w:r>
              <w:t>CA_n2A-n260J</w:t>
            </w:r>
          </w:p>
          <w:p w14:paraId="7655FCB6" w14:textId="77777777" w:rsidR="00E016BA" w:rsidRDefault="00E016BA" w:rsidP="004C32FA">
            <w:pPr>
              <w:pStyle w:val="TAC"/>
            </w:pPr>
            <w:r>
              <w:t>CA_n5A-n260J</w:t>
            </w:r>
          </w:p>
          <w:p w14:paraId="5BCCD28B" w14:textId="77777777" w:rsidR="00E016BA" w:rsidRDefault="00E016BA" w:rsidP="004C32FA">
            <w:pPr>
              <w:pStyle w:val="TAC"/>
            </w:pPr>
            <w:r>
              <w:t>CA_n2A-n260K</w:t>
            </w:r>
          </w:p>
          <w:p w14:paraId="5BB60539" w14:textId="77777777" w:rsidR="00E016BA" w:rsidRDefault="00E016BA" w:rsidP="004C32FA">
            <w:pPr>
              <w:pStyle w:val="TAC"/>
            </w:pPr>
            <w:r>
              <w:t>CA_n5A-n260K</w:t>
            </w:r>
          </w:p>
          <w:p w14:paraId="70F336AB" w14:textId="77777777" w:rsidR="00E016BA" w:rsidRDefault="00E016BA" w:rsidP="004C32FA">
            <w:pPr>
              <w:pStyle w:val="TAC"/>
            </w:pPr>
            <w:r>
              <w:t>CA_n2A-n260L</w:t>
            </w:r>
          </w:p>
          <w:p w14:paraId="3D852B98" w14:textId="77777777" w:rsidR="00E016BA" w:rsidRDefault="00E016BA" w:rsidP="004C32FA">
            <w:pPr>
              <w:pStyle w:val="TAC"/>
            </w:pPr>
            <w:r>
              <w:t>CA_n5A-n260L</w:t>
            </w:r>
          </w:p>
        </w:tc>
        <w:tc>
          <w:tcPr>
            <w:tcW w:w="849" w:type="dxa"/>
            <w:tcBorders>
              <w:left w:val="single" w:sz="4" w:space="0" w:color="auto"/>
              <w:right w:val="single" w:sz="4" w:space="0" w:color="auto"/>
            </w:tcBorders>
            <w:vAlign w:val="center"/>
          </w:tcPr>
          <w:p w14:paraId="38E6283B"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A23A3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AA1626C" w14:textId="77777777" w:rsidR="00E016BA" w:rsidRDefault="00E016BA" w:rsidP="004C32FA">
            <w:pPr>
              <w:pStyle w:val="TAC"/>
            </w:pPr>
            <w:r>
              <w:rPr>
                <w:rFonts w:hint="eastAsia"/>
              </w:rPr>
              <w:t>0</w:t>
            </w:r>
          </w:p>
        </w:tc>
      </w:tr>
      <w:tr w:rsidR="006567E9" w14:paraId="3118FF1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DABFC7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A019488" w14:textId="77777777" w:rsidR="00E016BA" w:rsidRDefault="00E016BA" w:rsidP="004C32FA">
            <w:pPr>
              <w:pStyle w:val="TAC"/>
            </w:pPr>
          </w:p>
        </w:tc>
        <w:tc>
          <w:tcPr>
            <w:tcW w:w="849" w:type="dxa"/>
            <w:tcBorders>
              <w:left w:val="single" w:sz="4" w:space="0" w:color="auto"/>
              <w:right w:val="single" w:sz="4" w:space="0" w:color="auto"/>
            </w:tcBorders>
            <w:vAlign w:val="center"/>
          </w:tcPr>
          <w:p w14:paraId="29AC18DF"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42F967"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666CED2" w14:textId="77777777" w:rsidR="00E016BA" w:rsidRDefault="00E016BA" w:rsidP="004C32FA">
            <w:pPr>
              <w:pStyle w:val="TAC"/>
            </w:pPr>
          </w:p>
        </w:tc>
      </w:tr>
      <w:tr w:rsidR="006567E9" w14:paraId="149C85D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6FE128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19BFB2" w14:textId="77777777" w:rsidR="00E016BA" w:rsidRDefault="00E016BA" w:rsidP="004C32FA">
            <w:pPr>
              <w:pStyle w:val="TAC"/>
            </w:pPr>
          </w:p>
        </w:tc>
        <w:tc>
          <w:tcPr>
            <w:tcW w:w="849" w:type="dxa"/>
            <w:tcBorders>
              <w:left w:val="single" w:sz="4" w:space="0" w:color="auto"/>
              <w:right w:val="single" w:sz="4" w:space="0" w:color="auto"/>
            </w:tcBorders>
            <w:vAlign w:val="center"/>
          </w:tcPr>
          <w:p w14:paraId="02DC1D22"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56526E"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A51ED3" w14:textId="77777777" w:rsidR="00E016BA" w:rsidRDefault="00E016BA" w:rsidP="004C32FA">
            <w:pPr>
              <w:pStyle w:val="TAC"/>
            </w:pPr>
          </w:p>
        </w:tc>
      </w:tr>
      <w:tr w:rsidR="006567E9" w14:paraId="3400D01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3C6F58C" w14:textId="77777777" w:rsidR="00E016BA" w:rsidRDefault="00E016BA" w:rsidP="004C32FA">
            <w:pPr>
              <w:pStyle w:val="TAC"/>
            </w:pPr>
            <w:r>
              <w:t>CA_n2A-n5A-n260M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2C6EC68" w14:textId="77777777" w:rsidR="00E016BA" w:rsidRDefault="00E016BA" w:rsidP="004C32FA">
            <w:pPr>
              <w:pStyle w:val="TAC"/>
            </w:pPr>
            <w:r>
              <w:t>CA_n2A-n5A</w:t>
            </w:r>
          </w:p>
          <w:p w14:paraId="7467FE83" w14:textId="77777777" w:rsidR="00E016BA" w:rsidRDefault="00E016BA" w:rsidP="004C32FA">
            <w:pPr>
              <w:pStyle w:val="TAC"/>
            </w:pPr>
            <w:r>
              <w:t>CA_n2A-n260A</w:t>
            </w:r>
          </w:p>
          <w:p w14:paraId="549BD249" w14:textId="77777777" w:rsidR="00E016BA" w:rsidRDefault="00E016BA" w:rsidP="004C32FA">
            <w:pPr>
              <w:pStyle w:val="TAC"/>
            </w:pPr>
            <w:r>
              <w:t>CA_n5A-n260A</w:t>
            </w:r>
          </w:p>
          <w:p w14:paraId="78DF2D88" w14:textId="77777777" w:rsidR="00E016BA" w:rsidRDefault="00E016BA" w:rsidP="004C32FA">
            <w:pPr>
              <w:pStyle w:val="TAC"/>
            </w:pPr>
            <w:r>
              <w:t>CA_n2A-n260G</w:t>
            </w:r>
          </w:p>
          <w:p w14:paraId="24E2B3A4" w14:textId="77777777" w:rsidR="00E016BA" w:rsidRDefault="00E016BA" w:rsidP="004C32FA">
            <w:pPr>
              <w:pStyle w:val="TAC"/>
            </w:pPr>
            <w:r>
              <w:t>CA_n5A-n260G</w:t>
            </w:r>
          </w:p>
          <w:p w14:paraId="28127086" w14:textId="77777777" w:rsidR="00E016BA" w:rsidRDefault="00E016BA" w:rsidP="004C32FA">
            <w:pPr>
              <w:pStyle w:val="TAC"/>
            </w:pPr>
            <w:r>
              <w:t>CA_n2A-n260H</w:t>
            </w:r>
          </w:p>
          <w:p w14:paraId="66738544" w14:textId="77777777" w:rsidR="00E016BA" w:rsidRDefault="00E016BA" w:rsidP="004C32FA">
            <w:pPr>
              <w:pStyle w:val="TAC"/>
            </w:pPr>
            <w:r>
              <w:t>CA_n5A-n260H</w:t>
            </w:r>
          </w:p>
          <w:p w14:paraId="78CC7191" w14:textId="77777777" w:rsidR="00E016BA" w:rsidRDefault="00E016BA" w:rsidP="004C32FA">
            <w:pPr>
              <w:pStyle w:val="TAC"/>
            </w:pPr>
            <w:r>
              <w:t>CA_n2A-n260I</w:t>
            </w:r>
          </w:p>
          <w:p w14:paraId="562DCF25" w14:textId="77777777" w:rsidR="00E016BA" w:rsidRDefault="00E016BA" w:rsidP="004C32FA">
            <w:pPr>
              <w:pStyle w:val="TAC"/>
            </w:pPr>
            <w:r>
              <w:t>CA_n5A-n260I</w:t>
            </w:r>
          </w:p>
          <w:p w14:paraId="3670A7DE" w14:textId="77777777" w:rsidR="00E016BA" w:rsidRDefault="00E016BA" w:rsidP="004C32FA">
            <w:pPr>
              <w:pStyle w:val="TAC"/>
            </w:pPr>
            <w:r>
              <w:t>CA_n2A-n260J</w:t>
            </w:r>
          </w:p>
          <w:p w14:paraId="1AE4B8EE" w14:textId="77777777" w:rsidR="00E016BA" w:rsidRDefault="00E016BA" w:rsidP="004C32FA">
            <w:pPr>
              <w:pStyle w:val="TAC"/>
            </w:pPr>
            <w:r>
              <w:lastRenderedPageBreak/>
              <w:t>CA_n5A-n260J</w:t>
            </w:r>
          </w:p>
          <w:p w14:paraId="53974EAA" w14:textId="77777777" w:rsidR="00E016BA" w:rsidRDefault="00E016BA" w:rsidP="004C32FA">
            <w:pPr>
              <w:pStyle w:val="TAC"/>
            </w:pPr>
            <w:r>
              <w:t>CA_n2A-n260K</w:t>
            </w:r>
          </w:p>
          <w:p w14:paraId="6EB19F2E" w14:textId="77777777" w:rsidR="00E016BA" w:rsidRDefault="00E016BA" w:rsidP="004C32FA">
            <w:pPr>
              <w:pStyle w:val="TAC"/>
            </w:pPr>
            <w:r>
              <w:t>CA_n5A-n260K</w:t>
            </w:r>
          </w:p>
          <w:p w14:paraId="2F34963B" w14:textId="77777777" w:rsidR="00E016BA" w:rsidRDefault="00E016BA" w:rsidP="004C32FA">
            <w:pPr>
              <w:pStyle w:val="TAC"/>
            </w:pPr>
            <w:r>
              <w:t>CA_n2A-n260L</w:t>
            </w:r>
          </w:p>
          <w:p w14:paraId="0F742C47" w14:textId="77777777" w:rsidR="00E016BA" w:rsidRDefault="00E016BA" w:rsidP="004C32FA">
            <w:pPr>
              <w:pStyle w:val="TAC"/>
            </w:pPr>
            <w:r>
              <w:t>CA_n5A-n260L</w:t>
            </w:r>
          </w:p>
          <w:p w14:paraId="76D36746" w14:textId="77777777" w:rsidR="00E016BA" w:rsidRDefault="00E016BA" w:rsidP="004C32FA">
            <w:pPr>
              <w:pStyle w:val="TAC"/>
            </w:pPr>
            <w:r>
              <w:t>CA_n2A-n260M</w:t>
            </w:r>
          </w:p>
          <w:p w14:paraId="272DCD36" w14:textId="77777777" w:rsidR="00E016BA" w:rsidRDefault="00E016BA" w:rsidP="004C32FA">
            <w:pPr>
              <w:pStyle w:val="TAC"/>
            </w:pPr>
            <w:r>
              <w:t>CA_n5A-n260M</w:t>
            </w:r>
          </w:p>
        </w:tc>
        <w:tc>
          <w:tcPr>
            <w:tcW w:w="849" w:type="dxa"/>
            <w:tcBorders>
              <w:left w:val="single" w:sz="4" w:space="0" w:color="auto"/>
              <w:right w:val="single" w:sz="4" w:space="0" w:color="auto"/>
            </w:tcBorders>
            <w:vAlign w:val="center"/>
          </w:tcPr>
          <w:p w14:paraId="23264FEF" w14:textId="77777777" w:rsidR="00E016BA" w:rsidRDefault="00E016BA" w:rsidP="004C32FA">
            <w:pPr>
              <w:pStyle w:val="TAC"/>
            </w:pPr>
            <w: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D549F6"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4831672" w14:textId="77777777" w:rsidR="00E016BA" w:rsidRDefault="00E016BA" w:rsidP="004C32FA">
            <w:pPr>
              <w:pStyle w:val="TAC"/>
            </w:pPr>
            <w:r>
              <w:rPr>
                <w:rFonts w:hint="eastAsia"/>
              </w:rPr>
              <w:t>0</w:t>
            </w:r>
          </w:p>
        </w:tc>
      </w:tr>
      <w:tr w:rsidR="006567E9" w14:paraId="08EC078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E3C7A9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137EA72" w14:textId="77777777" w:rsidR="00E016BA" w:rsidRDefault="00E016BA" w:rsidP="004C32FA">
            <w:pPr>
              <w:pStyle w:val="TAC"/>
            </w:pPr>
          </w:p>
        </w:tc>
        <w:tc>
          <w:tcPr>
            <w:tcW w:w="849" w:type="dxa"/>
            <w:tcBorders>
              <w:left w:val="single" w:sz="4" w:space="0" w:color="auto"/>
              <w:right w:val="single" w:sz="4" w:space="0" w:color="auto"/>
            </w:tcBorders>
            <w:vAlign w:val="center"/>
          </w:tcPr>
          <w:p w14:paraId="2929C6FF"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C3E53A"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703DAB93" w14:textId="77777777" w:rsidR="00E016BA" w:rsidRDefault="00E016BA" w:rsidP="004C32FA">
            <w:pPr>
              <w:pStyle w:val="TAC"/>
            </w:pPr>
          </w:p>
        </w:tc>
      </w:tr>
      <w:tr w:rsidR="006567E9" w14:paraId="76243D4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E8EFA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03EA2F3" w14:textId="77777777" w:rsidR="00E016BA" w:rsidRDefault="00E016BA" w:rsidP="004C32FA">
            <w:pPr>
              <w:pStyle w:val="TAC"/>
            </w:pPr>
          </w:p>
        </w:tc>
        <w:tc>
          <w:tcPr>
            <w:tcW w:w="849" w:type="dxa"/>
            <w:tcBorders>
              <w:left w:val="single" w:sz="4" w:space="0" w:color="auto"/>
              <w:right w:val="single" w:sz="4" w:space="0" w:color="auto"/>
            </w:tcBorders>
            <w:vAlign w:val="center"/>
          </w:tcPr>
          <w:p w14:paraId="3DFE107B"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CB0E1B"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6E91054" w14:textId="77777777" w:rsidR="00E016BA" w:rsidRDefault="00E016BA" w:rsidP="004C32FA">
            <w:pPr>
              <w:pStyle w:val="TAC"/>
            </w:pPr>
          </w:p>
        </w:tc>
      </w:tr>
      <w:tr w:rsidR="006567E9" w14:paraId="49FAF81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74FDA08" w14:textId="77777777" w:rsidR="00E016BA" w:rsidRDefault="00E016BA" w:rsidP="004C32FA">
            <w:pPr>
              <w:pStyle w:val="TAC"/>
            </w:pPr>
            <w:r w:rsidRPr="00264B39">
              <w:rPr>
                <w:rFonts w:cs="Arial"/>
                <w:color w:val="000000"/>
                <w:szCs w:val="18"/>
                <w:lang w:val="en-US" w:eastAsia="zh-CN" w:bidi="ar"/>
              </w:rPr>
              <w:t>CA_n2A-n5A-n261A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D6C4DE1" w14:textId="77777777" w:rsidR="00E016BA" w:rsidRPr="00264B39" w:rsidRDefault="00E016BA" w:rsidP="004C32F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3EF49CEF" w14:textId="77777777" w:rsidR="00E016BA" w:rsidRPr="00264B39" w:rsidRDefault="00E016BA" w:rsidP="004C32FA">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93561C1" w14:textId="77777777" w:rsidR="00E016BA" w:rsidRDefault="00E016BA" w:rsidP="004C32FA">
            <w:pPr>
              <w:pStyle w:val="TAC"/>
            </w:pPr>
            <w:r w:rsidRPr="00264B39">
              <w:rPr>
                <w:rFonts w:cs="Arial"/>
                <w:color w:val="000000"/>
                <w:szCs w:val="18"/>
                <w:lang w:val="en-US" w:eastAsia="zh-CN" w:bidi="ar"/>
              </w:rPr>
              <w:t>CA_n5A-n261A</w:t>
            </w:r>
          </w:p>
        </w:tc>
        <w:tc>
          <w:tcPr>
            <w:tcW w:w="849" w:type="dxa"/>
            <w:tcBorders>
              <w:left w:val="single" w:sz="4" w:space="0" w:color="auto"/>
              <w:right w:val="single" w:sz="4" w:space="0" w:color="auto"/>
            </w:tcBorders>
            <w:vAlign w:val="center"/>
          </w:tcPr>
          <w:p w14:paraId="1FF3F64B"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3C522B"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E291AEE" w14:textId="77777777" w:rsidR="00E016BA" w:rsidRDefault="00E016BA" w:rsidP="004C32FA">
            <w:pPr>
              <w:pStyle w:val="TAC"/>
              <w:rPr>
                <w:lang w:eastAsia="zh-CN"/>
              </w:rPr>
            </w:pPr>
            <w:r>
              <w:rPr>
                <w:rFonts w:hint="eastAsia"/>
                <w:lang w:eastAsia="zh-CN"/>
              </w:rPr>
              <w:t>0</w:t>
            </w:r>
          </w:p>
        </w:tc>
      </w:tr>
      <w:tr w:rsidR="006567E9" w14:paraId="2966A97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0CB68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EC3B5B5" w14:textId="77777777" w:rsidR="00E016BA" w:rsidRDefault="00E016BA" w:rsidP="004C32FA">
            <w:pPr>
              <w:pStyle w:val="TAC"/>
            </w:pPr>
          </w:p>
        </w:tc>
        <w:tc>
          <w:tcPr>
            <w:tcW w:w="849" w:type="dxa"/>
            <w:tcBorders>
              <w:left w:val="single" w:sz="4" w:space="0" w:color="auto"/>
              <w:right w:val="single" w:sz="4" w:space="0" w:color="auto"/>
            </w:tcBorders>
            <w:vAlign w:val="center"/>
          </w:tcPr>
          <w:p w14:paraId="451EB7F8"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848F6B" w14:textId="77777777" w:rsidR="00E016BA" w:rsidRDefault="00E016BA" w:rsidP="004C32FA">
            <w:pPr>
              <w:pStyle w:val="TAC"/>
              <w:rPr>
                <w:lang w:val="en-US" w:bidi="ar"/>
              </w:rPr>
            </w:pPr>
            <w:r>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67ECC0B" w14:textId="77777777" w:rsidR="00E016BA" w:rsidRDefault="00E016BA" w:rsidP="004C32FA">
            <w:pPr>
              <w:pStyle w:val="TAC"/>
            </w:pPr>
          </w:p>
        </w:tc>
      </w:tr>
      <w:tr w:rsidR="006567E9" w14:paraId="70F1900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805AE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12B2DFF" w14:textId="77777777" w:rsidR="00E016BA" w:rsidRDefault="00E016BA" w:rsidP="004C32FA">
            <w:pPr>
              <w:pStyle w:val="TAC"/>
            </w:pPr>
          </w:p>
        </w:tc>
        <w:tc>
          <w:tcPr>
            <w:tcW w:w="849" w:type="dxa"/>
            <w:tcBorders>
              <w:left w:val="single" w:sz="4" w:space="0" w:color="auto"/>
              <w:right w:val="single" w:sz="4" w:space="0" w:color="auto"/>
            </w:tcBorders>
            <w:vAlign w:val="center"/>
          </w:tcPr>
          <w:p w14:paraId="20907BB0"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E5BFB7" w14:textId="77777777" w:rsidR="00E016BA" w:rsidRDefault="00E016BA" w:rsidP="004C32FA">
            <w:pPr>
              <w:pStyle w:val="TAC"/>
              <w:rPr>
                <w:lang w:val="en-US" w:bidi="ar"/>
              </w:rPr>
            </w:pPr>
            <w:r w:rsidRPr="00264B39">
              <w:rPr>
                <w:rFonts w:cs="Arial"/>
                <w:szCs w:val="18"/>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F8B2D6" w14:textId="77777777" w:rsidR="00E016BA" w:rsidRDefault="00E016BA" w:rsidP="004C32FA">
            <w:pPr>
              <w:pStyle w:val="TAC"/>
            </w:pPr>
          </w:p>
        </w:tc>
      </w:tr>
      <w:tr w:rsidR="006567E9" w14:paraId="1D0842B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E2F905E" w14:textId="77777777" w:rsidR="00E016BA" w:rsidRDefault="00E016BA" w:rsidP="004C32FA">
            <w:pPr>
              <w:pStyle w:val="TAC"/>
            </w:pPr>
            <w:r w:rsidRPr="00264B39">
              <w:rPr>
                <w:rFonts w:cs="Arial"/>
                <w:szCs w:val="18"/>
              </w:rPr>
              <w:t>CA_n2A-n5A-n26</w:t>
            </w:r>
            <w:r w:rsidRPr="00264B39">
              <w:rPr>
                <w:rFonts w:cs="Arial"/>
                <w:szCs w:val="18"/>
                <w:lang w:val="en-US"/>
              </w:rPr>
              <w:t>1</w:t>
            </w:r>
            <w:r>
              <w:rPr>
                <w:rFonts w:cs="Arial"/>
                <w:szCs w:val="18"/>
              </w:rP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1C263F5" w14:textId="77777777" w:rsidR="00E016BA" w:rsidRPr="00264B39" w:rsidRDefault="00E016BA" w:rsidP="004C32FA">
            <w:pPr>
              <w:pStyle w:val="TAC"/>
              <w:rPr>
                <w:rFonts w:cs="Arial"/>
                <w:szCs w:val="18"/>
              </w:rPr>
            </w:pPr>
            <w:r w:rsidRPr="00264B39">
              <w:rPr>
                <w:rFonts w:cs="Arial"/>
                <w:szCs w:val="18"/>
              </w:rPr>
              <w:t>CA_n2A-n5A</w:t>
            </w:r>
          </w:p>
          <w:p w14:paraId="19816095"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1362FEEA"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57DA05C3"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621BF0DD" w14:textId="77777777" w:rsidR="00E016BA" w:rsidRDefault="00E016BA" w:rsidP="004C32FA">
            <w:pPr>
              <w:pStyle w:val="TAC"/>
            </w:pPr>
            <w:r w:rsidRPr="00264B39">
              <w:rPr>
                <w:rFonts w:cs="Arial"/>
                <w:szCs w:val="18"/>
                <w:lang w:eastAsia="zh-CN"/>
              </w:rPr>
              <w:t>CA_n5A-n261G</w:t>
            </w:r>
          </w:p>
        </w:tc>
        <w:tc>
          <w:tcPr>
            <w:tcW w:w="849" w:type="dxa"/>
            <w:tcBorders>
              <w:left w:val="single" w:sz="4" w:space="0" w:color="auto"/>
              <w:right w:val="single" w:sz="4" w:space="0" w:color="auto"/>
            </w:tcBorders>
            <w:vAlign w:val="center"/>
          </w:tcPr>
          <w:p w14:paraId="64F4451F"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0C9340"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F79C1B0" w14:textId="77777777" w:rsidR="00E016BA" w:rsidRDefault="00E016BA" w:rsidP="004C32FA">
            <w:pPr>
              <w:pStyle w:val="TAC"/>
              <w:rPr>
                <w:lang w:eastAsia="zh-CN"/>
              </w:rPr>
            </w:pPr>
            <w:r>
              <w:rPr>
                <w:rFonts w:hint="eastAsia"/>
                <w:lang w:eastAsia="zh-CN"/>
              </w:rPr>
              <w:t>0</w:t>
            </w:r>
          </w:p>
        </w:tc>
      </w:tr>
      <w:tr w:rsidR="006567E9" w14:paraId="17CF084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F3849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933BF6B" w14:textId="77777777" w:rsidR="00E016BA" w:rsidRDefault="00E016BA" w:rsidP="004C32FA">
            <w:pPr>
              <w:pStyle w:val="TAC"/>
            </w:pPr>
          </w:p>
        </w:tc>
        <w:tc>
          <w:tcPr>
            <w:tcW w:w="849" w:type="dxa"/>
            <w:tcBorders>
              <w:left w:val="single" w:sz="4" w:space="0" w:color="auto"/>
              <w:right w:val="single" w:sz="4" w:space="0" w:color="auto"/>
            </w:tcBorders>
            <w:vAlign w:val="center"/>
          </w:tcPr>
          <w:p w14:paraId="51436F25"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0BC146" w14:textId="77777777" w:rsidR="00E016BA" w:rsidRDefault="00E016BA" w:rsidP="004C32FA">
            <w:pPr>
              <w:pStyle w:val="TAC"/>
              <w:rPr>
                <w:lang w:val="en-US" w:bidi="ar"/>
              </w:rPr>
            </w:pPr>
            <w:r>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5026450" w14:textId="77777777" w:rsidR="00E016BA" w:rsidRDefault="00E016BA" w:rsidP="004C32FA">
            <w:pPr>
              <w:pStyle w:val="TAC"/>
            </w:pPr>
          </w:p>
        </w:tc>
      </w:tr>
      <w:tr w:rsidR="006567E9" w14:paraId="020CDBB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C7DAD5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6FADC1" w14:textId="77777777" w:rsidR="00E016BA" w:rsidRDefault="00E016BA" w:rsidP="004C32FA">
            <w:pPr>
              <w:pStyle w:val="TAC"/>
            </w:pPr>
          </w:p>
        </w:tc>
        <w:tc>
          <w:tcPr>
            <w:tcW w:w="849" w:type="dxa"/>
            <w:tcBorders>
              <w:left w:val="single" w:sz="4" w:space="0" w:color="auto"/>
              <w:right w:val="single" w:sz="4" w:space="0" w:color="auto"/>
            </w:tcBorders>
            <w:vAlign w:val="center"/>
          </w:tcPr>
          <w:p w14:paraId="6369CC82"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D779C1"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166DBD9" w14:textId="77777777" w:rsidR="00E016BA" w:rsidRDefault="00E016BA" w:rsidP="004C32FA">
            <w:pPr>
              <w:pStyle w:val="TAC"/>
            </w:pPr>
          </w:p>
        </w:tc>
      </w:tr>
      <w:tr w:rsidR="006567E9" w14:paraId="4F610FB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254D032" w14:textId="77777777" w:rsidR="00E016BA" w:rsidRDefault="00E016BA" w:rsidP="004C32FA">
            <w:pPr>
              <w:pStyle w:val="TAC"/>
            </w:pPr>
            <w:r w:rsidRPr="00264B39">
              <w:rPr>
                <w:rFonts w:cs="Arial"/>
                <w:szCs w:val="18"/>
              </w:rPr>
              <w:t>CA_n2A-n5A-n26</w:t>
            </w:r>
            <w:r w:rsidRPr="00264B39">
              <w:rPr>
                <w:rFonts w:cs="Arial"/>
                <w:szCs w:val="18"/>
                <w:lang w:val="en-US"/>
              </w:rPr>
              <w:t>1</w:t>
            </w:r>
            <w:r>
              <w:rPr>
                <w:rFonts w:cs="Arial"/>
                <w:szCs w:val="18"/>
              </w:rP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4AC3DF2A" w14:textId="77777777" w:rsidR="00E016BA" w:rsidRPr="00264B39" w:rsidRDefault="00E016BA" w:rsidP="004C32FA">
            <w:pPr>
              <w:pStyle w:val="TAC"/>
              <w:rPr>
                <w:rFonts w:cs="Arial"/>
                <w:szCs w:val="18"/>
              </w:rPr>
            </w:pPr>
            <w:r w:rsidRPr="00264B39">
              <w:rPr>
                <w:rFonts w:cs="Arial"/>
                <w:szCs w:val="18"/>
              </w:rPr>
              <w:t>CA_n2A-n5A</w:t>
            </w:r>
          </w:p>
          <w:p w14:paraId="5755264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78AB1BDB"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57589020"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7B9E074B"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788AC91F"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7F529448" w14:textId="77777777" w:rsidR="00E016BA" w:rsidRDefault="00E016BA" w:rsidP="004C32FA">
            <w:pPr>
              <w:pStyle w:val="TAC"/>
            </w:pPr>
            <w:r w:rsidRPr="00264B39">
              <w:rPr>
                <w:rFonts w:cs="Arial"/>
                <w:szCs w:val="18"/>
                <w:lang w:eastAsia="zh-CN"/>
              </w:rPr>
              <w:t>CA_n5A-n261H</w:t>
            </w:r>
          </w:p>
        </w:tc>
        <w:tc>
          <w:tcPr>
            <w:tcW w:w="849" w:type="dxa"/>
            <w:tcBorders>
              <w:left w:val="single" w:sz="4" w:space="0" w:color="auto"/>
              <w:right w:val="single" w:sz="4" w:space="0" w:color="auto"/>
            </w:tcBorders>
            <w:vAlign w:val="center"/>
          </w:tcPr>
          <w:p w14:paraId="1E0F8F43"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F7AF9E"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A1915AB" w14:textId="77777777" w:rsidR="00E016BA" w:rsidRDefault="00E016BA" w:rsidP="004C32FA">
            <w:pPr>
              <w:pStyle w:val="TAC"/>
              <w:rPr>
                <w:lang w:eastAsia="zh-CN"/>
              </w:rPr>
            </w:pPr>
            <w:r>
              <w:rPr>
                <w:rFonts w:hint="eastAsia"/>
                <w:lang w:eastAsia="zh-CN"/>
              </w:rPr>
              <w:t>0</w:t>
            </w:r>
          </w:p>
        </w:tc>
      </w:tr>
      <w:tr w:rsidR="006567E9" w14:paraId="3DDBF31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9A4F47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8424A6D" w14:textId="77777777" w:rsidR="00E016BA" w:rsidRDefault="00E016BA" w:rsidP="004C32FA">
            <w:pPr>
              <w:pStyle w:val="TAC"/>
            </w:pPr>
          </w:p>
        </w:tc>
        <w:tc>
          <w:tcPr>
            <w:tcW w:w="849" w:type="dxa"/>
            <w:tcBorders>
              <w:left w:val="single" w:sz="4" w:space="0" w:color="auto"/>
              <w:right w:val="single" w:sz="4" w:space="0" w:color="auto"/>
            </w:tcBorders>
            <w:vAlign w:val="center"/>
          </w:tcPr>
          <w:p w14:paraId="122DF3FE"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F61A30" w14:textId="77777777" w:rsidR="00E016BA" w:rsidRDefault="00E016BA" w:rsidP="004C32FA">
            <w:pPr>
              <w:pStyle w:val="TAC"/>
              <w:rPr>
                <w:lang w:val="en-US" w:bidi="ar"/>
              </w:rPr>
            </w:pPr>
            <w:r>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7575EC9" w14:textId="77777777" w:rsidR="00E016BA" w:rsidRDefault="00E016BA" w:rsidP="004C32FA">
            <w:pPr>
              <w:pStyle w:val="TAC"/>
            </w:pPr>
          </w:p>
        </w:tc>
      </w:tr>
      <w:tr w:rsidR="006567E9" w14:paraId="205A71A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A09FB1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BF3A376" w14:textId="77777777" w:rsidR="00E016BA" w:rsidRDefault="00E016BA" w:rsidP="004C32FA">
            <w:pPr>
              <w:pStyle w:val="TAC"/>
            </w:pPr>
          </w:p>
        </w:tc>
        <w:tc>
          <w:tcPr>
            <w:tcW w:w="849" w:type="dxa"/>
            <w:tcBorders>
              <w:left w:val="single" w:sz="4" w:space="0" w:color="auto"/>
              <w:right w:val="single" w:sz="4" w:space="0" w:color="auto"/>
            </w:tcBorders>
            <w:vAlign w:val="center"/>
          </w:tcPr>
          <w:p w14:paraId="3CD2BF7B"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08B4CF"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50D7550" w14:textId="77777777" w:rsidR="00E016BA" w:rsidRDefault="00E016BA" w:rsidP="004C32FA">
            <w:pPr>
              <w:pStyle w:val="TAC"/>
            </w:pPr>
          </w:p>
        </w:tc>
      </w:tr>
      <w:tr w:rsidR="006567E9" w14:paraId="4AB2D33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8C7DE2D" w14:textId="77777777" w:rsidR="00E016BA" w:rsidRDefault="00E016BA" w:rsidP="004C32FA">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6A34681" w14:textId="77777777" w:rsidR="00E016BA" w:rsidRPr="00264B39" w:rsidRDefault="00E016BA" w:rsidP="004C32FA">
            <w:pPr>
              <w:pStyle w:val="TAC"/>
              <w:rPr>
                <w:rFonts w:cs="Arial"/>
                <w:szCs w:val="18"/>
              </w:rPr>
            </w:pPr>
            <w:r w:rsidRPr="00264B39">
              <w:rPr>
                <w:rFonts w:cs="Arial"/>
                <w:szCs w:val="18"/>
              </w:rPr>
              <w:t>CA_n2A-n5A</w:t>
            </w:r>
          </w:p>
          <w:p w14:paraId="30D49AC1"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6741BA6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5F99B90B"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275CC5D8"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2D1ECA0F"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113A6C15"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095111D0"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0625042D"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551DDAE2"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62F434"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03F6281" w14:textId="77777777" w:rsidR="00E016BA" w:rsidRDefault="00E016BA" w:rsidP="004C32FA">
            <w:pPr>
              <w:pStyle w:val="TAC"/>
              <w:rPr>
                <w:lang w:eastAsia="zh-CN"/>
              </w:rPr>
            </w:pPr>
            <w:r>
              <w:rPr>
                <w:rFonts w:hint="eastAsia"/>
                <w:lang w:eastAsia="zh-CN"/>
              </w:rPr>
              <w:t>0</w:t>
            </w:r>
          </w:p>
        </w:tc>
      </w:tr>
      <w:tr w:rsidR="006567E9" w14:paraId="079E3A6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5CE10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B31CEC5" w14:textId="77777777" w:rsidR="00E016BA" w:rsidRDefault="00E016BA" w:rsidP="004C32FA">
            <w:pPr>
              <w:pStyle w:val="TAC"/>
            </w:pPr>
          </w:p>
        </w:tc>
        <w:tc>
          <w:tcPr>
            <w:tcW w:w="849" w:type="dxa"/>
            <w:tcBorders>
              <w:left w:val="single" w:sz="4" w:space="0" w:color="auto"/>
              <w:right w:val="single" w:sz="4" w:space="0" w:color="auto"/>
            </w:tcBorders>
            <w:vAlign w:val="center"/>
          </w:tcPr>
          <w:p w14:paraId="10D60D66"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CCAD82" w14:textId="77777777" w:rsidR="00E016BA" w:rsidRDefault="00E016BA" w:rsidP="004C32FA">
            <w:pPr>
              <w:pStyle w:val="TAC"/>
              <w:rPr>
                <w:lang w:val="en-US" w:bidi="ar"/>
              </w:rPr>
            </w:pPr>
            <w:r>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D2961EB" w14:textId="77777777" w:rsidR="00E016BA" w:rsidRDefault="00E016BA" w:rsidP="004C32FA">
            <w:pPr>
              <w:pStyle w:val="TAC"/>
            </w:pPr>
          </w:p>
        </w:tc>
      </w:tr>
      <w:tr w:rsidR="006567E9" w14:paraId="467C62B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C34616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08AA023" w14:textId="77777777" w:rsidR="00E016BA" w:rsidRDefault="00E016BA" w:rsidP="004C32FA">
            <w:pPr>
              <w:pStyle w:val="TAC"/>
            </w:pPr>
          </w:p>
        </w:tc>
        <w:tc>
          <w:tcPr>
            <w:tcW w:w="849" w:type="dxa"/>
            <w:tcBorders>
              <w:left w:val="single" w:sz="4" w:space="0" w:color="auto"/>
              <w:right w:val="single" w:sz="4" w:space="0" w:color="auto"/>
            </w:tcBorders>
            <w:vAlign w:val="center"/>
          </w:tcPr>
          <w:p w14:paraId="412E3D20"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EBC95F" w14:textId="77777777" w:rsidR="00E016BA" w:rsidRDefault="00E016BA" w:rsidP="004C32FA">
            <w:pPr>
              <w:pStyle w:val="TAC"/>
              <w:rPr>
                <w:lang w:val="en-US" w:bidi="ar"/>
              </w:rPr>
            </w:pPr>
            <w:r w:rsidRPr="00264B39">
              <w:rPr>
                <w:rFonts w:cs="Arial"/>
                <w:szCs w:val="18"/>
                <w:lang w:val="en-US" w:bidi="ar"/>
              </w:rPr>
              <w:t>CA_n261I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19905B2" w14:textId="77777777" w:rsidR="00E016BA" w:rsidRDefault="00E016BA" w:rsidP="004C32FA">
            <w:pPr>
              <w:pStyle w:val="TAC"/>
            </w:pPr>
          </w:p>
        </w:tc>
      </w:tr>
      <w:tr w:rsidR="006567E9" w14:paraId="7329981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CE4EE23" w14:textId="77777777" w:rsidR="00E016BA" w:rsidRDefault="00E016BA" w:rsidP="004C32FA">
            <w:pPr>
              <w:pStyle w:val="TAC"/>
            </w:pPr>
            <w:r w:rsidRPr="00264B39">
              <w:rPr>
                <w:rFonts w:cs="Arial"/>
                <w:szCs w:val="18"/>
              </w:rPr>
              <w:t>CA_n2A-n5A-n261J</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9089C2" w14:textId="77777777" w:rsidR="00E016BA" w:rsidRPr="00264B39" w:rsidRDefault="00E016BA" w:rsidP="004C32FA">
            <w:pPr>
              <w:pStyle w:val="TAC"/>
              <w:rPr>
                <w:rFonts w:cs="Arial"/>
                <w:szCs w:val="18"/>
              </w:rPr>
            </w:pPr>
            <w:r w:rsidRPr="00264B39">
              <w:rPr>
                <w:rFonts w:cs="Arial"/>
                <w:szCs w:val="18"/>
              </w:rPr>
              <w:t>CA_n2A-n5A</w:t>
            </w:r>
          </w:p>
          <w:p w14:paraId="7501B788"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5DEAD75D"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1554E779"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7540DAE1"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5419E658"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00A69A82"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12822D38"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270D7578"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4A603D72"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220D20"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A5E6A87" w14:textId="77777777" w:rsidR="00E016BA" w:rsidRDefault="00E016BA" w:rsidP="004C32FA">
            <w:pPr>
              <w:pStyle w:val="TAC"/>
              <w:rPr>
                <w:lang w:eastAsia="zh-CN"/>
              </w:rPr>
            </w:pPr>
            <w:r>
              <w:rPr>
                <w:rFonts w:hint="eastAsia"/>
                <w:lang w:eastAsia="zh-CN"/>
              </w:rPr>
              <w:t>0</w:t>
            </w:r>
          </w:p>
        </w:tc>
      </w:tr>
      <w:tr w:rsidR="006567E9" w14:paraId="6F72158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BC2BB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6E57CB8" w14:textId="77777777" w:rsidR="00E016BA" w:rsidRDefault="00E016BA" w:rsidP="004C32FA">
            <w:pPr>
              <w:pStyle w:val="TAC"/>
            </w:pPr>
          </w:p>
        </w:tc>
        <w:tc>
          <w:tcPr>
            <w:tcW w:w="849" w:type="dxa"/>
            <w:tcBorders>
              <w:left w:val="single" w:sz="4" w:space="0" w:color="auto"/>
              <w:right w:val="single" w:sz="4" w:space="0" w:color="auto"/>
            </w:tcBorders>
            <w:vAlign w:val="center"/>
          </w:tcPr>
          <w:p w14:paraId="3CEE8100"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D7B4E5"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2436B25" w14:textId="77777777" w:rsidR="00E016BA" w:rsidRDefault="00E016BA" w:rsidP="004C32FA">
            <w:pPr>
              <w:pStyle w:val="TAC"/>
            </w:pPr>
          </w:p>
        </w:tc>
      </w:tr>
      <w:tr w:rsidR="006567E9" w14:paraId="35CCF08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6B0A08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10B4CB6" w14:textId="77777777" w:rsidR="00E016BA" w:rsidRDefault="00E016BA" w:rsidP="004C32FA">
            <w:pPr>
              <w:pStyle w:val="TAC"/>
            </w:pPr>
          </w:p>
        </w:tc>
        <w:tc>
          <w:tcPr>
            <w:tcW w:w="849" w:type="dxa"/>
            <w:tcBorders>
              <w:left w:val="single" w:sz="4" w:space="0" w:color="auto"/>
              <w:right w:val="single" w:sz="4" w:space="0" w:color="auto"/>
            </w:tcBorders>
            <w:vAlign w:val="center"/>
          </w:tcPr>
          <w:p w14:paraId="698AAAA5"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C1758E" w14:textId="77777777" w:rsidR="00E016BA" w:rsidRDefault="00E016BA" w:rsidP="004C32FA">
            <w:pPr>
              <w:pStyle w:val="TAC"/>
              <w:rPr>
                <w:lang w:val="en-US" w:bidi="ar"/>
              </w:rPr>
            </w:pPr>
            <w:r w:rsidRPr="00264B39">
              <w:rPr>
                <w:rFonts w:cs="Arial"/>
                <w:szCs w:val="18"/>
                <w:lang w:val="en-US" w:bidi="ar"/>
              </w:rPr>
              <w:t>CA_n261J</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C7747F" w14:textId="77777777" w:rsidR="00E016BA" w:rsidRDefault="00E016BA" w:rsidP="004C32FA">
            <w:pPr>
              <w:pStyle w:val="TAC"/>
            </w:pPr>
          </w:p>
        </w:tc>
      </w:tr>
      <w:tr w:rsidR="006567E9" w14:paraId="0D3981F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234FE7C" w14:textId="77777777" w:rsidR="00E016BA" w:rsidRDefault="00E016BA" w:rsidP="004C32FA">
            <w:pPr>
              <w:pStyle w:val="TAC"/>
            </w:pPr>
            <w:r w:rsidRPr="00264B39">
              <w:rPr>
                <w:rFonts w:cs="Arial"/>
                <w:szCs w:val="18"/>
              </w:rPr>
              <w:t>CA_n2A-n5A-n261K</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138370" w14:textId="77777777" w:rsidR="00E016BA" w:rsidRPr="00264B39" w:rsidRDefault="00E016BA" w:rsidP="004C32FA">
            <w:pPr>
              <w:pStyle w:val="TAC"/>
              <w:rPr>
                <w:rFonts w:cs="Arial"/>
                <w:szCs w:val="18"/>
              </w:rPr>
            </w:pPr>
            <w:r w:rsidRPr="00264B39">
              <w:rPr>
                <w:rFonts w:cs="Arial"/>
                <w:szCs w:val="18"/>
              </w:rPr>
              <w:t>CA_n2A-n5A</w:t>
            </w:r>
          </w:p>
          <w:p w14:paraId="05A60F7F"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4EAD2A44"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643B5635"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5367117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3416A0E8"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6327BC78"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06763FC8"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01799CA0"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317A45BF"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D27CE4"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80E0744" w14:textId="77777777" w:rsidR="00E016BA" w:rsidRDefault="00E016BA" w:rsidP="004C32FA">
            <w:pPr>
              <w:pStyle w:val="TAC"/>
              <w:rPr>
                <w:lang w:eastAsia="zh-CN"/>
              </w:rPr>
            </w:pPr>
            <w:r>
              <w:rPr>
                <w:rFonts w:hint="eastAsia"/>
                <w:lang w:eastAsia="zh-CN"/>
              </w:rPr>
              <w:t>0</w:t>
            </w:r>
          </w:p>
        </w:tc>
      </w:tr>
      <w:tr w:rsidR="006567E9" w14:paraId="39086A4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23C88E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75DA08D" w14:textId="77777777" w:rsidR="00E016BA" w:rsidRDefault="00E016BA" w:rsidP="004C32FA">
            <w:pPr>
              <w:pStyle w:val="TAC"/>
            </w:pPr>
          </w:p>
        </w:tc>
        <w:tc>
          <w:tcPr>
            <w:tcW w:w="849" w:type="dxa"/>
            <w:tcBorders>
              <w:left w:val="single" w:sz="4" w:space="0" w:color="auto"/>
              <w:right w:val="single" w:sz="4" w:space="0" w:color="auto"/>
            </w:tcBorders>
            <w:vAlign w:val="center"/>
          </w:tcPr>
          <w:p w14:paraId="7DE4FA64"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66BEDF"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4B54443" w14:textId="77777777" w:rsidR="00E016BA" w:rsidRDefault="00E016BA" w:rsidP="004C32FA">
            <w:pPr>
              <w:pStyle w:val="TAC"/>
            </w:pPr>
          </w:p>
        </w:tc>
      </w:tr>
      <w:tr w:rsidR="006567E9" w14:paraId="3885260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2E0DDA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7A47003" w14:textId="77777777" w:rsidR="00E016BA" w:rsidRDefault="00E016BA" w:rsidP="004C32FA">
            <w:pPr>
              <w:pStyle w:val="TAC"/>
            </w:pPr>
          </w:p>
        </w:tc>
        <w:tc>
          <w:tcPr>
            <w:tcW w:w="849" w:type="dxa"/>
            <w:tcBorders>
              <w:left w:val="single" w:sz="4" w:space="0" w:color="auto"/>
              <w:right w:val="single" w:sz="4" w:space="0" w:color="auto"/>
            </w:tcBorders>
            <w:vAlign w:val="center"/>
          </w:tcPr>
          <w:p w14:paraId="5A6A1834"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2F590F" w14:textId="77777777" w:rsidR="00E016BA" w:rsidRDefault="00E016BA" w:rsidP="004C32FA">
            <w:pPr>
              <w:pStyle w:val="TAC"/>
              <w:rPr>
                <w:lang w:val="en-US" w:bidi="ar"/>
              </w:rPr>
            </w:pPr>
            <w:r w:rsidRPr="00264B39">
              <w:rPr>
                <w:rFonts w:cs="Arial"/>
                <w:szCs w:val="18"/>
                <w:lang w:val="en-US" w:bidi="ar"/>
              </w:rPr>
              <w:t>CA_n261K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A7869F1" w14:textId="77777777" w:rsidR="00E016BA" w:rsidRDefault="00E016BA" w:rsidP="004C32FA">
            <w:pPr>
              <w:pStyle w:val="TAC"/>
            </w:pPr>
          </w:p>
        </w:tc>
      </w:tr>
      <w:tr w:rsidR="006567E9" w14:paraId="39842A8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711C951" w14:textId="77777777" w:rsidR="00E016BA" w:rsidRDefault="00E016BA" w:rsidP="004C32FA">
            <w:pPr>
              <w:pStyle w:val="TAC"/>
            </w:pPr>
            <w:r w:rsidRPr="00264B39">
              <w:rPr>
                <w:rFonts w:cs="Arial"/>
                <w:szCs w:val="18"/>
              </w:rPr>
              <w:t>CA_n2A-n5A-n261L</w:t>
            </w:r>
          </w:p>
        </w:tc>
        <w:tc>
          <w:tcPr>
            <w:tcW w:w="2098" w:type="dxa"/>
            <w:tcBorders>
              <w:top w:val="single" w:sz="4" w:space="0" w:color="auto"/>
              <w:left w:val="single" w:sz="4" w:space="0" w:color="auto"/>
              <w:bottom w:val="nil"/>
              <w:right w:val="single" w:sz="4" w:space="0" w:color="auto"/>
            </w:tcBorders>
            <w:shd w:val="clear" w:color="auto" w:fill="auto"/>
            <w:vAlign w:val="center"/>
          </w:tcPr>
          <w:p w14:paraId="30650749" w14:textId="77777777" w:rsidR="00E016BA" w:rsidRPr="00264B39" w:rsidRDefault="00E016BA" w:rsidP="004C32FA">
            <w:pPr>
              <w:pStyle w:val="TAC"/>
              <w:rPr>
                <w:rFonts w:cs="Arial"/>
                <w:szCs w:val="18"/>
              </w:rPr>
            </w:pPr>
            <w:r w:rsidRPr="00264B39">
              <w:rPr>
                <w:rFonts w:cs="Arial"/>
                <w:szCs w:val="18"/>
              </w:rPr>
              <w:t>CA_n2A-n5A</w:t>
            </w:r>
          </w:p>
          <w:p w14:paraId="2ED553B6"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48F93EF0"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1CF06484"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4D4CE1F0" w14:textId="77777777" w:rsidR="00E016BA" w:rsidRPr="00264B39" w:rsidRDefault="00E016BA" w:rsidP="004C32FA">
            <w:pPr>
              <w:pStyle w:val="TAL"/>
              <w:jc w:val="center"/>
              <w:rPr>
                <w:rFonts w:cs="Arial"/>
                <w:szCs w:val="18"/>
                <w:lang w:eastAsia="zh-CN"/>
              </w:rPr>
            </w:pPr>
            <w:r w:rsidRPr="00264B39">
              <w:rPr>
                <w:rFonts w:cs="Arial"/>
                <w:szCs w:val="18"/>
                <w:lang w:eastAsia="zh-CN"/>
              </w:rPr>
              <w:lastRenderedPageBreak/>
              <w:t>CA_n2A-n261I</w:t>
            </w:r>
          </w:p>
          <w:p w14:paraId="198480B1"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0B49CB3D"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29069AD5"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7D6EB5A4"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1B3B53BC" w14:textId="77777777" w:rsidR="00E016BA" w:rsidRDefault="00E016BA" w:rsidP="004C32FA">
            <w:pPr>
              <w:pStyle w:val="TAC"/>
            </w:pPr>
            <w:r w:rsidRPr="00264B39">
              <w:rPr>
                <w:rFonts w:cs="Arial"/>
                <w:szCs w:val="18"/>
              </w:rP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081037"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662DB4F" w14:textId="77777777" w:rsidR="00E016BA" w:rsidRDefault="00E016BA" w:rsidP="004C32FA">
            <w:pPr>
              <w:pStyle w:val="TAC"/>
              <w:rPr>
                <w:lang w:eastAsia="zh-CN"/>
              </w:rPr>
            </w:pPr>
            <w:r>
              <w:rPr>
                <w:rFonts w:hint="eastAsia"/>
                <w:lang w:eastAsia="zh-CN"/>
              </w:rPr>
              <w:t>0</w:t>
            </w:r>
          </w:p>
        </w:tc>
      </w:tr>
      <w:tr w:rsidR="006567E9" w14:paraId="195D487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E61870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E8580D8" w14:textId="77777777" w:rsidR="00E016BA" w:rsidRDefault="00E016BA" w:rsidP="004C32FA">
            <w:pPr>
              <w:pStyle w:val="TAC"/>
            </w:pPr>
          </w:p>
        </w:tc>
        <w:tc>
          <w:tcPr>
            <w:tcW w:w="849" w:type="dxa"/>
            <w:tcBorders>
              <w:left w:val="single" w:sz="4" w:space="0" w:color="auto"/>
              <w:right w:val="single" w:sz="4" w:space="0" w:color="auto"/>
            </w:tcBorders>
            <w:vAlign w:val="center"/>
          </w:tcPr>
          <w:p w14:paraId="02AC9086"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31250B"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4566F1F6" w14:textId="77777777" w:rsidR="00E016BA" w:rsidRDefault="00E016BA" w:rsidP="004C32FA">
            <w:pPr>
              <w:pStyle w:val="TAC"/>
            </w:pPr>
          </w:p>
        </w:tc>
      </w:tr>
      <w:tr w:rsidR="006567E9" w14:paraId="00818A4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B24F8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5A2CF42" w14:textId="77777777" w:rsidR="00E016BA" w:rsidRDefault="00E016BA" w:rsidP="004C32FA">
            <w:pPr>
              <w:pStyle w:val="TAC"/>
            </w:pPr>
          </w:p>
        </w:tc>
        <w:tc>
          <w:tcPr>
            <w:tcW w:w="849" w:type="dxa"/>
            <w:tcBorders>
              <w:left w:val="single" w:sz="4" w:space="0" w:color="auto"/>
              <w:right w:val="single" w:sz="4" w:space="0" w:color="auto"/>
            </w:tcBorders>
            <w:vAlign w:val="center"/>
          </w:tcPr>
          <w:p w14:paraId="21F5D432"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DA44FF" w14:textId="77777777" w:rsidR="00E016BA" w:rsidRDefault="00E016BA" w:rsidP="004C32FA">
            <w:pPr>
              <w:pStyle w:val="TAC"/>
              <w:rPr>
                <w:lang w:val="en-US" w:bidi="ar"/>
              </w:rPr>
            </w:pPr>
            <w:r w:rsidRPr="00264B39">
              <w:rPr>
                <w:rFonts w:cs="Arial"/>
                <w:szCs w:val="18"/>
                <w:lang w:val="en-US" w:bidi="ar"/>
              </w:rPr>
              <w:t>CA_n261L</w:t>
            </w:r>
          </w:p>
        </w:tc>
        <w:tc>
          <w:tcPr>
            <w:tcW w:w="1590" w:type="dxa"/>
            <w:tcBorders>
              <w:top w:val="nil"/>
              <w:left w:val="single" w:sz="4" w:space="0" w:color="auto"/>
              <w:bottom w:val="single" w:sz="4" w:space="0" w:color="auto"/>
              <w:right w:val="single" w:sz="4" w:space="0" w:color="auto"/>
            </w:tcBorders>
            <w:shd w:val="clear" w:color="auto" w:fill="auto"/>
            <w:vAlign w:val="center"/>
          </w:tcPr>
          <w:p w14:paraId="4695EBBD" w14:textId="77777777" w:rsidR="00E016BA" w:rsidRDefault="00E016BA" w:rsidP="004C32FA">
            <w:pPr>
              <w:pStyle w:val="TAC"/>
            </w:pPr>
          </w:p>
        </w:tc>
      </w:tr>
      <w:tr w:rsidR="006567E9" w14:paraId="0BE1E4B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A3813F" w14:textId="77777777" w:rsidR="00E016BA" w:rsidRDefault="00E016BA" w:rsidP="004C32FA">
            <w:pPr>
              <w:pStyle w:val="TAC"/>
            </w:pPr>
            <w:r w:rsidRPr="00264B39">
              <w:rPr>
                <w:rFonts w:cs="Arial"/>
                <w:szCs w:val="18"/>
              </w:rPr>
              <w:t>CA_n2A-n5A-n261M</w:t>
            </w:r>
          </w:p>
        </w:tc>
        <w:tc>
          <w:tcPr>
            <w:tcW w:w="2098" w:type="dxa"/>
            <w:tcBorders>
              <w:top w:val="single" w:sz="4" w:space="0" w:color="auto"/>
              <w:left w:val="single" w:sz="4" w:space="0" w:color="auto"/>
              <w:bottom w:val="nil"/>
              <w:right w:val="single" w:sz="4" w:space="0" w:color="auto"/>
            </w:tcBorders>
            <w:shd w:val="clear" w:color="auto" w:fill="auto"/>
            <w:vAlign w:val="center"/>
          </w:tcPr>
          <w:p w14:paraId="0FA1F621" w14:textId="77777777" w:rsidR="00E016BA" w:rsidRPr="00264B39" w:rsidRDefault="00E016BA" w:rsidP="004C32FA">
            <w:pPr>
              <w:pStyle w:val="TAC"/>
              <w:rPr>
                <w:rFonts w:cs="Arial"/>
                <w:szCs w:val="18"/>
              </w:rPr>
            </w:pPr>
            <w:r w:rsidRPr="00264B39">
              <w:rPr>
                <w:rFonts w:cs="Arial"/>
                <w:szCs w:val="18"/>
              </w:rPr>
              <w:t>CA_n2A-n5A</w:t>
            </w:r>
          </w:p>
          <w:p w14:paraId="536BFD5A"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70E34A74"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5AAC319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1AF8160D"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3A72A52C"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5B376884"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77B1807E"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6F9B5B3B"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3607D135"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F1B1F2"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7448CFF" w14:textId="77777777" w:rsidR="00E016BA" w:rsidRDefault="00E016BA" w:rsidP="004C32FA">
            <w:pPr>
              <w:pStyle w:val="TAC"/>
              <w:rPr>
                <w:lang w:eastAsia="zh-CN"/>
              </w:rPr>
            </w:pPr>
            <w:r>
              <w:rPr>
                <w:rFonts w:hint="eastAsia"/>
                <w:lang w:eastAsia="zh-CN"/>
              </w:rPr>
              <w:t>0</w:t>
            </w:r>
          </w:p>
        </w:tc>
      </w:tr>
      <w:tr w:rsidR="006567E9" w14:paraId="698CEA3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40EE37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A384608" w14:textId="77777777" w:rsidR="00E016BA" w:rsidRDefault="00E016BA" w:rsidP="004C32FA">
            <w:pPr>
              <w:pStyle w:val="TAC"/>
            </w:pPr>
          </w:p>
        </w:tc>
        <w:tc>
          <w:tcPr>
            <w:tcW w:w="849" w:type="dxa"/>
            <w:tcBorders>
              <w:left w:val="single" w:sz="4" w:space="0" w:color="auto"/>
              <w:right w:val="single" w:sz="4" w:space="0" w:color="auto"/>
            </w:tcBorders>
            <w:vAlign w:val="center"/>
          </w:tcPr>
          <w:p w14:paraId="5BE394F8"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D6D5DF"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0D79572" w14:textId="77777777" w:rsidR="00E016BA" w:rsidRDefault="00E016BA" w:rsidP="004C32FA">
            <w:pPr>
              <w:pStyle w:val="TAC"/>
            </w:pPr>
          </w:p>
        </w:tc>
      </w:tr>
      <w:tr w:rsidR="006567E9" w14:paraId="7CCD587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0120F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C5B37EA" w14:textId="77777777" w:rsidR="00E016BA" w:rsidRDefault="00E016BA" w:rsidP="004C32FA">
            <w:pPr>
              <w:pStyle w:val="TAC"/>
            </w:pPr>
          </w:p>
        </w:tc>
        <w:tc>
          <w:tcPr>
            <w:tcW w:w="849" w:type="dxa"/>
            <w:tcBorders>
              <w:left w:val="single" w:sz="4" w:space="0" w:color="auto"/>
              <w:right w:val="single" w:sz="4" w:space="0" w:color="auto"/>
            </w:tcBorders>
            <w:vAlign w:val="center"/>
          </w:tcPr>
          <w:p w14:paraId="027CFA15"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92A4AA" w14:textId="77777777" w:rsidR="00E016BA" w:rsidRDefault="00E016BA" w:rsidP="004C32FA">
            <w:pPr>
              <w:pStyle w:val="TAC"/>
              <w:rPr>
                <w:lang w:val="en-US" w:bidi="ar"/>
              </w:rPr>
            </w:pPr>
            <w:r w:rsidRPr="00264B39">
              <w:rPr>
                <w:rFonts w:cs="Arial"/>
                <w:szCs w:val="18"/>
                <w:lang w:val="en-US" w:bidi="ar"/>
              </w:rPr>
              <w:t>CA_n261M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7C3C79C" w14:textId="77777777" w:rsidR="00E016BA" w:rsidRDefault="00E016BA" w:rsidP="004C32FA">
            <w:pPr>
              <w:pStyle w:val="TAC"/>
            </w:pPr>
          </w:p>
        </w:tc>
      </w:tr>
      <w:tr w:rsidR="006567E9" w14:paraId="6953049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CC831FC" w14:textId="77777777" w:rsidR="00E016BA" w:rsidRDefault="00E016BA" w:rsidP="004C32FA">
            <w:pPr>
              <w:pStyle w:val="TAC"/>
            </w:pPr>
            <w:r w:rsidRPr="00264B39">
              <w:rPr>
                <w:rFonts w:cs="Arial"/>
                <w:szCs w:val="18"/>
              </w:rPr>
              <w:t>CA_n2A-n5A-n261(</w:t>
            </w:r>
            <w:r w:rsidRPr="00264B39">
              <w:rPr>
                <w:rFonts w:cs="Arial"/>
                <w:szCs w:val="18"/>
                <w:lang w:val="en-US"/>
              </w:rPr>
              <w:t>2G)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7327F84" w14:textId="77777777" w:rsidR="00E016BA" w:rsidRPr="00264B39" w:rsidRDefault="00E016BA" w:rsidP="004C32FA">
            <w:pPr>
              <w:pStyle w:val="TAC"/>
              <w:rPr>
                <w:rFonts w:cs="Arial"/>
                <w:szCs w:val="18"/>
              </w:rPr>
            </w:pPr>
            <w:r w:rsidRPr="00264B39">
              <w:rPr>
                <w:rFonts w:cs="Arial"/>
                <w:szCs w:val="18"/>
              </w:rPr>
              <w:t>CA_n2A-n5A</w:t>
            </w:r>
          </w:p>
          <w:p w14:paraId="4752C53E"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4D65B0A4"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51366A9B"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2FA48CC8" w14:textId="77777777" w:rsidR="00E016BA" w:rsidRDefault="00E016BA" w:rsidP="004C32FA">
            <w:pPr>
              <w:pStyle w:val="TAC"/>
            </w:pPr>
            <w:r w:rsidRPr="00264B39">
              <w:rPr>
                <w:rFonts w:cs="Arial"/>
                <w:szCs w:val="18"/>
                <w:lang w:eastAsia="zh-CN"/>
              </w:rPr>
              <w:t>CA_n5A-n261G</w:t>
            </w:r>
          </w:p>
        </w:tc>
        <w:tc>
          <w:tcPr>
            <w:tcW w:w="849" w:type="dxa"/>
            <w:tcBorders>
              <w:left w:val="single" w:sz="4" w:space="0" w:color="auto"/>
              <w:right w:val="single" w:sz="4" w:space="0" w:color="auto"/>
            </w:tcBorders>
            <w:vAlign w:val="center"/>
          </w:tcPr>
          <w:p w14:paraId="56B9B1A4"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E0CA61"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6C0B0FF" w14:textId="77777777" w:rsidR="00E016BA" w:rsidRDefault="00E016BA" w:rsidP="004C32FA">
            <w:pPr>
              <w:pStyle w:val="TAC"/>
              <w:rPr>
                <w:lang w:eastAsia="zh-CN"/>
              </w:rPr>
            </w:pPr>
            <w:r>
              <w:rPr>
                <w:rFonts w:hint="eastAsia"/>
                <w:lang w:eastAsia="zh-CN"/>
              </w:rPr>
              <w:t>0</w:t>
            </w:r>
          </w:p>
        </w:tc>
      </w:tr>
      <w:tr w:rsidR="006567E9" w14:paraId="4E287CA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0E432E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D80BEA6" w14:textId="77777777" w:rsidR="00E016BA" w:rsidRDefault="00E016BA" w:rsidP="004C32FA">
            <w:pPr>
              <w:pStyle w:val="TAC"/>
            </w:pPr>
          </w:p>
        </w:tc>
        <w:tc>
          <w:tcPr>
            <w:tcW w:w="849" w:type="dxa"/>
            <w:tcBorders>
              <w:left w:val="single" w:sz="4" w:space="0" w:color="auto"/>
              <w:right w:val="single" w:sz="4" w:space="0" w:color="auto"/>
            </w:tcBorders>
            <w:vAlign w:val="center"/>
          </w:tcPr>
          <w:p w14:paraId="0F1EC923"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170D99"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E715DCE" w14:textId="77777777" w:rsidR="00E016BA" w:rsidRDefault="00E016BA" w:rsidP="004C32FA">
            <w:pPr>
              <w:pStyle w:val="TAC"/>
            </w:pPr>
          </w:p>
        </w:tc>
      </w:tr>
      <w:tr w:rsidR="006567E9" w14:paraId="7A07F43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243043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0046008" w14:textId="77777777" w:rsidR="00E016BA" w:rsidRDefault="00E016BA" w:rsidP="004C32FA">
            <w:pPr>
              <w:pStyle w:val="TAC"/>
            </w:pPr>
          </w:p>
        </w:tc>
        <w:tc>
          <w:tcPr>
            <w:tcW w:w="849" w:type="dxa"/>
            <w:tcBorders>
              <w:left w:val="single" w:sz="4" w:space="0" w:color="auto"/>
              <w:right w:val="single" w:sz="4" w:space="0" w:color="auto"/>
            </w:tcBorders>
            <w:vAlign w:val="center"/>
          </w:tcPr>
          <w:p w14:paraId="22E4EE66"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9A8137" w14:textId="77777777" w:rsidR="00E016BA" w:rsidRDefault="00E016BA" w:rsidP="004C32FA">
            <w:pPr>
              <w:pStyle w:val="TAC"/>
              <w:rPr>
                <w:lang w:val="en-US" w:bidi="ar"/>
              </w:rPr>
            </w:pPr>
            <w:r w:rsidRPr="00264B39">
              <w:rPr>
                <w:rFonts w:cs="Arial"/>
                <w:szCs w:val="18"/>
                <w:lang w:val="en-US" w:bidi="ar"/>
              </w:rPr>
              <w:t>CA_n261(2G)</w:t>
            </w:r>
          </w:p>
        </w:tc>
        <w:tc>
          <w:tcPr>
            <w:tcW w:w="1590" w:type="dxa"/>
            <w:tcBorders>
              <w:top w:val="nil"/>
              <w:left w:val="single" w:sz="4" w:space="0" w:color="auto"/>
              <w:bottom w:val="single" w:sz="4" w:space="0" w:color="auto"/>
              <w:right w:val="single" w:sz="4" w:space="0" w:color="auto"/>
            </w:tcBorders>
            <w:shd w:val="clear" w:color="auto" w:fill="auto"/>
            <w:vAlign w:val="center"/>
          </w:tcPr>
          <w:p w14:paraId="195C03BC" w14:textId="77777777" w:rsidR="00E016BA" w:rsidRDefault="00E016BA" w:rsidP="004C32FA">
            <w:pPr>
              <w:pStyle w:val="TAC"/>
            </w:pPr>
          </w:p>
        </w:tc>
      </w:tr>
      <w:tr w:rsidR="006567E9" w14:paraId="257C285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E312000" w14:textId="77777777" w:rsidR="00E016BA" w:rsidRDefault="00E016BA" w:rsidP="004C32FA">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5DA56C0D" w14:textId="77777777" w:rsidR="00E016BA" w:rsidRPr="00264B39" w:rsidRDefault="00E016BA" w:rsidP="004C32FA">
            <w:pPr>
              <w:pStyle w:val="TAC"/>
              <w:rPr>
                <w:rFonts w:cs="Arial"/>
                <w:szCs w:val="18"/>
              </w:rPr>
            </w:pPr>
            <w:r w:rsidRPr="00264B39">
              <w:rPr>
                <w:rFonts w:cs="Arial"/>
                <w:szCs w:val="18"/>
              </w:rPr>
              <w:t>CA_n2A-n5A</w:t>
            </w:r>
          </w:p>
          <w:p w14:paraId="2E2F1693"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5F81D5C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12F3EF7E"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33377C55"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72A98E42"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6DC381D2" w14:textId="77777777" w:rsidR="00E016BA" w:rsidRDefault="00E016BA" w:rsidP="004C32FA">
            <w:pPr>
              <w:pStyle w:val="TAC"/>
            </w:pPr>
            <w:r w:rsidRPr="00264B39">
              <w:rPr>
                <w:rFonts w:cs="Arial"/>
                <w:szCs w:val="18"/>
                <w:lang w:eastAsia="zh-CN"/>
              </w:rPr>
              <w:t>CA_n5A-n261H</w:t>
            </w:r>
          </w:p>
        </w:tc>
        <w:tc>
          <w:tcPr>
            <w:tcW w:w="849" w:type="dxa"/>
            <w:tcBorders>
              <w:left w:val="single" w:sz="4" w:space="0" w:color="auto"/>
              <w:right w:val="single" w:sz="4" w:space="0" w:color="auto"/>
            </w:tcBorders>
            <w:vAlign w:val="center"/>
          </w:tcPr>
          <w:p w14:paraId="00583B45"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E681C9"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D0DCCF1" w14:textId="77777777" w:rsidR="00E016BA" w:rsidRDefault="00E016BA" w:rsidP="004C32FA">
            <w:pPr>
              <w:pStyle w:val="TAC"/>
              <w:rPr>
                <w:lang w:eastAsia="zh-CN"/>
              </w:rPr>
            </w:pPr>
            <w:r>
              <w:rPr>
                <w:rFonts w:hint="eastAsia"/>
                <w:lang w:eastAsia="zh-CN"/>
              </w:rPr>
              <w:t>0</w:t>
            </w:r>
          </w:p>
        </w:tc>
      </w:tr>
      <w:tr w:rsidR="006567E9" w14:paraId="0658584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2590C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7306BC6" w14:textId="77777777" w:rsidR="00E016BA" w:rsidRDefault="00E016BA" w:rsidP="004C32FA">
            <w:pPr>
              <w:pStyle w:val="TAC"/>
            </w:pPr>
          </w:p>
        </w:tc>
        <w:tc>
          <w:tcPr>
            <w:tcW w:w="849" w:type="dxa"/>
            <w:tcBorders>
              <w:left w:val="single" w:sz="4" w:space="0" w:color="auto"/>
              <w:right w:val="single" w:sz="4" w:space="0" w:color="auto"/>
            </w:tcBorders>
            <w:vAlign w:val="center"/>
          </w:tcPr>
          <w:p w14:paraId="47A37554"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D8EEA8"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71488662" w14:textId="77777777" w:rsidR="00E016BA" w:rsidRDefault="00E016BA" w:rsidP="004C32FA">
            <w:pPr>
              <w:pStyle w:val="TAC"/>
            </w:pPr>
          </w:p>
        </w:tc>
      </w:tr>
      <w:tr w:rsidR="006567E9" w14:paraId="2F1E089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63EC32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0D18D94" w14:textId="77777777" w:rsidR="00E016BA" w:rsidRDefault="00E016BA" w:rsidP="004C32FA">
            <w:pPr>
              <w:pStyle w:val="TAC"/>
            </w:pPr>
          </w:p>
        </w:tc>
        <w:tc>
          <w:tcPr>
            <w:tcW w:w="849" w:type="dxa"/>
            <w:tcBorders>
              <w:left w:val="single" w:sz="4" w:space="0" w:color="auto"/>
              <w:right w:val="single" w:sz="4" w:space="0" w:color="auto"/>
            </w:tcBorders>
            <w:vAlign w:val="center"/>
          </w:tcPr>
          <w:p w14:paraId="72313B82"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C4D4C6" w14:textId="77777777" w:rsidR="00E016BA" w:rsidRDefault="00E016BA" w:rsidP="004C32FA">
            <w:pPr>
              <w:pStyle w:val="TAC"/>
              <w:rPr>
                <w:lang w:val="en-US" w:bidi="ar"/>
              </w:rPr>
            </w:pPr>
            <w:r w:rsidRPr="00264B39">
              <w:rPr>
                <w:rFonts w:cs="Arial"/>
                <w:szCs w:val="18"/>
                <w:lang w:val="en-US" w:bidi="ar"/>
              </w:rPr>
              <w:t>CA_n261(G-H)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B239528" w14:textId="77777777" w:rsidR="00E016BA" w:rsidRDefault="00E016BA" w:rsidP="004C32FA">
            <w:pPr>
              <w:pStyle w:val="TAC"/>
            </w:pPr>
          </w:p>
        </w:tc>
      </w:tr>
      <w:tr w:rsidR="006567E9" w14:paraId="60E3FA5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E3C08EF" w14:textId="77777777" w:rsidR="00E016BA" w:rsidRDefault="00E016BA" w:rsidP="004C32FA">
            <w:pPr>
              <w:pStyle w:val="TAC"/>
            </w:pPr>
            <w:r w:rsidRPr="00264B39">
              <w:rPr>
                <w:rFonts w:cs="Arial"/>
                <w:szCs w:val="18"/>
                <w:lang w:eastAsia="zh-CN"/>
              </w:rPr>
              <w:t>CA_n2A-n5A-n261(A-G-H)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02F7345" w14:textId="77777777" w:rsidR="00E016BA" w:rsidRPr="00264B39" w:rsidRDefault="00E016BA" w:rsidP="004C32FA">
            <w:pPr>
              <w:pStyle w:val="TAC"/>
              <w:rPr>
                <w:rFonts w:cs="Arial"/>
                <w:szCs w:val="18"/>
              </w:rPr>
            </w:pPr>
            <w:r w:rsidRPr="00264B39">
              <w:rPr>
                <w:rFonts w:cs="Arial"/>
                <w:szCs w:val="18"/>
              </w:rPr>
              <w:t>CA_n2A-n5A</w:t>
            </w:r>
          </w:p>
          <w:p w14:paraId="4765EB9E"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2C0CE62A"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05E6A3F7"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7C2CF1E0"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63481296"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5EFDFA34" w14:textId="77777777" w:rsidR="00E016BA" w:rsidRDefault="00E016BA" w:rsidP="004C32FA">
            <w:pPr>
              <w:pStyle w:val="TAC"/>
            </w:pPr>
            <w:r w:rsidRPr="00264B39">
              <w:rPr>
                <w:rFonts w:cs="Arial"/>
                <w:szCs w:val="18"/>
                <w:lang w:eastAsia="zh-CN"/>
              </w:rPr>
              <w:t>CA_n5A-n261H</w:t>
            </w:r>
          </w:p>
        </w:tc>
        <w:tc>
          <w:tcPr>
            <w:tcW w:w="849" w:type="dxa"/>
            <w:tcBorders>
              <w:left w:val="single" w:sz="4" w:space="0" w:color="auto"/>
              <w:right w:val="single" w:sz="4" w:space="0" w:color="auto"/>
            </w:tcBorders>
            <w:vAlign w:val="center"/>
          </w:tcPr>
          <w:p w14:paraId="50748471"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09BDF1"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DC886B1" w14:textId="77777777" w:rsidR="00E016BA" w:rsidRDefault="00E016BA" w:rsidP="004C32FA">
            <w:pPr>
              <w:pStyle w:val="TAC"/>
              <w:rPr>
                <w:lang w:eastAsia="zh-CN"/>
              </w:rPr>
            </w:pPr>
            <w:r>
              <w:rPr>
                <w:rFonts w:hint="eastAsia"/>
                <w:lang w:eastAsia="zh-CN"/>
              </w:rPr>
              <w:t>0</w:t>
            </w:r>
          </w:p>
        </w:tc>
      </w:tr>
      <w:tr w:rsidR="006567E9" w14:paraId="08E380F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5086EE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F930801" w14:textId="77777777" w:rsidR="00E016BA" w:rsidRDefault="00E016BA" w:rsidP="004C32FA">
            <w:pPr>
              <w:pStyle w:val="TAC"/>
            </w:pPr>
          </w:p>
        </w:tc>
        <w:tc>
          <w:tcPr>
            <w:tcW w:w="849" w:type="dxa"/>
            <w:tcBorders>
              <w:left w:val="single" w:sz="4" w:space="0" w:color="auto"/>
              <w:right w:val="single" w:sz="4" w:space="0" w:color="auto"/>
            </w:tcBorders>
            <w:vAlign w:val="center"/>
          </w:tcPr>
          <w:p w14:paraId="56A6ECC6"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D63CAC"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1E27D09" w14:textId="77777777" w:rsidR="00E016BA" w:rsidRDefault="00E016BA" w:rsidP="004C32FA">
            <w:pPr>
              <w:pStyle w:val="TAC"/>
            </w:pPr>
          </w:p>
        </w:tc>
      </w:tr>
      <w:tr w:rsidR="006567E9" w14:paraId="34A522D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AD81EA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01D0E6F" w14:textId="77777777" w:rsidR="00E016BA" w:rsidRDefault="00E016BA" w:rsidP="004C32FA">
            <w:pPr>
              <w:pStyle w:val="TAC"/>
            </w:pPr>
          </w:p>
        </w:tc>
        <w:tc>
          <w:tcPr>
            <w:tcW w:w="849" w:type="dxa"/>
            <w:tcBorders>
              <w:left w:val="single" w:sz="4" w:space="0" w:color="auto"/>
              <w:right w:val="single" w:sz="4" w:space="0" w:color="auto"/>
            </w:tcBorders>
            <w:vAlign w:val="center"/>
          </w:tcPr>
          <w:p w14:paraId="25BFBEBF"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057A21" w14:textId="77777777" w:rsidR="00E016BA" w:rsidRDefault="00E016BA" w:rsidP="004C32FA">
            <w:pPr>
              <w:pStyle w:val="TAC"/>
              <w:rPr>
                <w:lang w:val="en-US" w:bidi="ar"/>
              </w:rPr>
            </w:pPr>
            <w:r w:rsidRPr="00264B39">
              <w:rPr>
                <w:rFonts w:cs="Arial"/>
                <w:szCs w:val="18"/>
                <w:lang w:val="en-US" w:bidi="ar"/>
              </w:rPr>
              <w:t>CA_n261(A-G-H)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52B2E8A" w14:textId="77777777" w:rsidR="00E016BA" w:rsidRDefault="00E016BA" w:rsidP="004C32FA">
            <w:pPr>
              <w:pStyle w:val="TAC"/>
            </w:pPr>
          </w:p>
        </w:tc>
      </w:tr>
      <w:tr w:rsidR="006567E9" w14:paraId="7A5111D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E36B9F2" w14:textId="77777777" w:rsidR="00E016BA" w:rsidRDefault="00E016BA" w:rsidP="004C32FA">
            <w:pPr>
              <w:pStyle w:val="TAC"/>
            </w:pPr>
            <w:r w:rsidRPr="00264B39">
              <w:rPr>
                <w:rFonts w:cs="Arial"/>
                <w:szCs w:val="18"/>
                <w:lang w:eastAsia="zh-CN"/>
              </w:rPr>
              <w:t>CA_n2A-n5A-n261(G-I)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4884DF5" w14:textId="77777777" w:rsidR="00E016BA" w:rsidRPr="00264B39" w:rsidRDefault="00E016BA" w:rsidP="004C32FA">
            <w:pPr>
              <w:pStyle w:val="TAC"/>
              <w:rPr>
                <w:rFonts w:cs="Arial"/>
                <w:szCs w:val="18"/>
              </w:rPr>
            </w:pPr>
            <w:r w:rsidRPr="00264B39">
              <w:rPr>
                <w:rFonts w:cs="Arial"/>
                <w:szCs w:val="18"/>
              </w:rPr>
              <w:t>CA_n2A-n5A</w:t>
            </w:r>
          </w:p>
          <w:p w14:paraId="0C239011"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4B5A8A68"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6B7C9464"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2555ADA7"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62F393BE"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3577C314"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4E83B50D"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2DC584F2"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0D8A0DDC"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427184"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4097819" w14:textId="77777777" w:rsidR="00E016BA" w:rsidRDefault="00E016BA" w:rsidP="004C32FA">
            <w:pPr>
              <w:pStyle w:val="TAC"/>
              <w:rPr>
                <w:lang w:eastAsia="zh-CN"/>
              </w:rPr>
            </w:pPr>
            <w:r>
              <w:rPr>
                <w:rFonts w:hint="eastAsia"/>
                <w:lang w:eastAsia="zh-CN"/>
              </w:rPr>
              <w:t>0</w:t>
            </w:r>
          </w:p>
        </w:tc>
      </w:tr>
      <w:tr w:rsidR="006567E9" w14:paraId="1019E69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25B51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8A0899F" w14:textId="77777777" w:rsidR="00E016BA" w:rsidRDefault="00E016BA" w:rsidP="004C32FA">
            <w:pPr>
              <w:pStyle w:val="TAC"/>
            </w:pPr>
          </w:p>
        </w:tc>
        <w:tc>
          <w:tcPr>
            <w:tcW w:w="849" w:type="dxa"/>
            <w:tcBorders>
              <w:left w:val="single" w:sz="4" w:space="0" w:color="auto"/>
              <w:right w:val="single" w:sz="4" w:space="0" w:color="auto"/>
            </w:tcBorders>
            <w:vAlign w:val="center"/>
          </w:tcPr>
          <w:p w14:paraId="31CC6BEF"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557B21"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C616986" w14:textId="77777777" w:rsidR="00E016BA" w:rsidRDefault="00E016BA" w:rsidP="004C32FA">
            <w:pPr>
              <w:pStyle w:val="TAC"/>
            </w:pPr>
          </w:p>
        </w:tc>
      </w:tr>
      <w:tr w:rsidR="006567E9" w14:paraId="15B1A39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CAEF49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EE9E2E6" w14:textId="77777777" w:rsidR="00E016BA" w:rsidRDefault="00E016BA" w:rsidP="004C32FA">
            <w:pPr>
              <w:pStyle w:val="TAC"/>
            </w:pPr>
          </w:p>
        </w:tc>
        <w:tc>
          <w:tcPr>
            <w:tcW w:w="849" w:type="dxa"/>
            <w:tcBorders>
              <w:left w:val="single" w:sz="4" w:space="0" w:color="auto"/>
              <w:right w:val="single" w:sz="4" w:space="0" w:color="auto"/>
            </w:tcBorders>
            <w:vAlign w:val="center"/>
          </w:tcPr>
          <w:p w14:paraId="1DB28B8A"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9FFBE1" w14:textId="77777777" w:rsidR="00E016BA" w:rsidRDefault="00E016BA" w:rsidP="004C32FA">
            <w:pPr>
              <w:pStyle w:val="TAC"/>
              <w:rPr>
                <w:lang w:val="en-US" w:bidi="ar"/>
              </w:rPr>
            </w:pPr>
            <w:r w:rsidRPr="00264B39">
              <w:rPr>
                <w:rFonts w:cs="Arial"/>
                <w:szCs w:val="18"/>
                <w:lang w:val="en-US" w:bidi="ar"/>
              </w:rPr>
              <w:t>CA_n261(G-I)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8EE345" w14:textId="77777777" w:rsidR="00E016BA" w:rsidRDefault="00E016BA" w:rsidP="004C32FA">
            <w:pPr>
              <w:pStyle w:val="TAC"/>
            </w:pPr>
          </w:p>
        </w:tc>
      </w:tr>
      <w:tr w:rsidR="006567E9" w14:paraId="7B36DAD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ADC8874" w14:textId="77777777" w:rsidR="00E016BA" w:rsidRDefault="00E016BA" w:rsidP="004C32FA">
            <w:pPr>
              <w:pStyle w:val="TAC"/>
            </w:pPr>
            <w:r w:rsidRPr="00264B39">
              <w:rPr>
                <w:rFonts w:cs="Arial"/>
                <w:szCs w:val="18"/>
                <w:lang w:eastAsia="zh-CN"/>
              </w:rPr>
              <w:t>CA_n2A-n5A-n261(2H)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6BAC5F" w14:textId="77777777" w:rsidR="00E016BA" w:rsidRPr="00264B39" w:rsidRDefault="00E016BA" w:rsidP="004C32FA">
            <w:pPr>
              <w:pStyle w:val="TAC"/>
              <w:rPr>
                <w:rFonts w:cs="Arial"/>
                <w:szCs w:val="18"/>
              </w:rPr>
            </w:pPr>
            <w:r w:rsidRPr="00264B39">
              <w:rPr>
                <w:rFonts w:cs="Arial"/>
                <w:szCs w:val="18"/>
              </w:rPr>
              <w:t>CA_n2A-n5A</w:t>
            </w:r>
          </w:p>
          <w:p w14:paraId="12C09760"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017BEFB5"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0AA79E37"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5B6D64F1"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0EC66967"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6CC6492A" w14:textId="77777777" w:rsidR="00E016BA" w:rsidRDefault="00E016BA" w:rsidP="004C32FA">
            <w:pPr>
              <w:pStyle w:val="TAC"/>
            </w:pPr>
            <w:r w:rsidRPr="00264B39">
              <w:rPr>
                <w:rFonts w:cs="Arial"/>
                <w:szCs w:val="18"/>
                <w:lang w:eastAsia="zh-CN"/>
              </w:rPr>
              <w:t>CA_n5A-n261H</w:t>
            </w:r>
          </w:p>
        </w:tc>
        <w:tc>
          <w:tcPr>
            <w:tcW w:w="849" w:type="dxa"/>
            <w:tcBorders>
              <w:left w:val="single" w:sz="4" w:space="0" w:color="auto"/>
              <w:right w:val="single" w:sz="4" w:space="0" w:color="auto"/>
            </w:tcBorders>
            <w:vAlign w:val="center"/>
          </w:tcPr>
          <w:p w14:paraId="0DF1CBAB"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1F18E5"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40ABE65" w14:textId="77777777" w:rsidR="00E016BA" w:rsidRDefault="00E016BA" w:rsidP="004C32FA">
            <w:pPr>
              <w:pStyle w:val="TAC"/>
              <w:rPr>
                <w:lang w:eastAsia="zh-CN"/>
              </w:rPr>
            </w:pPr>
            <w:r>
              <w:rPr>
                <w:rFonts w:hint="eastAsia"/>
                <w:lang w:eastAsia="zh-CN"/>
              </w:rPr>
              <w:t>0</w:t>
            </w:r>
          </w:p>
        </w:tc>
      </w:tr>
      <w:tr w:rsidR="006567E9" w14:paraId="72AA5BF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27571A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94B79A" w14:textId="77777777" w:rsidR="00E016BA" w:rsidRDefault="00E016BA" w:rsidP="004C32FA">
            <w:pPr>
              <w:pStyle w:val="TAC"/>
            </w:pPr>
          </w:p>
        </w:tc>
        <w:tc>
          <w:tcPr>
            <w:tcW w:w="849" w:type="dxa"/>
            <w:tcBorders>
              <w:left w:val="single" w:sz="4" w:space="0" w:color="auto"/>
              <w:right w:val="single" w:sz="4" w:space="0" w:color="auto"/>
            </w:tcBorders>
            <w:vAlign w:val="center"/>
          </w:tcPr>
          <w:p w14:paraId="5A547CCB"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444D3C"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55400AA" w14:textId="77777777" w:rsidR="00E016BA" w:rsidRDefault="00E016BA" w:rsidP="004C32FA">
            <w:pPr>
              <w:pStyle w:val="TAC"/>
            </w:pPr>
          </w:p>
        </w:tc>
      </w:tr>
      <w:tr w:rsidR="006567E9" w14:paraId="0334423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C97D7C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83D78E8" w14:textId="77777777" w:rsidR="00E016BA" w:rsidRDefault="00E016BA" w:rsidP="004C32FA">
            <w:pPr>
              <w:pStyle w:val="TAC"/>
            </w:pPr>
          </w:p>
        </w:tc>
        <w:tc>
          <w:tcPr>
            <w:tcW w:w="849" w:type="dxa"/>
            <w:tcBorders>
              <w:left w:val="single" w:sz="4" w:space="0" w:color="auto"/>
              <w:right w:val="single" w:sz="4" w:space="0" w:color="auto"/>
            </w:tcBorders>
            <w:vAlign w:val="center"/>
          </w:tcPr>
          <w:p w14:paraId="29543C0B"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902AB8" w14:textId="77777777" w:rsidR="00E016BA" w:rsidRDefault="00E016BA" w:rsidP="004C32FA">
            <w:pPr>
              <w:pStyle w:val="TAC"/>
              <w:rPr>
                <w:lang w:val="en-US" w:bidi="ar"/>
              </w:rPr>
            </w:pPr>
            <w:r w:rsidRPr="00264B39">
              <w:rPr>
                <w:rFonts w:cs="Arial"/>
                <w:szCs w:val="18"/>
                <w:lang w:val="en-US" w:bidi="ar"/>
              </w:rPr>
              <w:t>CA_n261(2H)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C39B93" w14:textId="77777777" w:rsidR="00E016BA" w:rsidRDefault="00E016BA" w:rsidP="004C32FA">
            <w:pPr>
              <w:pStyle w:val="TAC"/>
            </w:pPr>
          </w:p>
        </w:tc>
      </w:tr>
      <w:tr w:rsidR="006567E9" w14:paraId="210AA64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6DD6D3C" w14:textId="77777777" w:rsidR="00E016BA" w:rsidRDefault="00E016BA" w:rsidP="004C32FA">
            <w:pPr>
              <w:pStyle w:val="TAC"/>
            </w:pPr>
            <w:r w:rsidRPr="00264B39">
              <w:rPr>
                <w:rFonts w:cs="Arial"/>
                <w:szCs w:val="18"/>
                <w:lang w:eastAsia="zh-CN"/>
              </w:rPr>
              <w:t>CA_n2A-n5A-n261(A-G-I)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7B4592F" w14:textId="77777777" w:rsidR="00E016BA" w:rsidRPr="00264B39" w:rsidRDefault="00E016BA" w:rsidP="004C32FA">
            <w:pPr>
              <w:pStyle w:val="TAC"/>
              <w:rPr>
                <w:rFonts w:cs="Arial"/>
                <w:szCs w:val="18"/>
              </w:rPr>
            </w:pPr>
            <w:r w:rsidRPr="00264B39">
              <w:rPr>
                <w:rFonts w:cs="Arial"/>
                <w:szCs w:val="18"/>
              </w:rPr>
              <w:t>CA_n2A-n5A</w:t>
            </w:r>
          </w:p>
          <w:p w14:paraId="5CCE4E5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71A0F882"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476A924E"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5E7B9692" w14:textId="77777777" w:rsidR="00E016BA" w:rsidRPr="00264B39" w:rsidRDefault="00E016BA" w:rsidP="004C32FA">
            <w:pPr>
              <w:pStyle w:val="TAL"/>
              <w:jc w:val="center"/>
              <w:rPr>
                <w:rFonts w:cs="Arial"/>
                <w:szCs w:val="18"/>
                <w:lang w:eastAsia="zh-CN"/>
              </w:rPr>
            </w:pPr>
            <w:r w:rsidRPr="00264B39">
              <w:rPr>
                <w:rFonts w:cs="Arial"/>
                <w:szCs w:val="18"/>
                <w:lang w:eastAsia="zh-CN"/>
              </w:rPr>
              <w:lastRenderedPageBreak/>
              <w:t>CA_n2A-n261I</w:t>
            </w:r>
          </w:p>
          <w:p w14:paraId="464C4FE2"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78A159B4"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60FB4EF7"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24114E3F"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46F38BAC" w14:textId="77777777" w:rsidR="00E016BA" w:rsidRDefault="00E016BA" w:rsidP="004C32FA">
            <w:pPr>
              <w:pStyle w:val="TAC"/>
            </w:pPr>
            <w:r w:rsidRPr="00264B39">
              <w:rPr>
                <w:rFonts w:cs="Arial"/>
                <w:szCs w:val="18"/>
              </w:rP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421596"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A42D5A2" w14:textId="77777777" w:rsidR="00E016BA" w:rsidRDefault="00E016BA" w:rsidP="004C32FA">
            <w:pPr>
              <w:pStyle w:val="TAC"/>
              <w:rPr>
                <w:lang w:eastAsia="zh-CN"/>
              </w:rPr>
            </w:pPr>
            <w:r>
              <w:rPr>
                <w:rFonts w:hint="eastAsia"/>
                <w:lang w:eastAsia="zh-CN"/>
              </w:rPr>
              <w:t>0</w:t>
            </w:r>
          </w:p>
        </w:tc>
      </w:tr>
      <w:tr w:rsidR="006567E9" w14:paraId="7BBCCDE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098F5D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71CE87D" w14:textId="77777777" w:rsidR="00E016BA" w:rsidRDefault="00E016BA" w:rsidP="004C32FA">
            <w:pPr>
              <w:pStyle w:val="TAC"/>
            </w:pPr>
          </w:p>
        </w:tc>
        <w:tc>
          <w:tcPr>
            <w:tcW w:w="849" w:type="dxa"/>
            <w:tcBorders>
              <w:left w:val="single" w:sz="4" w:space="0" w:color="auto"/>
              <w:right w:val="single" w:sz="4" w:space="0" w:color="auto"/>
            </w:tcBorders>
            <w:vAlign w:val="center"/>
          </w:tcPr>
          <w:p w14:paraId="2B0FEF02"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50F346"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45918C36" w14:textId="77777777" w:rsidR="00E016BA" w:rsidRDefault="00E016BA" w:rsidP="004C32FA">
            <w:pPr>
              <w:pStyle w:val="TAC"/>
            </w:pPr>
          </w:p>
        </w:tc>
      </w:tr>
      <w:tr w:rsidR="006567E9" w14:paraId="0477A99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534126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9B2BA16" w14:textId="77777777" w:rsidR="00E016BA" w:rsidRDefault="00E016BA" w:rsidP="004C32FA">
            <w:pPr>
              <w:pStyle w:val="TAC"/>
            </w:pPr>
          </w:p>
        </w:tc>
        <w:tc>
          <w:tcPr>
            <w:tcW w:w="849" w:type="dxa"/>
            <w:tcBorders>
              <w:left w:val="single" w:sz="4" w:space="0" w:color="auto"/>
              <w:right w:val="single" w:sz="4" w:space="0" w:color="auto"/>
            </w:tcBorders>
            <w:vAlign w:val="center"/>
          </w:tcPr>
          <w:p w14:paraId="2899881B"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072A6F" w14:textId="77777777" w:rsidR="00E016BA" w:rsidRDefault="00E016BA" w:rsidP="004C32FA">
            <w:pPr>
              <w:pStyle w:val="TAC"/>
              <w:rPr>
                <w:lang w:val="en-US" w:bidi="ar"/>
              </w:rPr>
            </w:pPr>
            <w:r w:rsidRPr="00264B39">
              <w:rPr>
                <w:rFonts w:cs="Arial"/>
                <w:szCs w:val="18"/>
                <w:lang w:val="en-US" w:bidi="ar"/>
              </w:rPr>
              <w:t>CA_n261(A-G-I)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F3A7C3" w14:textId="77777777" w:rsidR="00E016BA" w:rsidRDefault="00E016BA" w:rsidP="004C32FA">
            <w:pPr>
              <w:pStyle w:val="TAC"/>
            </w:pPr>
          </w:p>
        </w:tc>
      </w:tr>
      <w:tr w:rsidR="006567E9" w14:paraId="6F11107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DB2308A"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7FD15CB" w14:textId="77777777" w:rsidR="00E016BA" w:rsidRPr="00264B39" w:rsidRDefault="00E016BA" w:rsidP="004C32FA">
            <w:pPr>
              <w:pStyle w:val="TAC"/>
              <w:rPr>
                <w:rFonts w:cs="Arial"/>
                <w:szCs w:val="18"/>
              </w:rPr>
            </w:pPr>
            <w:r w:rsidRPr="00264B39">
              <w:rPr>
                <w:rFonts w:cs="Arial"/>
                <w:szCs w:val="18"/>
              </w:rPr>
              <w:t>CA_n2A-n5A</w:t>
            </w:r>
          </w:p>
          <w:p w14:paraId="0339E9B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5FC894BB"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2CFEB60F"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429B2C0D"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55F5B6F4"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4E788C60"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01AE21A2"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104D06C4"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7609488C"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310E4E"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FEB275" w14:textId="77777777" w:rsidR="00E016BA" w:rsidRDefault="00E016BA" w:rsidP="004C32FA">
            <w:pPr>
              <w:pStyle w:val="TAC"/>
              <w:rPr>
                <w:lang w:eastAsia="zh-CN"/>
              </w:rPr>
            </w:pPr>
            <w:r>
              <w:rPr>
                <w:rFonts w:hint="eastAsia"/>
                <w:lang w:eastAsia="zh-CN"/>
              </w:rPr>
              <w:t>0</w:t>
            </w:r>
          </w:p>
        </w:tc>
      </w:tr>
      <w:tr w:rsidR="006567E9" w14:paraId="639F2CF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CB1768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F1CF608" w14:textId="77777777" w:rsidR="00E016BA" w:rsidRDefault="00E016BA" w:rsidP="004C32FA">
            <w:pPr>
              <w:pStyle w:val="TAC"/>
            </w:pPr>
          </w:p>
        </w:tc>
        <w:tc>
          <w:tcPr>
            <w:tcW w:w="849" w:type="dxa"/>
            <w:tcBorders>
              <w:left w:val="single" w:sz="4" w:space="0" w:color="auto"/>
              <w:right w:val="single" w:sz="4" w:space="0" w:color="auto"/>
            </w:tcBorders>
            <w:vAlign w:val="center"/>
          </w:tcPr>
          <w:p w14:paraId="5517546A"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0E5998"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70901C6B" w14:textId="77777777" w:rsidR="00E016BA" w:rsidRDefault="00E016BA" w:rsidP="004C32FA">
            <w:pPr>
              <w:pStyle w:val="TAC"/>
            </w:pPr>
          </w:p>
        </w:tc>
      </w:tr>
      <w:tr w:rsidR="006567E9" w14:paraId="5A9B79B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C8D799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7F7379" w14:textId="77777777" w:rsidR="00E016BA" w:rsidRDefault="00E016BA" w:rsidP="004C32FA">
            <w:pPr>
              <w:pStyle w:val="TAC"/>
            </w:pPr>
          </w:p>
        </w:tc>
        <w:tc>
          <w:tcPr>
            <w:tcW w:w="849" w:type="dxa"/>
            <w:tcBorders>
              <w:left w:val="single" w:sz="4" w:space="0" w:color="auto"/>
              <w:right w:val="single" w:sz="4" w:space="0" w:color="auto"/>
            </w:tcBorders>
            <w:vAlign w:val="center"/>
          </w:tcPr>
          <w:p w14:paraId="567DB11D"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007C4E" w14:textId="77777777" w:rsidR="00E016BA" w:rsidRDefault="00E016BA" w:rsidP="004C32FA">
            <w:pPr>
              <w:pStyle w:val="TAC"/>
              <w:rPr>
                <w:lang w:val="en-US" w:bidi="ar"/>
              </w:rPr>
            </w:pPr>
            <w:r w:rsidRPr="00264B39">
              <w:rPr>
                <w:rFonts w:cs="Arial"/>
                <w:szCs w:val="18"/>
                <w:lang w:val="en-US" w:bidi="ar"/>
              </w:rPr>
              <w:t>CA_n261(H-I)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0AD7CD9" w14:textId="77777777" w:rsidR="00E016BA" w:rsidRDefault="00E016BA" w:rsidP="004C32FA">
            <w:pPr>
              <w:pStyle w:val="TAC"/>
            </w:pPr>
          </w:p>
        </w:tc>
      </w:tr>
      <w:tr w:rsidR="006567E9" w14:paraId="1E14319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999E02A"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3F396DF2" w14:textId="77777777" w:rsidR="00E016BA" w:rsidRPr="00264B39" w:rsidRDefault="00E016BA" w:rsidP="004C32FA">
            <w:pPr>
              <w:pStyle w:val="TAC"/>
              <w:rPr>
                <w:rFonts w:cs="Arial"/>
                <w:szCs w:val="18"/>
              </w:rPr>
            </w:pPr>
            <w:r w:rsidRPr="00264B39">
              <w:rPr>
                <w:rFonts w:cs="Arial"/>
                <w:szCs w:val="18"/>
              </w:rPr>
              <w:t>CA_n2A-n5A</w:t>
            </w:r>
          </w:p>
          <w:p w14:paraId="193BA9B8"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20EAB24A"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66C68E6E"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6A531216" w14:textId="77777777" w:rsidR="00E016BA" w:rsidRDefault="00E016BA" w:rsidP="004C32FA">
            <w:pPr>
              <w:pStyle w:val="TAL"/>
              <w:jc w:val="center"/>
            </w:pPr>
            <w:r w:rsidRPr="00264B39">
              <w:rPr>
                <w:rFonts w:cs="Arial"/>
                <w:szCs w:val="18"/>
                <w:lang w:eastAsia="zh-CN"/>
              </w:rPr>
              <w:t>CA_n5A-n261G</w:t>
            </w:r>
          </w:p>
        </w:tc>
        <w:tc>
          <w:tcPr>
            <w:tcW w:w="849" w:type="dxa"/>
            <w:tcBorders>
              <w:left w:val="single" w:sz="4" w:space="0" w:color="auto"/>
              <w:right w:val="single" w:sz="4" w:space="0" w:color="auto"/>
            </w:tcBorders>
            <w:vAlign w:val="center"/>
          </w:tcPr>
          <w:p w14:paraId="0FE9C710"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8667F6"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4F1638" w14:textId="77777777" w:rsidR="00E016BA" w:rsidRDefault="00E016BA" w:rsidP="004C32FA">
            <w:pPr>
              <w:pStyle w:val="TAC"/>
              <w:rPr>
                <w:lang w:eastAsia="zh-CN"/>
              </w:rPr>
            </w:pPr>
            <w:r>
              <w:rPr>
                <w:rFonts w:hint="eastAsia"/>
                <w:lang w:eastAsia="zh-CN"/>
              </w:rPr>
              <w:t>0</w:t>
            </w:r>
          </w:p>
        </w:tc>
      </w:tr>
      <w:tr w:rsidR="006567E9" w14:paraId="68F6ACF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C05AF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96F2E31" w14:textId="77777777" w:rsidR="00E016BA" w:rsidRDefault="00E016BA" w:rsidP="004C32FA">
            <w:pPr>
              <w:pStyle w:val="TAC"/>
            </w:pPr>
          </w:p>
        </w:tc>
        <w:tc>
          <w:tcPr>
            <w:tcW w:w="849" w:type="dxa"/>
            <w:tcBorders>
              <w:left w:val="single" w:sz="4" w:space="0" w:color="auto"/>
              <w:right w:val="single" w:sz="4" w:space="0" w:color="auto"/>
            </w:tcBorders>
            <w:vAlign w:val="center"/>
          </w:tcPr>
          <w:p w14:paraId="394BF3EE"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D9BB1E"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8EC3695" w14:textId="77777777" w:rsidR="00E016BA" w:rsidRDefault="00E016BA" w:rsidP="004C32FA">
            <w:pPr>
              <w:pStyle w:val="TAC"/>
            </w:pPr>
          </w:p>
        </w:tc>
      </w:tr>
      <w:tr w:rsidR="006567E9" w14:paraId="7DEFB38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A55B04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4598BDC" w14:textId="77777777" w:rsidR="00E016BA" w:rsidRDefault="00E016BA" w:rsidP="004C32FA">
            <w:pPr>
              <w:pStyle w:val="TAC"/>
            </w:pPr>
          </w:p>
        </w:tc>
        <w:tc>
          <w:tcPr>
            <w:tcW w:w="849" w:type="dxa"/>
            <w:tcBorders>
              <w:left w:val="single" w:sz="4" w:space="0" w:color="auto"/>
              <w:right w:val="single" w:sz="4" w:space="0" w:color="auto"/>
            </w:tcBorders>
            <w:vAlign w:val="center"/>
          </w:tcPr>
          <w:p w14:paraId="1A574380"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C55168"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4CD0B655" w14:textId="77777777" w:rsidR="00E016BA" w:rsidRDefault="00E016BA" w:rsidP="004C32FA">
            <w:pPr>
              <w:pStyle w:val="TAC"/>
            </w:pPr>
          </w:p>
        </w:tc>
      </w:tr>
      <w:tr w:rsidR="006567E9" w14:paraId="6DD710E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FC6CA95"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3856AB3E" w14:textId="77777777" w:rsidR="00E016BA" w:rsidRPr="00264B39" w:rsidRDefault="00E016BA" w:rsidP="004C32FA">
            <w:pPr>
              <w:pStyle w:val="TAC"/>
              <w:rPr>
                <w:rFonts w:cs="Arial"/>
                <w:szCs w:val="18"/>
              </w:rPr>
            </w:pPr>
            <w:r w:rsidRPr="00264B39">
              <w:rPr>
                <w:rFonts w:cs="Arial"/>
                <w:szCs w:val="18"/>
              </w:rPr>
              <w:t>CA_n2A-n5A</w:t>
            </w:r>
          </w:p>
          <w:p w14:paraId="6FF43FC3"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083F1EAB"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78883F4A"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1DF0EA6D"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3E5E2AD8"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3D9E72BE" w14:textId="77777777" w:rsidR="00E016BA" w:rsidRDefault="00E016BA" w:rsidP="004C32FA">
            <w:pPr>
              <w:pStyle w:val="TAL"/>
              <w:jc w:val="center"/>
            </w:pPr>
            <w:r w:rsidRPr="00264B39">
              <w:rPr>
                <w:rFonts w:cs="Arial"/>
                <w:szCs w:val="18"/>
                <w:lang w:eastAsia="zh-CN"/>
              </w:rPr>
              <w:t>CA_n5A-n261H</w:t>
            </w:r>
          </w:p>
        </w:tc>
        <w:tc>
          <w:tcPr>
            <w:tcW w:w="849" w:type="dxa"/>
            <w:tcBorders>
              <w:left w:val="single" w:sz="4" w:space="0" w:color="auto"/>
              <w:right w:val="single" w:sz="4" w:space="0" w:color="auto"/>
            </w:tcBorders>
            <w:vAlign w:val="center"/>
          </w:tcPr>
          <w:p w14:paraId="02A4A770"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B820F3"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FD4B2AB" w14:textId="77777777" w:rsidR="00E016BA" w:rsidRDefault="00E016BA" w:rsidP="004C32FA">
            <w:pPr>
              <w:pStyle w:val="TAC"/>
              <w:rPr>
                <w:lang w:eastAsia="zh-CN"/>
              </w:rPr>
            </w:pPr>
            <w:r>
              <w:rPr>
                <w:rFonts w:hint="eastAsia"/>
                <w:lang w:eastAsia="zh-CN"/>
              </w:rPr>
              <w:t>0</w:t>
            </w:r>
          </w:p>
        </w:tc>
      </w:tr>
      <w:tr w:rsidR="006567E9" w14:paraId="405ECDF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B118E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B151E3A" w14:textId="77777777" w:rsidR="00E016BA" w:rsidRDefault="00E016BA" w:rsidP="004C32FA">
            <w:pPr>
              <w:pStyle w:val="TAC"/>
            </w:pPr>
          </w:p>
        </w:tc>
        <w:tc>
          <w:tcPr>
            <w:tcW w:w="849" w:type="dxa"/>
            <w:tcBorders>
              <w:left w:val="single" w:sz="4" w:space="0" w:color="auto"/>
              <w:right w:val="single" w:sz="4" w:space="0" w:color="auto"/>
            </w:tcBorders>
            <w:vAlign w:val="center"/>
          </w:tcPr>
          <w:p w14:paraId="1435557D"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1D5BA6"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4A51D4D5" w14:textId="77777777" w:rsidR="00E016BA" w:rsidRDefault="00E016BA" w:rsidP="004C32FA">
            <w:pPr>
              <w:pStyle w:val="TAC"/>
            </w:pPr>
          </w:p>
        </w:tc>
      </w:tr>
      <w:tr w:rsidR="006567E9" w14:paraId="6CCB384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00F52D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6EAF0F5" w14:textId="77777777" w:rsidR="00E016BA" w:rsidRDefault="00E016BA" w:rsidP="004C32FA">
            <w:pPr>
              <w:pStyle w:val="TAC"/>
            </w:pPr>
          </w:p>
        </w:tc>
        <w:tc>
          <w:tcPr>
            <w:tcW w:w="849" w:type="dxa"/>
            <w:tcBorders>
              <w:left w:val="single" w:sz="4" w:space="0" w:color="auto"/>
              <w:right w:val="single" w:sz="4" w:space="0" w:color="auto"/>
            </w:tcBorders>
            <w:vAlign w:val="center"/>
          </w:tcPr>
          <w:p w14:paraId="6E2AA677"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411DA9"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5E1BD51A" w14:textId="77777777" w:rsidR="00E016BA" w:rsidRDefault="00E016BA" w:rsidP="004C32FA">
            <w:pPr>
              <w:pStyle w:val="TAC"/>
            </w:pPr>
          </w:p>
        </w:tc>
      </w:tr>
      <w:tr w:rsidR="006567E9" w14:paraId="08AE652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B3A38CF"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3A2285B" w14:textId="77777777" w:rsidR="00E016BA" w:rsidRPr="00264B39" w:rsidRDefault="00E016BA" w:rsidP="004C32FA">
            <w:pPr>
              <w:pStyle w:val="TAC"/>
              <w:rPr>
                <w:rFonts w:cs="Arial"/>
                <w:szCs w:val="18"/>
              </w:rPr>
            </w:pPr>
            <w:r w:rsidRPr="00264B39">
              <w:rPr>
                <w:rFonts w:cs="Arial"/>
                <w:szCs w:val="18"/>
              </w:rPr>
              <w:t>CA_n2A-n5A</w:t>
            </w:r>
          </w:p>
          <w:p w14:paraId="4EF2E5A7"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57611328"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4228B70E"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2F035F8A"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2F75079A"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37B169F3"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2C3A624D"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56D9E156"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7FA69760"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0A36BC"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3E2A3AF" w14:textId="77777777" w:rsidR="00E016BA" w:rsidRDefault="00E016BA" w:rsidP="004C32FA">
            <w:pPr>
              <w:pStyle w:val="TAC"/>
              <w:rPr>
                <w:lang w:eastAsia="zh-CN"/>
              </w:rPr>
            </w:pPr>
            <w:r>
              <w:rPr>
                <w:rFonts w:hint="eastAsia"/>
                <w:lang w:eastAsia="zh-CN"/>
              </w:rPr>
              <w:t>0</w:t>
            </w:r>
          </w:p>
        </w:tc>
      </w:tr>
      <w:tr w:rsidR="006567E9" w14:paraId="665063B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56BC80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2E4E711" w14:textId="77777777" w:rsidR="00E016BA" w:rsidRDefault="00E016BA" w:rsidP="004C32FA">
            <w:pPr>
              <w:pStyle w:val="TAC"/>
            </w:pPr>
          </w:p>
        </w:tc>
        <w:tc>
          <w:tcPr>
            <w:tcW w:w="849" w:type="dxa"/>
            <w:tcBorders>
              <w:left w:val="single" w:sz="4" w:space="0" w:color="auto"/>
              <w:right w:val="single" w:sz="4" w:space="0" w:color="auto"/>
            </w:tcBorders>
            <w:vAlign w:val="center"/>
          </w:tcPr>
          <w:p w14:paraId="12815810"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1C0BF9"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A03FEBC" w14:textId="77777777" w:rsidR="00E016BA" w:rsidRDefault="00E016BA" w:rsidP="004C32FA">
            <w:pPr>
              <w:pStyle w:val="TAC"/>
            </w:pPr>
          </w:p>
        </w:tc>
      </w:tr>
      <w:tr w:rsidR="006567E9" w14:paraId="4C3E586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0F23A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D776EA" w14:textId="77777777" w:rsidR="00E016BA" w:rsidRDefault="00E016BA" w:rsidP="004C32FA">
            <w:pPr>
              <w:pStyle w:val="TAC"/>
            </w:pPr>
          </w:p>
        </w:tc>
        <w:tc>
          <w:tcPr>
            <w:tcW w:w="849" w:type="dxa"/>
            <w:tcBorders>
              <w:left w:val="single" w:sz="4" w:space="0" w:color="auto"/>
              <w:right w:val="single" w:sz="4" w:space="0" w:color="auto"/>
            </w:tcBorders>
            <w:vAlign w:val="center"/>
          </w:tcPr>
          <w:p w14:paraId="04F9C029"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4D8D81"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63A78F0" w14:textId="77777777" w:rsidR="00E016BA" w:rsidRDefault="00E016BA" w:rsidP="004C32FA">
            <w:pPr>
              <w:pStyle w:val="TAC"/>
            </w:pPr>
          </w:p>
        </w:tc>
      </w:tr>
      <w:tr w:rsidR="006567E9" w14:paraId="45C872B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ED1DFEE"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24885AA5" w14:textId="77777777" w:rsidR="00E016BA" w:rsidRPr="00264B39" w:rsidRDefault="00E016BA" w:rsidP="004C32FA">
            <w:pPr>
              <w:pStyle w:val="TAC"/>
              <w:rPr>
                <w:rFonts w:cs="Arial"/>
                <w:szCs w:val="18"/>
              </w:rPr>
            </w:pPr>
            <w:r w:rsidRPr="00264B39">
              <w:rPr>
                <w:rFonts w:cs="Arial"/>
                <w:szCs w:val="18"/>
              </w:rPr>
              <w:t>CA_n2A-n5A</w:t>
            </w:r>
          </w:p>
          <w:p w14:paraId="1E0A33BA"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086F1A80" w14:textId="77777777" w:rsidR="00E016BA" w:rsidRDefault="00E016BA" w:rsidP="004C32FA">
            <w:pPr>
              <w:pStyle w:val="TAL"/>
              <w:jc w:val="center"/>
            </w:pPr>
            <w:r w:rsidRPr="00264B39">
              <w:rPr>
                <w:rFonts w:cs="Arial"/>
                <w:szCs w:val="18"/>
                <w:lang w:eastAsia="zh-CN"/>
              </w:rPr>
              <w:t>CA_n5A-n261A</w:t>
            </w:r>
          </w:p>
        </w:tc>
        <w:tc>
          <w:tcPr>
            <w:tcW w:w="849" w:type="dxa"/>
            <w:tcBorders>
              <w:left w:val="single" w:sz="4" w:space="0" w:color="auto"/>
              <w:right w:val="single" w:sz="4" w:space="0" w:color="auto"/>
            </w:tcBorders>
            <w:vAlign w:val="center"/>
          </w:tcPr>
          <w:p w14:paraId="29584F42"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E557A4"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5FFF0D" w14:textId="77777777" w:rsidR="00E016BA" w:rsidRDefault="00E016BA" w:rsidP="004C32FA">
            <w:pPr>
              <w:pStyle w:val="TAC"/>
              <w:rPr>
                <w:lang w:eastAsia="zh-CN"/>
              </w:rPr>
            </w:pPr>
            <w:r>
              <w:rPr>
                <w:rFonts w:hint="eastAsia"/>
                <w:lang w:eastAsia="zh-CN"/>
              </w:rPr>
              <w:t>0</w:t>
            </w:r>
          </w:p>
        </w:tc>
      </w:tr>
      <w:tr w:rsidR="006567E9" w14:paraId="3E4273C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5E5738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E8ED458" w14:textId="77777777" w:rsidR="00E016BA" w:rsidRDefault="00E016BA" w:rsidP="004C32FA">
            <w:pPr>
              <w:pStyle w:val="TAC"/>
            </w:pPr>
          </w:p>
        </w:tc>
        <w:tc>
          <w:tcPr>
            <w:tcW w:w="849" w:type="dxa"/>
            <w:tcBorders>
              <w:left w:val="single" w:sz="4" w:space="0" w:color="auto"/>
              <w:right w:val="single" w:sz="4" w:space="0" w:color="auto"/>
            </w:tcBorders>
            <w:vAlign w:val="center"/>
          </w:tcPr>
          <w:p w14:paraId="087511EF"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3DA8C3"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E7FF763" w14:textId="77777777" w:rsidR="00E016BA" w:rsidRDefault="00E016BA" w:rsidP="004C32FA">
            <w:pPr>
              <w:pStyle w:val="TAC"/>
            </w:pPr>
          </w:p>
        </w:tc>
      </w:tr>
      <w:tr w:rsidR="006567E9" w14:paraId="563D2BC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661231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8B015E" w14:textId="77777777" w:rsidR="00E016BA" w:rsidRDefault="00E016BA" w:rsidP="004C32FA">
            <w:pPr>
              <w:pStyle w:val="TAC"/>
            </w:pPr>
          </w:p>
        </w:tc>
        <w:tc>
          <w:tcPr>
            <w:tcW w:w="849" w:type="dxa"/>
            <w:tcBorders>
              <w:left w:val="single" w:sz="4" w:space="0" w:color="auto"/>
              <w:right w:val="single" w:sz="4" w:space="0" w:color="auto"/>
            </w:tcBorders>
            <w:vAlign w:val="center"/>
          </w:tcPr>
          <w:p w14:paraId="1AC043D9"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F7A75C"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DC51DC" w14:textId="77777777" w:rsidR="00E016BA" w:rsidRDefault="00E016BA" w:rsidP="004C32FA">
            <w:pPr>
              <w:pStyle w:val="TAC"/>
            </w:pPr>
          </w:p>
        </w:tc>
      </w:tr>
      <w:tr w:rsidR="006567E9" w14:paraId="39184A9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3C6513C"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6A2724A4" w14:textId="77777777" w:rsidR="00E016BA" w:rsidRPr="00264B39" w:rsidRDefault="00E016BA" w:rsidP="004C32FA">
            <w:pPr>
              <w:pStyle w:val="TAC"/>
              <w:rPr>
                <w:rFonts w:cs="Arial"/>
                <w:szCs w:val="18"/>
              </w:rPr>
            </w:pPr>
            <w:r w:rsidRPr="00264B39">
              <w:rPr>
                <w:rFonts w:cs="Arial"/>
                <w:szCs w:val="18"/>
              </w:rPr>
              <w:t>CA_n2A-n5A</w:t>
            </w:r>
          </w:p>
          <w:p w14:paraId="7AB58A1B"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2180288B" w14:textId="77777777" w:rsidR="00E016BA" w:rsidRDefault="00E016BA" w:rsidP="004C32FA">
            <w:pPr>
              <w:pStyle w:val="TAL"/>
              <w:jc w:val="center"/>
            </w:pPr>
            <w:r w:rsidRPr="00264B39">
              <w:rPr>
                <w:rFonts w:cs="Arial"/>
                <w:szCs w:val="18"/>
                <w:lang w:eastAsia="zh-CN"/>
              </w:rPr>
              <w:t>CA_n5A-n261A</w:t>
            </w:r>
          </w:p>
        </w:tc>
        <w:tc>
          <w:tcPr>
            <w:tcW w:w="849" w:type="dxa"/>
            <w:tcBorders>
              <w:left w:val="single" w:sz="4" w:space="0" w:color="auto"/>
              <w:right w:val="single" w:sz="4" w:space="0" w:color="auto"/>
            </w:tcBorders>
            <w:vAlign w:val="center"/>
          </w:tcPr>
          <w:p w14:paraId="4CA0245A"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9F71F4"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DE36EA4" w14:textId="77777777" w:rsidR="00E016BA" w:rsidRDefault="00E016BA" w:rsidP="004C32FA">
            <w:pPr>
              <w:pStyle w:val="TAC"/>
              <w:rPr>
                <w:lang w:eastAsia="zh-CN"/>
              </w:rPr>
            </w:pPr>
            <w:r>
              <w:rPr>
                <w:rFonts w:hint="eastAsia"/>
                <w:lang w:eastAsia="zh-CN"/>
              </w:rPr>
              <w:t>0</w:t>
            </w:r>
          </w:p>
        </w:tc>
      </w:tr>
      <w:tr w:rsidR="006567E9" w14:paraId="5D56DAF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F35C5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A2AB113" w14:textId="77777777" w:rsidR="00E016BA" w:rsidRDefault="00E016BA" w:rsidP="004C32FA">
            <w:pPr>
              <w:pStyle w:val="TAC"/>
            </w:pPr>
          </w:p>
        </w:tc>
        <w:tc>
          <w:tcPr>
            <w:tcW w:w="849" w:type="dxa"/>
            <w:tcBorders>
              <w:left w:val="single" w:sz="4" w:space="0" w:color="auto"/>
              <w:right w:val="single" w:sz="4" w:space="0" w:color="auto"/>
            </w:tcBorders>
            <w:vAlign w:val="center"/>
          </w:tcPr>
          <w:p w14:paraId="32D811BA"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2CCEA9"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000E4D1" w14:textId="77777777" w:rsidR="00E016BA" w:rsidRDefault="00E016BA" w:rsidP="004C32FA">
            <w:pPr>
              <w:pStyle w:val="TAC"/>
            </w:pPr>
          </w:p>
        </w:tc>
      </w:tr>
      <w:tr w:rsidR="006567E9" w14:paraId="7B509DB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81B735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25F974" w14:textId="77777777" w:rsidR="00E016BA" w:rsidRDefault="00E016BA" w:rsidP="004C32FA">
            <w:pPr>
              <w:pStyle w:val="TAC"/>
            </w:pPr>
          </w:p>
        </w:tc>
        <w:tc>
          <w:tcPr>
            <w:tcW w:w="849" w:type="dxa"/>
            <w:tcBorders>
              <w:left w:val="single" w:sz="4" w:space="0" w:color="auto"/>
              <w:right w:val="single" w:sz="4" w:space="0" w:color="auto"/>
            </w:tcBorders>
            <w:vAlign w:val="center"/>
          </w:tcPr>
          <w:p w14:paraId="4BDF86DF"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45E789"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69D068C8" w14:textId="77777777" w:rsidR="00E016BA" w:rsidRDefault="00E016BA" w:rsidP="004C32FA">
            <w:pPr>
              <w:pStyle w:val="TAC"/>
            </w:pPr>
          </w:p>
        </w:tc>
      </w:tr>
      <w:tr w:rsidR="006567E9" w14:paraId="25BE0EF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EBF663F"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6FC266F6" w14:textId="77777777" w:rsidR="00E016BA" w:rsidRPr="00264B39" w:rsidRDefault="00E016BA" w:rsidP="004C32FA">
            <w:pPr>
              <w:pStyle w:val="TAC"/>
              <w:rPr>
                <w:rFonts w:cs="Arial"/>
                <w:szCs w:val="18"/>
              </w:rPr>
            </w:pPr>
            <w:r w:rsidRPr="00264B39">
              <w:rPr>
                <w:rFonts w:cs="Arial"/>
                <w:szCs w:val="18"/>
              </w:rPr>
              <w:t>CA_n2A-n5A</w:t>
            </w:r>
          </w:p>
          <w:p w14:paraId="0FF4D0A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3DF62024"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CA_n2A-n261GI</w:t>
            </w:r>
          </w:p>
          <w:p w14:paraId="263BCDC3"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5F516CA8" w14:textId="77777777" w:rsidR="00E016BA" w:rsidRDefault="00E016BA" w:rsidP="004C32FA">
            <w:pPr>
              <w:pStyle w:val="TAL"/>
              <w:jc w:val="center"/>
            </w:pPr>
            <w:r w:rsidRPr="00264B39">
              <w:rPr>
                <w:rFonts w:cs="Arial"/>
                <w:szCs w:val="18"/>
                <w:lang w:eastAsia="zh-CN"/>
              </w:rPr>
              <w:t>CA_n5A-n261G</w:t>
            </w:r>
          </w:p>
        </w:tc>
        <w:tc>
          <w:tcPr>
            <w:tcW w:w="849" w:type="dxa"/>
            <w:tcBorders>
              <w:left w:val="single" w:sz="4" w:space="0" w:color="auto"/>
              <w:right w:val="single" w:sz="4" w:space="0" w:color="auto"/>
            </w:tcBorders>
            <w:vAlign w:val="center"/>
          </w:tcPr>
          <w:p w14:paraId="51C2596C"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ED6FC2"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AE5320D" w14:textId="77777777" w:rsidR="00E016BA" w:rsidRDefault="00E016BA" w:rsidP="004C32FA">
            <w:pPr>
              <w:pStyle w:val="TAC"/>
              <w:rPr>
                <w:lang w:eastAsia="zh-CN"/>
              </w:rPr>
            </w:pPr>
            <w:r>
              <w:rPr>
                <w:rFonts w:hint="eastAsia"/>
                <w:lang w:eastAsia="zh-CN"/>
              </w:rPr>
              <w:t>0</w:t>
            </w:r>
          </w:p>
        </w:tc>
      </w:tr>
      <w:tr w:rsidR="006567E9" w14:paraId="48F1CEA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51D9D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A1E4C4A" w14:textId="77777777" w:rsidR="00E016BA" w:rsidRDefault="00E016BA" w:rsidP="004C32FA">
            <w:pPr>
              <w:pStyle w:val="TAC"/>
            </w:pPr>
          </w:p>
        </w:tc>
        <w:tc>
          <w:tcPr>
            <w:tcW w:w="849" w:type="dxa"/>
            <w:tcBorders>
              <w:left w:val="single" w:sz="4" w:space="0" w:color="auto"/>
              <w:right w:val="single" w:sz="4" w:space="0" w:color="auto"/>
            </w:tcBorders>
            <w:vAlign w:val="center"/>
          </w:tcPr>
          <w:p w14:paraId="2761AE84"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70CC8D"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27642BD2" w14:textId="77777777" w:rsidR="00E016BA" w:rsidRDefault="00E016BA" w:rsidP="004C32FA">
            <w:pPr>
              <w:pStyle w:val="TAC"/>
            </w:pPr>
          </w:p>
        </w:tc>
      </w:tr>
      <w:tr w:rsidR="006567E9" w14:paraId="4B866D9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F920C2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E8F715" w14:textId="77777777" w:rsidR="00E016BA" w:rsidRDefault="00E016BA" w:rsidP="004C32FA">
            <w:pPr>
              <w:pStyle w:val="TAC"/>
            </w:pPr>
          </w:p>
        </w:tc>
        <w:tc>
          <w:tcPr>
            <w:tcW w:w="849" w:type="dxa"/>
            <w:tcBorders>
              <w:left w:val="single" w:sz="4" w:space="0" w:color="auto"/>
              <w:right w:val="single" w:sz="4" w:space="0" w:color="auto"/>
            </w:tcBorders>
            <w:vAlign w:val="center"/>
          </w:tcPr>
          <w:p w14:paraId="245B9C0D"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7E53C5"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2E609D7C" w14:textId="77777777" w:rsidR="00E016BA" w:rsidRDefault="00E016BA" w:rsidP="004C32FA">
            <w:pPr>
              <w:pStyle w:val="TAC"/>
            </w:pPr>
          </w:p>
        </w:tc>
      </w:tr>
      <w:tr w:rsidR="006567E9" w14:paraId="73E44E1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F2842DA"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46999A15" w14:textId="77777777" w:rsidR="00E016BA" w:rsidRPr="00264B39" w:rsidRDefault="00E016BA" w:rsidP="004C32FA">
            <w:pPr>
              <w:pStyle w:val="TAC"/>
              <w:rPr>
                <w:rFonts w:cs="Arial"/>
                <w:szCs w:val="18"/>
              </w:rPr>
            </w:pPr>
            <w:r w:rsidRPr="00264B39">
              <w:rPr>
                <w:rFonts w:cs="Arial"/>
                <w:szCs w:val="18"/>
              </w:rPr>
              <w:t>CA_n2A-n5A</w:t>
            </w:r>
          </w:p>
          <w:p w14:paraId="0DB8FF42"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0D254279"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6973D7F9"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1C315841" w14:textId="77777777" w:rsidR="00E016BA" w:rsidRDefault="00E016BA" w:rsidP="004C32FA">
            <w:pPr>
              <w:pStyle w:val="TAC"/>
            </w:pPr>
            <w:r w:rsidRPr="00264B39">
              <w:rPr>
                <w:rFonts w:cs="Arial"/>
                <w:szCs w:val="18"/>
                <w:lang w:eastAsia="zh-CN"/>
              </w:rPr>
              <w:t>CA_n5A-n261G</w:t>
            </w:r>
          </w:p>
        </w:tc>
        <w:tc>
          <w:tcPr>
            <w:tcW w:w="849" w:type="dxa"/>
            <w:tcBorders>
              <w:left w:val="single" w:sz="4" w:space="0" w:color="auto"/>
              <w:right w:val="single" w:sz="4" w:space="0" w:color="auto"/>
            </w:tcBorders>
            <w:vAlign w:val="center"/>
          </w:tcPr>
          <w:p w14:paraId="2C138590"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F7B7E3"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1563962" w14:textId="77777777" w:rsidR="00E016BA" w:rsidRDefault="00E016BA" w:rsidP="004C32FA">
            <w:pPr>
              <w:pStyle w:val="TAC"/>
              <w:rPr>
                <w:lang w:eastAsia="zh-CN"/>
              </w:rPr>
            </w:pPr>
            <w:r>
              <w:rPr>
                <w:rFonts w:hint="eastAsia"/>
                <w:lang w:eastAsia="zh-CN"/>
              </w:rPr>
              <w:t>0</w:t>
            </w:r>
          </w:p>
        </w:tc>
      </w:tr>
      <w:tr w:rsidR="006567E9" w14:paraId="6F1FA8E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8950BB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8EE73D2" w14:textId="77777777" w:rsidR="00E016BA" w:rsidRDefault="00E016BA" w:rsidP="004C32FA">
            <w:pPr>
              <w:pStyle w:val="TAC"/>
            </w:pPr>
          </w:p>
        </w:tc>
        <w:tc>
          <w:tcPr>
            <w:tcW w:w="849" w:type="dxa"/>
            <w:tcBorders>
              <w:left w:val="single" w:sz="4" w:space="0" w:color="auto"/>
              <w:right w:val="single" w:sz="4" w:space="0" w:color="auto"/>
            </w:tcBorders>
            <w:vAlign w:val="center"/>
          </w:tcPr>
          <w:p w14:paraId="5EDE160E"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00FDF7"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61BAF45" w14:textId="77777777" w:rsidR="00E016BA" w:rsidRDefault="00E016BA" w:rsidP="004C32FA">
            <w:pPr>
              <w:pStyle w:val="TAC"/>
            </w:pPr>
          </w:p>
        </w:tc>
      </w:tr>
      <w:tr w:rsidR="006567E9" w14:paraId="74B5210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CA09B8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87ABD8B" w14:textId="77777777" w:rsidR="00E016BA" w:rsidRDefault="00E016BA" w:rsidP="004C32FA">
            <w:pPr>
              <w:pStyle w:val="TAC"/>
            </w:pPr>
          </w:p>
        </w:tc>
        <w:tc>
          <w:tcPr>
            <w:tcW w:w="849" w:type="dxa"/>
            <w:tcBorders>
              <w:left w:val="single" w:sz="4" w:space="0" w:color="auto"/>
              <w:right w:val="single" w:sz="4" w:space="0" w:color="auto"/>
            </w:tcBorders>
            <w:vAlign w:val="center"/>
          </w:tcPr>
          <w:p w14:paraId="07C645E1"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738E0C"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581D3CDF" w14:textId="77777777" w:rsidR="00E016BA" w:rsidRDefault="00E016BA" w:rsidP="004C32FA">
            <w:pPr>
              <w:pStyle w:val="TAC"/>
            </w:pPr>
          </w:p>
        </w:tc>
      </w:tr>
      <w:tr w:rsidR="006567E9" w14:paraId="6709190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3C130EE"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057F1293" w14:textId="77777777" w:rsidR="00E016BA" w:rsidRPr="00264B39" w:rsidRDefault="00E016BA" w:rsidP="004C32FA">
            <w:pPr>
              <w:pStyle w:val="TAC"/>
              <w:rPr>
                <w:rFonts w:cs="Arial"/>
                <w:szCs w:val="18"/>
              </w:rPr>
            </w:pPr>
            <w:r w:rsidRPr="00264B39">
              <w:rPr>
                <w:rFonts w:cs="Arial"/>
                <w:szCs w:val="18"/>
              </w:rPr>
              <w:t>CA_n2A-n5A</w:t>
            </w:r>
          </w:p>
          <w:p w14:paraId="76F84B65"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2E715229"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4C69BB19"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0F3B7D82"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784AAC61"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63C4025E" w14:textId="77777777" w:rsidR="00E016BA" w:rsidRDefault="00E016BA" w:rsidP="004C32FA">
            <w:pPr>
              <w:pStyle w:val="TAC"/>
            </w:pPr>
            <w:r w:rsidRPr="00264B39">
              <w:rPr>
                <w:rFonts w:cs="Arial"/>
                <w:szCs w:val="18"/>
                <w:lang w:eastAsia="zh-CN"/>
              </w:rPr>
              <w:t>CA_n5A-n261H</w:t>
            </w:r>
          </w:p>
        </w:tc>
        <w:tc>
          <w:tcPr>
            <w:tcW w:w="849" w:type="dxa"/>
            <w:tcBorders>
              <w:left w:val="single" w:sz="4" w:space="0" w:color="auto"/>
              <w:right w:val="single" w:sz="4" w:space="0" w:color="auto"/>
            </w:tcBorders>
            <w:vAlign w:val="center"/>
          </w:tcPr>
          <w:p w14:paraId="719BB72C"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CF09D1"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B89A6E" w14:textId="77777777" w:rsidR="00E016BA" w:rsidRDefault="00E016BA" w:rsidP="004C32FA">
            <w:pPr>
              <w:pStyle w:val="TAC"/>
              <w:rPr>
                <w:lang w:eastAsia="zh-CN"/>
              </w:rPr>
            </w:pPr>
            <w:r>
              <w:rPr>
                <w:rFonts w:hint="eastAsia"/>
                <w:lang w:eastAsia="zh-CN"/>
              </w:rPr>
              <w:t>0</w:t>
            </w:r>
          </w:p>
        </w:tc>
      </w:tr>
      <w:tr w:rsidR="006567E9" w14:paraId="6CFE3B0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312A5D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D712A0E" w14:textId="77777777" w:rsidR="00E016BA" w:rsidRDefault="00E016BA" w:rsidP="004C32FA">
            <w:pPr>
              <w:pStyle w:val="TAC"/>
            </w:pPr>
          </w:p>
        </w:tc>
        <w:tc>
          <w:tcPr>
            <w:tcW w:w="849" w:type="dxa"/>
            <w:tcBorders>
              <w:left w:val="single" w:sz="4" w:space="0" w:color="auto"/>
              <w:right w:val="single" w:sz="4" w:space="0" w:color="auto"/>
            </w:tcBorders>
            <w:vAlign w:val="center"/>
          </w:tcPr>
          <w:p w14:paraId="59674C14"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DE71CE"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72C0E42B" w14:textId="77777777" w:rsidR="00E016BA" w:rsidRDefault="00E016BA" w:rsidP="004C32FA">
            <w:pPr>
              <w:pStyle w:val="TAC"/>
            </w:pPr>
          </w:p>
        </w:tc>
      </w:tr>
      <w:tr w:rsidR="006567E9" w14:paraId="6AA99E1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2B940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2DA763B" w14:textId="77777777" w:rsidR="00E016BA" w:rsidRDefault="00E016BA" w:rsidP="004C32FA">
            <w:pPr>
              <w:pStyle w:val="TAC"/>
            </w:pPr>
          </w:p>
        </w:tc>
        <w:tc>
          <w:tcPr>
            <w:tcW w:w="849" w:type="dxa"/>
            <w:tcBorders>
              <w:left w:val="single" w:sz="4" w:space="0" w:color="auto"/>
              <w:right w:val="single" w:sz="4" w:space="0" w:color="auto"/>
            </w:tcBorders>
            <w:vAlign w:val="center"/>
          </w:tcPr>
          <w:p w14:paraId="21F69D5C"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FFA9CB"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47217C48" w14:textId="77777777" w:rsidR="00E016BA" w:rsidRDefault="00E016BA" w:rsidP="004C32FA">
            <w:pPr>
              <w:pStyle w:val="TAC"/>
            </w:pPr>
          </w:p>
        </w:tc>
      </w:tr>
      <w:tr w:rsidR="006567E9" w14:paraId="1699D45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8229A39" w14:textId="77777777" w:rsidR="00E016BA" w:rsidRDefault="00E016BA" w:rsidP="004C32FA">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2832339" w14:textId="77777777" w:rsidR="00E016BA" w:rsidRPr="00264B39" w:rsidRDefault="00E016BA" w:rsidP="004C32FA">
            <w:pPr>
              <w:pStyle w:val="TAC"/>
              <w:rPr>
                <w:rFonts w:cs="Arial"/>
                <w:szCs w:val="18"/>
              </w:rPr>
            </w:pPr>
            <w:r w:rsidRPr="00264B39">
              <w:rPr>
                <w:rFonts w:cs="Arial"/>
                <w:szCs w:val="18"/>
              </w:rPr>
              <w:t>CA_n2A-n5A</w:t>
            </w:r>
          </w:p>
          <w:p w14:paraId="6BEB031E"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CA_n2A-n261A</w:t>
            </w:r>
          </w:p>
          <w:p w14:paraId="31E385B1"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CA_n2A-n261G</w:t>
            </w:r>
          </w:p>
          <w:p w14:paraId="008CB172"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CA_n2A-n261H</w:t>
            </w:r>
          </w:p>
          <w:p w14:paraId="3080033C" w14:textId="77777777" w:rsidR="00E016BA" w:rsidRPr="00264B39" w:rsidRDefault="00E016BA" w:rsidP="004C32FA">
            <w:pPr>
              <w:pStyle w:val="TAL"/>
              <w:jc w:val="center"/>
              <w:rPr>
                <w:rFonts w:cs="Arial"/>
                <w:szCs w:val="18"/>
                <w:lang w:eastAsia="zh-CN"/>
              </w:rPr>
            </w:pPr>
            <w:r w:rsidRPr="00264B39">
              <w:rPr>
                <w:rFonts w:cs="Arial"/>
                <w:szCs w:val="18"/>
                <w:lang w:eastAsia="zh-CN"/>
              </w:rPr>
              <w:t>CA_n2A-n261I</w:t>
            </w:r>
          </w:p>
          <w:p w14:paraId="3A08DDB4"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CA_n5A-n261A</w:t>
            </w:r>
          </w:p>
          <w:p w14:paraId="012E1D9F"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CA_n5A-n261G</w:t>
            </w:r>
          </w:p>
          <w:p w14:paraId="613302AC" w14:textId="77777777" w:rsidR="00E016BA" w:rsidRPr="00264B39" w:rsidRDefault="00E016BA" w:rsidP="004C32FA">
            <w:pPr>
              <w:pStyle w:val="TAL"/>
              <w:jc w:val="center"/>
              <w:rPr>
                <w:rFonts w:cs="Arial"/>
                <w:szCs w:val="18"/>
                <w:lang w:eastAsia="zh-CN"/>
              </w:rPr>
            </w:pPr>
            <w:r w:rsidRPr="00264B39">
              <w:rPr>
                <w:rFonts w:cs="Arial"/>
                <w:szCs w:val="18"/>
                <w:lang w:eastAsia="zh-CN"/>
              </w:rPr>
              <w:t>CA_n5A-n261H</w:t>
            </w:r>
          </w:p>
          <w:p w14:paraId="7CFA7D3D" w14:textId="77777777" w:rsidR="00E016BA" w:rsidRDefault="00E016BA" w:rsidP="004C32FA">
            <w:pPr>
              <w:pStyle w:val="TAC"/>
            </w:pPr>
            <w:r w:rsidRPr="00264B39">
              <w:rPr>
                <w:rFonts w:cs="Arial"/>
                <w:szCs w:val="18"/>
                <w:lang w:eastAsia="zh-CN"/>
              </w:rPr>
              <w:t>CA_n5A-n261I</w:t>
            </w:r>
          </w:p>
        </w:tc>
        <w:tc>
          <w:tcPr>
            <w:tcW w:w="849" w:type="dxa"/>
            <w:tcBorders>
              <w:left w:val="single" w:sz="4" w:space="0" w:color="auto"/>
              <w:right w:val="single" w:sz="4" w:space="0" w:color="auto"/>
            </w:tcBorders>
            <w:vAlign w:val="center"/>
          </w:tcPr>
          <w:p w14:paraId="30A38306" w14:textId="77777777" w:rsidR="00E016BA" w:rsidRDefault="00E016BA" w:rsidP="004C32FA">
            <w:pPr>
              <w:pStyle w:val="TAC"/>
            </w:pPr>
            <w:r w:rsidRPr="00264B39">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E64C62"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D0CFEDB" w14:textId="77777777" w:rsidR="00E016BA" w:rsidRDefault="00E016BA" w:rsidP="004C32FA">
            <w:pPr>
              <w:pStyle w:val="TAC"/>
              <w:rPr>
                <w:lang w:eastAsia="zh-CN"/>
              </w:rPr>
            </w:pPr>
            <w:r>
              <w:rPr>
                <w:rFonts w:hint="eastAsia"/>
                <w:lang w:eastAsia="zh-CN"/>
              </w:rPr>
              <w:t>0</w:t>
            </w:r>
          </w:p>
        </w:tc>
      </w:tr>
      <w:tr w:rsidR="006567E9" w14:paraId="1B893F4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67359E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24CE662" w14:textId="77777777" w:rsidR="00E016BA" w:rsidRDefault="00E016BA" w:rsidP="004C32FA">
            <w:pPr>
              <w:pStyle w:val="TAC"/>
            </w:pPr>
          </w:p>
        </w:tc>
        <w:tc>
          <w:tcPr>
            <w:tcW w:w="849" w:type="dxa"/>
            <w:tcBorders>
              <w:left w:val="single" w:sz="4" w:space="0" w:color="auto"/>
              <w:right w:val="single" w:sz="4" w:space="0" w:color="auto"/>
            </w:tcBorders>
            <w:vAlign w:val="center"/>
          </w:tcPr>
          <w:p w14:paraId="4B2F13EB" w14:textId="77777777" w:rsidR="00E016BA" w:rsidRDefault="00E016BA" w:rsidP="004C32FA">
            <w:pPr>
              <w:pStyle w:val="TAC"/>
            </w:pPr>
            <w:r w:rsidRPr="00264B39">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1C01CC" w14:textId="77777777" w:rsidR="00E016BA" w:rsidRDefault="00E016BA" w:rsidP="004C32FA">
            <w:pPr>
              <w:pStyle w:val="TAC"/>
              <w:rPr>
                <w:lang w:val="en-US" w:bidi="ar"/>
              </w:rPr>
            </w:pPr>
            <w:r w:rsidRPr="00264B39">
              <w:rPr>
                <w:rFonts w:cs="Arial"/>
                <w:szCs w:val="18"/>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57DF0BD" w14:textId="77777777" w:rsidR="00E016BA" w:rsidRDefault="00E016BA" w:rsidP="004C32FA">
            <w:pPr>
              <w:pStyle w:val="TAC"/>
            </w:pPr>
          </w:p>
        </w:tc>
      </w:tr>
      <w:tr w:rsidR="006567E9" w14:paraId="0794A4B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B4D5E9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2335C03" w14:textId="77777777" w:rsidR="00E016BA" w:rsidRDefault="00E016BA" w:rsidP="004C32FA">
            <w:pPr>
              <w:pStyle w:val="TAC"/>
            </w:pPr>
          </w:p>
        </w:tc>
        <w:tc>
          <w:tcPr>
            <w:tcW w:w="849" w:type="dxa"/>
            <w:tcBorders>
              <w:left w:val="single" w:sz="4" w:space="0" w:color="auto"/>
              <w:right w:val="single" w:sz="4" w:space="0" w:color="auto"/>
            </w:tcBorders>
            <w:vAlign w:val="center"/>
          </w:tcPr>
          <w:p w14:paraId="675DDB18" w14:textId="77777777" w:rsidR="00E016BA" w:rsidRDefault="00E016BA" w:rsidP="004C32FA">
            <w:pPr>
              <w:pStyle w:val="TAC"/>
            </w:pPr>
            <w:r w:rsidRPr="00264B39">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AB192A" w14:textId="77777777" w:rsidR="00E016BA" w:rsidRDefault="00E016BA" w:rsidP="004C32FA">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CF113E2" w14:textId="77777777" w:rsidR="00E016BA" w:rsidRDefault="00E016BA" w:rsidP="004C32FA">
            <w:pPr>
              <w:pStyle w:val="TAC"/>
            </w:pPr>
          </w:p>
        </w:tc>
      </w:tr>
      <w:tr w:rsidR="006567E9" w14:paraId="74C58D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C7FAB43" w14:textId="77777777" w:rsidR="00E016BA" w:rsidRDefault="00E016BA" w:rsidP="004C32FA">
            <w:pPr>
              <w:pStyle w:val="TAC"/>
            </w:pPr>
            <w:r w:rsidRPr="006B5692">
              <w:t>CA_n2A-n12A-n260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8DA1EAD" w14:textId="77777777" w:rsidR="00E016BA" w:rsidRDefault="00E016BA" w:rsidP="004C32FA">
            <w:pPr>
              <w:pStyle w:val="TAC"/>
            </w:pPr>
            <w:r>
              <w:t>CA_n2A-n12A</w:t>
            </w:r>
          </w:p>
          <w:p w14:paraId="62D7BE11" w14:textId="77777777" w:rsidR="00E016BA" w:rsidRDefault="00E016BA" w:rsidP="004C32FA">
            <w:pPr>
              <w:pStyle w:val="TAC"/>
            </w:pPr>
            <w:r>
              <w:t>CA_n2A-n260A</w:t>
            </w:r>
          </w:p>
          <w:p w14:paraId="09A38FAF" w14:textId="77777777" w:rsidR="00E016BA" w:rsidRDefault="00E016BA" w:rsidP="004C32FA">
            <w:pPr>
              <w:pStyle w:val="TAC"/>
            </w:pPr>
            <w:r>
              <w:t>CA_n12A-n260A</w:t>
            </w:r>
          </w:p>
        </w:tc>
        <w:tc>
          <w:tcPr>
            <w:tcW w:w="849" w:type="dxa"/>
            <w:tcBorders>
              <w:left w:val="single" w:sz="4" w:space="0" w:color="auto"/>
              <w:right w:val="single" w:sz="4" w:space="0" w:color="auto"/>
            </w:tcBorders>
            <w:vAlign w:val="center"/>
          </w:tcPr>
          <w:p w14:paraId="62CBE990"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CC33F8"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BF29833" w14:textId="77777777" w:rsidR="00E016BA" w:rsidRDefault="00E016BA" w:rsidP="004C32FA">
            <w:pPr>
              <w:pStyle w:val="TAC"/>
            </w:pPr>
            <w:r>
              <w:t>0</w:t>
            </w:r>
          </w:p>
        </w:tc>
      </w:tr>
      <w:tr w:rsidR="006567E9" w14:paraId="5F4D922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9D64C2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D351E50" w14:textId="77777777" w:rsidR="00E016BA" w:rsidRDefault="00E016BA" w:rsidP="004C32FA">
            <w:pPr>
              <w:pStyle w:val="TAC"/>
            </w:pPr>
          </w:p>
        </w:tc>
        <w:tc>
          <w:tcPr>
            <w:tcW w:w="849" w:type="dxa"/>
            <w:tcBorders>
              <w:left w:val="single" w:sz="4" w:space="0" w:color="auto"/>
              <w:right w:val="single" w:sz="4" w:space="0" w:color="auto"/>
            </w:tcBorders>
            <w:vAlign w:val="center"/>
          </w:tcPr>
          <w:p w14:paraId="49D88CDF"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A12E7E"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29814555" w14:textId="77777777" w:rsidR="00E016BA" w:rsidRDefault="00E016BA" w:rsidP="004C32FA">
            <w:pPr>
              <w:pStyle w:val="TAC"/>
            </w:pPr>
          </w:p>
        </w:tc>
      </w:tr>
      <w:tr w:rsidR="006567E9" w14:paraId="5DEDBCB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EC34C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9B0F3D5" w14:textId="77777777" w:rsidR="00E016BA" w:rsidRDefault="00E016BA" w:rsidP="004C32FA">
            <w:pPr>
              <w:pStyle w:val="TAC"/>
            </w:pPr>
          </w:p>
        </w:tc>
        <w:tc>
          <w:tcPr>
            <w:tcW w:w="849" w:type="dxa"/>
            <w:tcBorders>
              <w:left w:val="single" w:sz="4" w:space="0" w:color="auto"/>
              <w:right w:val="single" w:sz="4" w:space="0" w:color="auto"/>
            </w:tcBorders>
            <w:vAlign w:val="center"/>
          </w:tcPr>
          <w:p w14:paraId="048707C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42F9A5"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370154B" w14:textId="77777777" w:rsidR="00E016BA" w:rsidRDefault="00E016BA" w:rsidP="004C32FA">
            <w:pPr>
              <w:pStyle w:val="TAC"/>
            </w:pPr>
          </w:p>
        </w:tc>
      </w:tr>
      <w:tr w:rsidR="006567E9" w14:paraId="450CE90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6E2DA6" w14:textId="77777777" w:rsidR="00E016BA" w:rsidRDefault="00E016BA" w:rsidP="004C32FA">
            <w:pPr>
              <w:pStyle w:val="TAC"/>
            </w:pPr>
            <w:r w:rsidRPr="006B5692">
              <w:t>CA_n2A-n12A-n260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11D9F95F" w14:textId="77777777" w:rsidR="00E016BA" w:rsidRDefault="00E016BA" w:rsidP="004C32FA">
            <w:pPr>
              <w:pStyle w:val="TAC"/>
            </w:pPr>
            <w:r>
              <w:t>CA_n2A-n12A</w:t>
            </w:r>
          </w:p>
          <w:p w14:paraId="72407099" w14:textId="77777777" w:rsidR="00E016BA" w:rsidRDefault="00E016BA" w:rsidP="004C32FA">
            <w:pPr>
              <w:pStyle w:val="TAC"/>
            </w:pPr>
            <w:r>
              <w:t>CA_n2A-n260A</w:t>
            </w:r>
          </w:p>
          <w:p w14:paraId="2D2C9B8A" w14:textId="77777777" w:rsidR="00E016BA" w:rsidRDefault="00E016BA" w:rsidP="004C32FA">
            <w:pPr>
              <w:pStyle w:val="TAC"/>
            </w:pPr>
            <w:r>
              <w:t>CA_n12A-n260A</w:t>
            </w:r>
          </w:p>
          <w:p w14:paraId="2357BDA6" w14:textId="77777777" w:rsidR="00E016BA" w:rsidRDefault="00E016BA" w:rsidP="004C32FA">
            <w:pPr>
              <w:pStyle w:val="TAC"/>
            </w:pPr>
            <w:r>
              <w:t>CA_n2A-n260G</w:t>
            </w:r>
          </w:p>
          <w:p w14:paraId="78134BD7" w14:textId="77777777" w:rsidR="00E016BA" w:rsidRDefault="00E016BA" w:rsidP="004C32FA">
            <w:pPr>
              <w:pStyle w:val="TAC"/>
            </w:pPr>
            <w:r>
              <w:t>CA_n12A-n260G</w:t>
            </w:r>
          </w:p>
        </w:tc>
        <w:tc>
          <w:tcPr>
            <w:tcW w:w="849" w:type="dxa"/>
            <w:tcBorders>
              <w:left w:val="single" w:sz="4" w:space="0" w:color="auto"/>
              <w:right w:val="single" w:sz="4" w:space="0" w:color="auto"/>
            </w:tcBorders>
            <w:vAlign w:val="center"/>
          </w:tcPr>
          <w:p w14:paraId="17515C56"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50120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5CF8422" w14:textId="77777777" w:rsidR="00E016BA" w:rsidRDefault="00E016BA" w:rsidP="004C32FA">
            <w:pPr>
              <w:pStyle w:val="TAC"/>
            </w:pPr>
            <w:r>
              <w:t>0</w:t>
            </w:r>
          </w:p>
        </w:tc>
      </w:tr>
      <w:tr w:rsidR="006567E9" w14:paraId="4DA6D8E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54F29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4EA2E32" w14:textId="77777777" w:rsidR="00E016BA" w:rsidRDefault="00E016BA" w:rsidP="004C32FA">
            <w:pPr>
              <w:pStyle w:val="TAC"/>
            </w:pPr>
          </w:p>
        </w:tc>
        <w:tc>
          <w:tcPr>
            <w:tcW w:w="849" w:type="dxa"/>
            <w:tcBorders>
              <w:left w:val="single" w:sz="4" w:space="0" w:color="auto"/>
              <w:right w:val="single" w:sz="4" w:space="0" w:color="auto"/>
            </w:tcBorders>
            <w:vAlign w:val="center"/>
          </w:tcPr>
          <w:p w14:paraId="46FAEA43"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F9EBBA"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68D4FACF" w14:textId="77777777" w:rsidR="00E016BA" w:rsidRDefault="00E016BA" w:rsidP="004C32FA">
            <w:pPr>
              <w:pStyle w:val="TAC"/>
            </w:pPr>
          </w:p>
        </w:tc>
      </w:tr>
      <w:tr w:rsidR="006567E9" w14:paraId="6A43C48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4DBD98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133FD8F" w14:textId="77777777" w:rsidR="00E016BA" w:rsidRDefault="00E016BA" w:rsidP="004C32FA">
            <w:pPr>
              <w:pStyle w:val="TAC"/>
            </w:pPr>
          </w:p>
        </w:tc>
        <w:tc>
          <w:tcPr>
            <w:tcW w:w="849" w:type="dxa"/>
            <w:tcBorders>
              <w:left w:val="single" w:sz="4" w:space="0" w:color="auto"/>
              <w:right w:val="single" w:sz="4" w:space="0" w:color="auto"/>
            </w:tcBorders>
            <w:vAlign w:val="center"/>
          </w:tcPr>
          <w:p w14:paraId="52932CAB"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256E2A"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E003D7C" w14:textId="77777777" w:rsidR="00E016BA" w:rsidRDefault="00E016BA" w:rsidP="004C32FA">
            <w:pPr>
              <w:pStyle w:val="TAC"/>
            </w:pPr>
          </w:p>
        </w:tc>
      </w:tr>
      <w:tr w:rsidR="006567E9" w14:paraId="52E72B7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4D7E422" w14:textId="77777777" w:rsidR="00E016BA" w:rsidRDefault="00E016BA" w:rsidP="004C32FA">
            <w:pPr>
              <w:pStyle w:val="TAC"/>
            </w:pPr>
            <w:r w:rsidRPr="006B5692">
              <w:t>CA_n2A-n12A-n260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957CBD0" w14:textId="77777777" w:rsidR="00E016BA" w:rsidRDefault="00E016BA" w:rsidP="004C32FA">
            <w:pPr>
              <w:pStyle w:val="TAC"/>
            </w:pPr>
            <w:r>
              <w:t>CA_n2A-n12A</w:t>
            </w:r>
          </w:p>
          <w:p w14:paraId="2832ADC6" w14:textId="77777777" w:rsidR="00E016BA" w:rsidRDefault="00E016BA" w:rsidP="004C32FA">
            <w:pPr>
              <w:pStyle w:val="TAC"/>
            </w:pPr>
            <w:r>
              <w:t>CA_n2A-n260A</w:t>
            </w:r>
          </w:p>
          <w:p w14:paraId="3B415C26" w14:textId="77777777" w:rsidR="00E016BA" w:rsidRDefault="00E016BA" w:rsidP="004C32FA">
            <w:pPr>
              <w:pStyle w:val="TAC"/>
            </w:pPr>
            <w:r>
              <w:t>CA_n12A-n260A</w:t>
            </w:r>
          </w:p>
          <w:p w14:paraId="5578E1C3" w14:textId="77777777" w:rsidR="00E016BA" w:rsidRDefault="00E016BA" w:rsidP="004C32FA">
            <w:pPr>
              <w:pStyle w:val="TAC"/>
            </w:pPr>
            <w:r>
              <w:t>CA_n2A-n260G</w:t>
            </w:r>
          </w:p>
          <w:p w14:paraId="1979EC61" w14:textId="77777777" w:rsidR="00E016BA" w:rsidRDefault="00E016BA" w:rsidP="004C32FA">
            <w:pPr>
              <w:pStyle w:val="TAC"/>
            </w:pPr>
            <w:r>
              <w:t>CA_n12A-n260G</w:t>
            </w:r>
          </w:p>
          <w:p w14:paraId="756E0659" w14:textId="77777777" w:rsidR="00E016BA" w:rsidRDefault="00E016BA" w:rsidP="004C32FA">
            <w:pPr>
              <w:pStyle w:val="TAC"/>
            </w:pPr>
            <w:r>
              <w:t>CA_n2A-n260H</w:t>
            </w:r>
          </w:p>
          <w:p w14:paraId="18F67E9E" w14:textId="77777777" w:rsidR="00E016BA" w:rsidRDefault="00E016BA" w:rsidP="004C32FA">
            <w:pPr>
              <w:pStyle w:val="TAC"/>
            </w:pPr>
            <w:r>
              <w:t>CA_n12A-n260H</w:t>
            </w:r>
          </w:p>
        </w:tc>
        <w:tc>
          <w:tcPr>
            <w:tcW w:w="849" w:type="dxa"/>
            <w:tcBorders>
              <w:left w:val="single" w:sz="4" w:space="0" w:color="auto"/>
              <w:right w:val="single" w:sz="4" w:space="0" w:color="auto"/>
            </w:tcBorders>
            <w:vAlign w:val="center"/>
          </w:tcPr>
          <w:p w14:paraId="436437A9"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B81413"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EE71A43" w14:textId="77777777" w:rsidR="00E016BA" w:rsidRDefault="00E016BA" w:rsidP="004C32FA">
            <w:pPr>
              <w:pStyle w:val="TAC"/>
            </w:pPr>
            <w:r>
              <w:t>0</w:t>
            </w:r>
          </w:p>
        </w:tc>
      </w:tr>
      <w:tr w:rsidR="006567E9" w14:paraId="1C21FAB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97B7E1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1A16750" w14:textId="77777777" w:rsidR="00E016BA" w:rsidRDefault="00E016BA" w:rsidP="004C32FA">
            <w:pPr>
              <w:pStyle w:val="TAC"/>
            </w:pPr>
          </w:p>
        </w:tc>
        <w:tc>
          <w:tcPr>
            <w:tcW w:w="849" w:type="dxa"/>
            <w:tcBorders>
              <w:left w:val="single" w:sz="4" w:space="0" w:color="auto"/>
              <w:right w:val="single" w:sz="4" w:space="0" w:color="auto"/>
            </w:tcBorders>
            <w:vAlign w:val="center"/>
          </w:tcPr>
          <w:p w14:paraId="080546ED"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7EA3ED"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0E638CEC" w14:textId="77777777" w:rsidR="00E016BA" w:rsidRDefault="00E016BA" w:rsidP="004C32FA">
            <w:pPr>
              <w:pStyle w:val="TAC"/>
            </w:pPr>
          </w:p>
        </w:tc>
      </w:tr>
      <w:tr w:rsidR="006567E9" w14:paraId="4B842E5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9B6B0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B651E98" w14:textId="77777777" w:rsidR="00E016BA" w:rsidRDefault="00E016BA" w:rsidP="004C32FA">
            <w:pPr>
              <w:pStyle w:val="TAC"/>
            </w:pPr>
          </w:p>
        </w:tc>
        <w:tc>
          <w:tcPr>
            <w:tcW w:w="849" w:type="dxa"/>
            <w:tcBorders>
              <w:left w:val="single" w:sz="4" w:space="0" w:color="auto"/>
              <w:right w:val="single" w:sz="4" w:space="0" w:color="auto"/>
            </w:tcBorders>
            <w:vAlign w:val="center"/>
          </w:tcPr>
          <w:p w14:paraId="4153722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4F2034"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B934328" w14:textId="77777777" w:rsidR="00E016BA" w:rsidRDefault="00E016BA" w:rsidP="004C32FA">
            <w:pPr>
              <w:pStyle w:val="TAC"/>
            </w:pPr>
          </w:p>
        </w:tc>
      </w:tr>
      <w:tr w:rsidR="006567E9" w14:paraId="76D8A09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F1E2FF" w14:textId="77777777" w:rsidR="00E016BA" w:rsidRDefault="00E016BA" w:rsidP="004C32FA">
            <w:pPr>
              <w:pStyle w:val="TAC"/>
            </w:pPr>
            <w:r w:rsidRPr="006B5692">
              <w:t>CA_n2A-n12A-n260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629E16FE" w14:textId="77777777" w:rsidR="00E016BA" w:rsidRDefault="00E016BA" w:rsidP="004C32FA">
            <w:pPr>
              <w:pStyle w:val="TAC"/>
            </w:pPr>
            <w:r>
              <w:t>CA_n2A-n12A</w:t>
            </w:r>
          </w:p>
          <w:p w14:paraId="65E4FD9D" w14:textId="77777777" w:rsidR="00E016BA" w:rsidRDefault="00E016BA" w:rsidP="004C32FA">
            <w:pPr>
              <w:pStyle w:val="TAC"/>
            </w:pPr>
            <w:r>
              <w:t>CA_n2A-n260A</w:t>
            </w:r>
          </w:p>
          <w:p w14:paraId="1CE26D18" w14:textId="77777777" w:rsidR="00E016BA" w:rsidRDefault="00E016BA" w:rsidP="004C32FA">
            <w:pPr>
              <w:pStyle w:val="TAC"/>
            </w:pPr>
            <w:r>
              <w:t>CA_n12A-n260A</w:t>
            </w:r>
          </w:p>
          <w:p w14:paraId="357FEB44" w14:textId="77777777" w:rsidR="00E016BA" w:rsidRDefault="00E016BA" w:rsidP="004C32FA">
            <w:pPr>
              <w:pStyle w:val="TAC"/>
            </w:pPr>
            <w:r>
              <w:t>CA_n2A-n260G</w:t>
            </w:r>
          </w:p>
          <w:p w14:paraId="0771565D" w14:textId="77777777" w:rsidR="00E016BA" w:rsidRDefault="00E016BA" w:rsidP="004C32FA">
            <w:pPr>
              <w:pStyle w:val="TAC"/>
            </w:pPr>
            <w:r>
              <w:t>CA_n12A-n260G</w:t>
            </w:r>
          </w:p>
          <w:p w14:paraId="220AEC47" w14:textId="77777777" w:rsidR="00E016BA" w:rsidRDefault="00E016BA" w:rsidP="004C32FA">
            <w:pPr>
              <w:pStyle w:val="TAC"/>
            </w:pPr>
            <w:r>
              <w:t>CA_n2A-n260H</w:t>
            </w:r>
          </w:p>
          <w:p w14:paraId="18172601" w14:textId="77777777" w:rsidR="00E016BA" w:rsidRDefault="00E016BA" w:rsidP="004C32FA">
            <w:pPr>
              <w:pStyle w:val="TAC"/>
            </w:pPr>
            <w:r>
              <w:t>CA_n12A-n260H</w:t>
            </w:r>
          </w:p>
          <w:p w14:paraId="4B19AF68" w14:textId="77777777" w:rsidR="00E016BA" w:rsidRDefault="00E016BA" w:rsidP="004C32FA">
            <w:pPr>
              <w:pStyle w:val="TAC"/>
            </w:pPr>
            <w:r>
              <w:t>CA_n2A-n260I</w:t>
            </w:r>
          </w:p>
          <w:p w14:paraId="336B07B7" w14:textId="77777777" w:rsidR="00E016BA" w:rsidRDefault="00E016BA" w:rsidP="004C32FA">
            <w:pPr>
              <w:pStyle w:val="TAC"/>
            </w:pPr>
            <w:r>
              <w:t>CA_n12A-n260I</w:t>
            </w:r>
          </w:p>
        </w:tc>
        <w:tc>
          <w:tcPr>
            <w:tcW w:w="849" w:type="dxa"/>
            <w:tcBorders>
              <w:left w:val="single" w:sz="4" w:space="0" w:color="auto"/>
              <w:right w:val="single" w:sz="4" w:space="0" w:color="auto"/>
            </w:tcBorders>
            <w:vAlign w:val="center"/>
          </w:tcPr>
          <w:p w14:paraId="2C13D6A4"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1E1F48"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EA2CE7E" w14:textId="77777777" w:rsidR="00E016BA" w:rsidRDefault="00E016BA" w:rsidP="004C32FA">
            <w:pPr>
              <w:pStyle w:val="TAC"/>
            </w:pPr>
            <w:r>
              <w:t>0</w:t>
            </w:r>
          </w:p>
        </w:tc>
      </w:tr>
      <w:tr w:rsidR="006567E9" w14:paraId="7A6359F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F95EBE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886438" w14:textId="77777777" w:rsidR="00E016BA" w:rsidRDefault="00E016BA" w:rsidP="004C32FA">
            <w:pPr>
              <w:pStyle w:val="TAC"/>
            </w:pPr>
          </w:p>
        </w:tc>
        <w:tc>
          <w:tcPr>
            <w:tcW w:w="849" w:type="dxa"/>
            <w:tcBorders>
              <w:left w:val="single" w:sz="4" w:space="0" w:color="auto"/>
              <w:right w:val="single" w:sz="4" w:space="0" w:color="auto"/>
            </w:tcBorders>
            <w:vAlign w:val="center"/>
          </w:tcPr>
          <w:p w14:paraId="3C79AE0E"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1736A4"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4C97E61A" w14:textId="77777777" w:rsidR="00E016BA" w:rsidRDefault="00E016BA" w:rsidP="004C32FA">
            <w:pPr>
              <w:pStyle w:val="TAC"/>
            </w:pPr>
          </w:p>
        </w:tc>
      </w:tr>
      <w:tr w:rsidR="006567E9" w14:paraId="689195D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7E855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CE07CA" w14:textId="77777777" w:rsidR="00E016BA" w:rsidRDefault="00E016BA" w:rsidP="004C32FA">
            <w:pPr>
              <w:pStyle w:val="TAC"/>
            </w:pPr>
          </w:p>
        </w:tc>
        <w:tc>
          <w:tcPr>
            <w:tcW w:w="849" w:type="dxa"/>
            <w:tcBorders>
              <w:left w:val="single" w:sz="4" w:space="0" w:color="auto"/>
              <w:right w:val="single" w:sz="4" w:space="0" w:color="auto"/>
            </w:tcBorders>
            <w:vAlign w:val="center"/>
          </w:tcPr>
          <w:p w14:paraId="1B0D982B"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935D8B"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7898FA" w14:textId="77777777" w:rsidR="00E016BA" w:rsidRDefault="00E016BA" w:rsidP="004C32FA">
            <w:pPr>
              <w:pStyle w:val="TAC"/>
            </w:pPr>
          </w:p>
        </w:tc>
      </w:tr>
      <w:tr w:rsidR="006567E9" w14:paraId="35C64D8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42E7662" w14:textId="77777777" w:rsidR="00E016BA" w:rsidRDefault="00E016BA" w:rsidP="004C32FA">
            <w:pPr>
              <w:pStyle w:val="TAC"/>
            </w:pPr>
            <w:r w:rsidRPr="006B5692">
              <w:t>CA_n2A-n12A-n260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5804B31" w14:textId="77777777" w:rsidR="00E016BA" w:rsidRDefault="00E016BA" w:rsidP="004C32FA">
            <w:pPr>
              <w:pStyle w:val="TAC"/>
            </w:pPr>
            <w:r>
              <w:t>CA_n2A-n12A</w:t>
            </w:r>
          </w:p>
          <w:p w14:paraId="55D17C7A" w14:textId="77777777" w:rsidR="00E016BA" w:rsidRDefault="00E016BA" w:rsidP="004C32FA">
            <w:pPr>
              <w:pStyle w:val="TAC"/>
            </w:pPr>
            <w:r>
              <w:t>CA_n2A-n260A</w:t>
            </w:r>
          </w:p>
          <w:p w14:paraId="60A140E4" w14:textId="77777777" w:rsidR="00E016BA" w:rsidRDefault="00E016BA" w:rsidP="004C32FA">
            <w:pPr>
              <w:pStyle w:val="TAC"/>
            </w:pPr>
            <w:r>
              <w:t>CA_n12A-n260A</w:t>
            </w:r>
          </w:p>
          <w:p w14:paraId="25434C3D" w14:textId="77777777" w:rsidR="00E016BA" w:rsidRDefault="00E016BA" w:rsidP="004C32FA">
            <w:pPr>
              <w:pStyle w:val="TAC"/>
            </w:pPr>
            <w:r>
              <w:t>CA_n2A-n260G</w:t>
            </w:r>
          </w:p>
          <w:p w14:paraId="21D078BC" w14:textId="77777777" w:rsidR="00E016BA" w:rsidRDefault="00E016BA" w:rsidP="004C32FA">
            <w:pPr>
              <w:pStyle w:val="TAC"/>
            </w:pPr>
            <w:r>
              <w:t>CA_n12A-n260G</w:t>
            </w:r>
          </w:p>
          <w:p w14:paraId="55B47D17" w14:textId="77777777" w:rsidR="00E016BA" w:rsidRDefault="00E016BA" w:rsidP="004C32FA">
            <w:pPr>
              <w:pStyle w:val="TAC"/>
            </w:pPr>
            <w:r>
              <w:t>CA_n2A-n260H</w:t>
            </w:r>
          </w:p>
          <w:p w14:paraId="082FCF6C" w14:textId="77777777" w:rsidR="00E016BA" w:rsidRDefault="00E016BA" w:rsidP="004C32FA">
            <w:pPr>
              <w:pStyle w:val="TAC"/>
            </w:pPr>
            <w:r>
              <w:t>CA_n12A-n260H</w:t>
            </w:r>
          </w:p>
          <w:p w14:paraId="2D352393" w14:textId="77777777" w:rsidR="00E016BA" w:rsidRDefault="00E016BA" w:rsidP="004C32FA">
            <w:pPr>
              <w:pStyle w:val="TAC"/>
            </w:pPr>
            <w:r>
              <w:t>CA_n2A-n260I</w:t>
            </w:r>
          </w:p>
          <w:p w14:paraId="6AA280DD" w14:textId="77777777" w:rsidR="00E016BA" w:rsidRDefault="00E016BA" w:rsidP="004C32FA">
            <w:pPr>
              <w:pStyle w:val="TAC"/>
            </w:pPr>
            <w:r>
              <w:t>CA_n12A-n260I</w:t>
            </w:r>
          </w:p>
          <w:p w14:paraId="77367C8B" w14:textId="77777777" w:rsidR="00E016BA" w:rsidRDefault="00E016BA" w:rsidP="004C32FA">
            <w:pPr>
              <w:pStyle w:val="TAC"/>
            </w:pPr>
            <w:r>
              <w:t>CA_n2A-n260J</w:t>
            </w:r>
          </w:p>
          <w:p w14:paraId="0054CDAC" w14:textId="77777777" w:rsidR="00E016BA" w:rsidRDefault="00E016BA" w:rsidP="004C32FA">
            <w:pPr>
              <w:pStyle w:val="TAC"/>
            </w:pPr>
            <w:r>
              <w:t>CA_n12A-n260J</w:t>
            </w:r>
          </w:p>
        </w:tc>
        <w:tc>
          <w:tcPr>
            <w:tcW w:w="849" w:type="dxa"/>
            <w:tcBorders>
              <w:left w:val="single" w:sz="4" w:space="0" w:color="auto"/>
              <w:right w:val="single" w:sz="4" w:space="0" w:color="auto"/>
            </w:tcBorders>
            <w:vAlign w:val="center"/>
          </w:tcPr>
          <w:p w14:paraId="5062E59F"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0FF00F"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7795BDE" w14:textId="77777777" w:rsidR="00E016BA" w:rsidRDefault="00E016BA" w:rsidP="004C32FA">
            <w:pPr>
              <w:pStyle w:val="TAC"/>
            </w:pPr>
            <w:r>
              <w:t>0</w:t>
            </w:r>
          </w:p>
        </w:tc>
      </w:tr>
      <w:tr w:rsidR="006567E9" w14:paraId="75C54BB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9A2EB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CFF963A" w14:textId="77777777" w:rsidR="00E016BA" w:rsidRDefault="00E016BA" w:rsidP="004C32FA">
            <w:pPr>
              <w:pStyle w:val="TAC"/>
            </w:pPr>
          </w:p>
        </w:tc>
        <w:tc>
          <w:tcPr>
            <w:tcW w:w="849" w:type="dxa"/>
            <w:tcBorders>
              <w:left w:val="single" w:sz="4" w:space="0" w:color="auto"/>
              <w:right w:val="single" w:sz="4" w:space="0" w:color="auto"/>
            </w:tcBorders>
            <w:vAlign w:val="center"/>
          </w:tcPr>
          <w:p w14:paraId="1432DDD4"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74CEAD"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6229B9AF" w14:textId="77777777" w:rsidR="00E016BA" w:rsidRDefault="00E016BA" w:rsidP="004C32FA">
            <w:pPr>
              <w:pStyle w:val="TAC"/>
            </w:pPr>
          </w:p>
        </w:tc>
      </w:tr>
      <w:tr w:rsidR="006567E9" w14:paraId="448F7C1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CF6567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160DD72" w14:textId="77777777" w:rsidR="00E016BA" w:rsidRDefault="00E016BA" w:rsidP="004C32FA">
            <w:pPr>
              <w:pStyle w:val="TAC"/>
            </w:pPr>
          </w:p>
        </w:tc>
        <w:tc>
          <w:tcPr>
            <w:tcW w:w="849" w:type="dxa"/>
            <w:tcBorders>
              <w:left w:val="single" w:sz="4" w:space="0" w:color="auto"/>
              <w:right w:val="single" w:sz="4" w:space="0" w:color="auto"/>
            </w:tcBorders>
            <w:vAlign w:val="center"/>
          </w:tcPr>
          <w:p w14:paraId="7C1BFE5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F8EB41"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066030A" w14:textId="77777777" w:rsidR="00E016BA" w:rsidRDefault="00E016BA" w:rsidP="004C32FA">
            <w:pPr>
              <w:pStyle w:val="TAC"/>
            </w:pPr>
          </w:p>
        </w:tc>
      </w:tr>
      <w:tr w:rsidR="006567E9" w14:paraId="542923B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F982F95" w14:textId="77777777" w:rsidR="00E016BA" w:rsidRDefault="00E016BA" w:rsidP="004C32FA">
            <w:pPr>
              <w:pStyle w:val="TAC"/>
            </w:pPr>
            <w:r w:rsidRPr="006B5692">
              <w:lastRenderedPageBreak/>
              <w:t>CA_n2A-n12A-n260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1C664DEF" w14:textId="77777777" w:rsidR="00E016BA" w:rsidRDefault="00E016BA" w:rsidP="004C32FA">
            <w:pPr>
              <w:pStyle w:val="TAC"/>
            </w:pPr>
            <w:r>
              <w:t>CA_n2A-n12A</w:t>
            </w:r>
          </w:p>
          <w:p w14:paraId="1BC88565" w14:textId="77777777" w:rsidR="00E016BA" w:rsidRDefault="00E016BA" w:rsidP="004C32FA">
            <w:pPr>
              <w:pStyle w:val="TAC"/>
            </w:pPr>
            <w:r>
              <w:t>CA_n2A-n260A</w:t>
            </w:r>
          </w:p>
          <w:p w14:paraId="76B236AD" w14:textId="77777777" w:rsidR="00E016BA" w:rsidRDefault="00E016BA" w:rsidP="004C32FA">
            <w:pPr>
              <w:pStyle w:val="TAC"/>
            </w:pPr>
            <w:r>
              <w:t>CA_n12A-n260A</w:t>
            </w:r>
          </w:p>
          <w:p w14:paraId="2DE87386" w14:textId="77777777" w:rsidR="00E016BA" w:rsidRDefault="00E016BA" w:rsidP="004C32FA">
            <w:pPr>
              <w:pStyle w:val="TAC"/>
            </w:pPr>
            <w:r>
              <w:t>CA_n2A-n260G</w:t>
            </w:r>
          </w:p>
          <w:p w14:paraId="49A4AC14" w14:textId="77777777" w:rsidR="00E016BA" w:rsidRDefault="00E016BA" w:rsidP="004C32FA">
            <w:pPr>
              <w:pStyle w:val="TAC"/>
            </w:pPr>
            <w:r>
              <w:t>CA_n12A-n260G</w:t>
            </w:r>
          </w:p>
          <w:p w14:paraId="4D6A5148" w14:textId="77777777" w:rsidR="00E016BA" w:rsidRDefault="00E016BA" w:rsidP="004C32FA">
            <w:pPr>
              <w:pStyle w:val="TAC"/>
            </w:pPr>
            <w:r>
              <w:t>CA_n2A-n260H</w:t>
            </w:r>
          </w:p>
          <w:p w14:paraId="02BD2515" w14:textId="77777777" w:rsidR="00E016BA" w:rsidRDefault="00E016BA" w:rsidP="004C32FA">
            <w:pPr>
              <w:pStyle w:val="TAC"/>
            </w:pPr>
            <w:r>
              <w:t>CA_n12A-n260H</w:t>
            </w:r>
          </w:p>
          <w:p w14:paraId="2D4435A7" w14:textId="77777777" w:rsidR="00E016BA" w:rsidRDefault="00E016BA" w:rsidP="004C32FA">
            <w:pPr>
              <w:pStyle w:val="TAC"/>
            </w:pPr>
            <w:r>
              <w:t>CA_n2A-n260I</w:t>
            </w:r>
          </w:p>
          <w:p w14:paraId="2CCB02CA" w14:textId="77777777" w:rsidR="00E016BA" w:rsidRDefault="00E016BA" w:rsidP="004C32FA">
            <w:pPr>
              <w:pStyle w:val="TAC"/>
            </w:pPr>
            <w:r>
              <w:t>CA_n12A-n260I</w:t>
            </w:r>
          </w:p>
          <w:p w14:paraId="0336D5EE" w14:textId="77777777" w:rsidR="00E016BA" w:rsidRDefault="00E016BA" w:rsidP="004C32FA">
            <w:pPr>
              <w:pStyle w:val="TAC"/>
            </w:pPr>
            <w:r>
              <w:t>CA_n2A-n260J</w:t>
            </w:r>
          </w:p>
          <w:p w14:paraId="69B9B711" w14:textId="77777777" w:rsidR="00E016BA" w:rsidRDefault="00E016BA" w:rsidP="004C32FA">
            <w:pPr>
              <w:pStyle w:val="TAC"/>
            </w:pPr>
            <w:r>
              <w:t>CA_n12A-n260J</w:t>
            </w:r>
          </w:p>
          <w:p w14:paraId="14B0FC72" w14:textId="77777777" w:rsidR="00E016BA" w:rsidRDefault="00E016BA" w:rsidP="004C32FA">
            <w:pPr>
              <w:pStyle w:val="TAC"/>
            </w:pPr>
            <w:r>
              <w:t>CA_n2A-n260K</w:t>
            </w:r>
          </w:p>
          <w:p w14:paraId="64D14FCB" w14:textId="77777777" w:rsidR="00E016BA" w:rsidRDefault="00E016BA" w:rsidP="004C32FA">
            <w:pPr>
              <w:pStyle w:val="TAC"/>
            </w:pPr>
            <w:r>
              <w:t>CA_n12A-n260K</w:t>
            </w:r>
          </w:p>
        </w:tc>
        <w:tc>
          <w:tcPr>
            <w:tcW w:w="849" w:type="dxa"/>
            <w:tcBorders>
              <w:left w:val="single" w:sz="4" w:space="0" w:color="auto"/>
              <w:right w:val="single" w:sz="4" w:space="0" w:color="auto"/>
            </w:tcBorders>
            <w:vAlign w:val="center"/>
          </w:tcPr>
          <w:p w14:paraId="4CEF094B"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44675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03CB644" w14:textId="77777777" w:rsidR="00E016BA" w:rsidRDefault="00E016BA" w:rsidP="004C32FA">
            <w:pPr>
              <w:pStyle w:val="TAC"/>
            </w:pPr>
            <w:r>
              <w:t>0</w:t>
            </w:r>
          </w:p>
        </w:tc>
      </w:tr>
      <w:tr w:rsidR="006567E9" w14:paraId="63CFE3E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4D367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22E8802" w14:textId="77777777" w:rsidR="00E016BA" w:rsidRDefault="00E016BA" w:rsidP="004C32FA">
            <w:pPr>
              <w:pStyle w:val="TAC"/>
            </w:pPr>
          </w:p>
        </w:tc>
        <w:tc>
          <w:tcPr>
            <w:tcW w:w="849" w:type="dxa"/>
            <w:tcBorders>
              <w:left w:val="single" w:sz="4" w:space="0" w:color="auto"/>
              <w:right w:val="single" w:sz="4" w:space="0" w:color="auto"/>
            </w:tcBorders>
            <w:vAlign w:val="center"/>
          </w:tcPr>
          <w:p w14:paraId="3E249157"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E87D91"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4125D7AD" w14:textId="77777777" w:rsidR="00E016BA" w:rsidRDefault="00E016BA" w:rsidP="004C32FA">
            <w:pPr>
              <w:pStyle w:val="TAC"/>
            </w:pPr>
          </w:p>
        </w:tc>
      </w:tr>
      <w:tr w:rsidR="006567E9" w14:paraId="1BEA6AD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9682AB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C3C18C7" w14:textId="77777777" w:rsidR="00E016BA" w:rsidRDefault="00E016BA" w:rsidP="004C32FA">
            <w:pPr>
              <w:pStyle w:val="TAC"/>
            </w:pPr>
          </w:p>
        </w:tc>
        <w:tc>
          <w:tcPr>
            <w:tcW w:w="849" w:type="dxa"/>
            <w:tcBorders>
              <w:left w:val="single" w:sz="4" w:space="0" w:color="auto"/>
              <w:right w:val="single" w:sz="4" w:space="0" w:color="auto"/>
            </w:tcBorders>
            <w:vAlign w:val="center"/>
          </w:tcPr>
          <w:p w14:paraId="588F8A1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B29C9C"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002EBBE2" w14:textId="77777777" w:rsidR="00E016BA" w:rsidRDefault="00E016BA" w:rsidP="004C32FA">
            <w:pPr>
              <w:pStyle w:val="TAC"/>
            </w:pPr>
          </w:p>
        </w:tc>
      </w:tr>
      <w:tr w:rsidR="006567E9" w14:paraId="121EBD2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B11E4F2" w14:textId="77777777" w:rsidR="00E016BA" w:rsidRDefault="00E016BA" w:rsidP="004C32FA">
            <w:pPr>
              <w:pStyle w:val="TAC"/>
            </w:pPr>
            <w:r w:rsidRPr="006B5692">
              <w:t>CA_n2A-n12A-n260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4888DF2C" w14:textId="77777777" w:rsidR="00E016BA" w:rsidRDefault="00E016BA" w:rsidP="004C32FA">
            <w:pPr>
              <w:pStyle w:val="TAC"/>
            </w:pPr>
            <w:r>
              <w:t>CA_n2A-n12A</w:t>
            </w:r>
          </w:p>
          <w:p w14:paraId="45E66ADC" w14:textId="77777777" w:rsidR="00E016BA" w:rsidRDefault="00E016BA" w:rsidP="004C32FA">
            <w:pPr>
              <w:pStyle w:val="TAC"/>
            </w:pPr>
            <w:r>
              <w:t>CA_n2A-n260A</w:t>
            </w:r>
          </w:p>
          <w:p w14:paraId="339E4587" w14:textId="77777777" w:rsidR="00E016BA" w:rsidRDefault="00E016BA" w:rsidP="004C32FA">
            <w:pPr>
              <w:pStyle w:val="TAC"/>
            </w:pPr>
            <w:r>
              <w:t>CA_n12A-n260A</w:t>
            </w:r>
          </w:p>
          <w:p w14:paraId="59DE0A15" w14:textId="77777777" w:rsidR="00E016BA" w:rsidRDefault="00E016BA" w:rsidP="004C32FA">
            <w:pPr>
              <w:pStyle w:val="TAC"/>
            </w:pPr>
            <w:r>
              <w:t>CA_n2A-n260G</w:t>
            </w:r>
          </w:p>
          <w:p w14:paraId="3635B0C1" w14:textId="77777777" w:rsidR="00E016BA" w:rsidRDefault="00E016BA" w:rsidP="004C32FA">
            <w:pPr>
              <w:pStyle w:val="TAC"/>
            </w:pPr>
            <w:r>
              <w:t>CA_n12A-n260G</w:t>
            </w:r>
          </w:p>
          <w:p w14:paraId="44CAAFE2" w14:textId="77777777" w:rsidR="00E016BA" w:rsidRDefault="00E016BA" w:rsidP="004C32FA">
            <w:pPr>
              <w:pStyle w:val="TAC"/>
            </w:pPr>
            <w:r>
              <w:t>CA_n2A-n260H</w:t>
            </w:r>
          </w:p>
          <w:p w14:paraId="2ECA4DCA" w14:textId="77777777" w:rsidR="00E016BA" w:rsidRDefault="00E016BA" w:rsidP="004C32FA">
            <w:pPr>
              <w:pStyle w:val="TAC"/>
            </w:pPr>
            <w:r>
              <w:t>CA_n12A-n260H</w:t>
            </w:r>
          </w:p>
          <w:p w14:paraId="22170C4F" w14:textId="77777777" w:rsidR="00E016BA" w:rsidRDefault="00E016BA" w:rsidP="004C32FA">
            <w:pPr>
              <w:pStyle w:val="TAC"/>
            </w:pPr>
            <w:r>
              <w:t>CA_n2A-n260I</w:t>
            </w:r>
          </w:p>
          <w:p w14:paraId="694008F1" w14:textId="77777777" w:rsidR="00E016BA" w:rsidRDefault="00E016BA" w:rsidP="004C32FA">
            <w:pPr>
              <w:pStyle w:val="TAC"/>
            </w:pPr>
            <w:r>
              <w:t>CA_n12A-n260I</w:t>
            </w:r>
          </w:p>
          <w:p w14:paraId="58A3E203" w14:textId="77777777" w:rsidR="00E016BA" w:rsidRDefault="00E016BA" w:rsidP="004C32FA">
            <w:pPr>
              <w:pStyle w:val="TAC"/>
            </w:pPr>
            <w:r>
              <w:t>CA_n2A-n260J</w:t>
            </w:r>
          </w:p>
          <w:p w14:paraId="22226C7A" w14:textId="77777777" w:rsidR="00E016BA" w:rsidRDefault="00E016BA" w:rsidP="004C32FA">
            <w:pPr>
              <w:pStyle w:val="TAC"/>
            </w:pPr>
            <w:r>
              <w:t>CA_n12A-n260J</w:t>
            </w:r>
          </w:p>
          <w:p w14:paraId="1DA84091" w14:textId="77777777" w:rsidR="00E016BA" w:rsidRDefault="00E016BA" w:rsidP="004C32FA">
            <w:pPr>
              <w:pStyle w:val="TAC"/>
            </w:pPr>
            <w:r>
              <w:t>CA_n2A-n260K</w:t>
            </w:r>
          </w:p>
          <w:p w14:paraId="5AC1AFA6" w14:textId="77777777" w:rsidR="00E016BA" w:rsidRDefault="00E016BA" w:rsidP="004C32FA">
            <w:pPr>
              <w:pStyle w:val="TAC"/>
            </w:pPr>
            <w:r>
              <w:t>CA_n12A-n260K</w:t>
            </w:r>
          </w:p>
          <w:p w14:paraId="537C5D41" w14:textId="77777777" w:rsidR="00E016BA" w:rsidRDefault="00E016BA" w:rsidP="004C32FA">
            <w:pPr>
              <w:pStyle w:val="TAC"/>
            </w:pPr>
            <w:r>
              <w:t>CA_n2A-n260L</w:t>
            </w:r>
          </w:p>
          <w:p w14:paraId="65125A4E" w14:textId="77777777" w:rsidR="00E016BA" w:rsidRDefault="00E016BA" w:rsidP="004C32FA">
            <w:pPr>
              <w:pStyle w:val="TAC"/>
            </w:pPr>
            <w:r>
              <w:t>CA_n12A-n260L</w:t>
            </w:r>
          </w:p>
        </w:tc>
        <w:tc>
          <w:tcPr>
            <w:tcW w:w="849" w:type="dxa"/>
            <w:tcBorders>
              <w:left w:val="single" w:sz="4" w:space="0" w:color="auto"/>
              <w:right w:val="single" w:sz="4" w:space="0" w:color="auto"/>
            </w:tcBorders>
            <w:vAlign w:val="center"/>
          </w:tcPr>
          <w:p w14:paraId="0C1F5E6C"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7600E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C0E0D3E" w14:textId="77777777" w:rsidR="00E016BA" w:rsidRDefault="00E016BA" w:rsidP="004C32FA">
            <w:pPr>
              <w:pStyle w:val="TAC"/>
            </w:pPr>
            <w:r>
              <w:t>0</w:t>
            </w:r>
          </w:p>
        </w:tc>
      </w:tr>
      <w:tr w:rsidR="006567E9" w14:paraId="652873E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04B021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89B26E9" w14:textId="77777777" w:rsidR="00E016BA" w:rsidRDefault="00E016BA" w:rsidP="004C32FA">
            <w:pPr>
              <w:pStyle w:val="TAC"/>
            </w:pPr>
          </w:p>
        </w:tc>
        <w:tc>
          <w:tcPr>
            <w:tcW w:w="849" w:type="dxa"/>
            <w:tcBorders>
              <w:left w:val="single" w:sz="4" w:space="0" w:color="auto"/>
              <w:right w:val="single" w:sz="4" w:space="0" w:color="auto"/>
            </w:tcBorders>
            <w:vAlign w:val="center"/>
          </w:tcPr>
          <w:p w14:paraId="13307F3B"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8DB1F5"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44F0CE55" w14:textId="77777777" w:rsidR="00E016BA" w:rsidRDefault="00E016BA" w:rsidP="004C32FA">
            <w:pPr>
              <w:pStyle w:val="TAC"/>
            </w:pPr>
          </w:p>
        </w:tc>
      </w:tr>
      <w:tr w:rsidR="006567E9" w14:paraId="287B350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F3941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8576D9" w14:textId="77777777" w:rsidR="00E016BA" w:rsidRDefault="00E016BA" w:rsidP="004C32FA">
            <w:pPr>
              <w:pStyle w:val="TAC"/>
            </w:pPr>
          </w:p>
        </w:tc>
        <w:tc>
          <w:tcPr>
            <w:tcW w:w="849" w:type="dxa"/>
            <w:tcBorders>
              <w:left w:val="single" w:sz="4" w:space="0" w:color="auto"/>
              <w:right w:val="single" w:sz="4" w:space="0" w:color="auto"/>
            </w:tcBorders>
            <w:vAlign w:val="center"/>
          </w:tcPr>
          <w:p w14:paraId="5D2D2EA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63DC58"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08D25D" w14:textId="77777777" w:rsidR="00E016BA" w:rsidRDefault="00E016BA" w:rsidP="004C32FA">
            <w:pPr>
              <w:pStyle w:val="TAC"/>
            </w:pPr>
          </w:p>
        </w:tc>
      </w:tr>
      <w:tr w:rsidR="006567E9" w14:paraId="30431FF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9AEB932" w14:textId="77777777" w:rsidR="00E016BA" w:rsidRDefault="00E016BA" w:rsidP="004C32FA">
            <w:pPr>
              <w:pStyle w:val="TAC"/>
            </w:pPr>
            <w:r w:rsidRPr="006B5692">
              <w:t>CA_n2A-n12A-n260M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5F03709B" w14:textId="77777777" w:rsidR="00E016BA" w:rsidRDefault="00E016BA" w:rsidP="004C32FA">
            <w:pPr>
              <w:pStyle w:val="TAC"/>
            </w:pPr>
            <w:r>
              <w:t>CA_n2A-n12A</w:t>
            </w:r>
          </w:p>
          <w:p w14:paraId="2203C20D" w14:textId="77777777" w:rsidR="00E016BA" w:rsidRDefault="00E016BA" w:rsidP="004C32FA">
            <w:pPr>
              <w:pStyle w:val="TAC"/>
            </w:pPr>
            <w:r>
              <w:t>CA_n2A-n260A</w:t>
            </w:r>
          </w:p>
          <w:p w14:paraId="05383B1A" w14:textId="77777777" w:rsidR="00E016BA" w:rsidRDefault="00E016BA" w:rsidP="004C32FA">
            <w:pPr>
              <w:pStyle w:val="TAC"/>
            </w:pPr>
            <w:r>
              <w:t>CA_n12A-n260A</w:t>
            </w:r>
          </w:p>
          <w:p w14:paraId="594007C5" w14:textId="77777777" w:rsidR="00E016BA" w:rsidRDefault="00E016BA" w:rsidP="004C32FA">
            <w:pPr>
              <w:pStyle w:val="TAC"/>
            </w:pPr>
            <w:r>
              <w:t>CA_n2A-n260G</w:t>
            </w:r>
          </w:p>
          <w:p w14:paraId="0876FAAB" w14:textId="77777777" w:rsidR="00E016BA" w:rsidRDefault="00E016BA" w:rsidP="004C32FA">
            <w:pPr>
              <w:pStyle w:val="TAC"/>
            </w:pPr>
            <w:r>
              <w:t>CA_n12A-n260G</w:t>
            </w:r>
          </w:p>
          <w:p w14:paraId="577B2D63" w14:textId="77777777" w:rsidR="00E016BA" w:rsidRDefault="00E016BA" w:rsidP="004C32FA">
            <w:pPr>
              <w:pStyle w:val="TAC"/>
            </w:pPr>
            <w:r>
              <w:t>CA_n2A-n260H</w:t>
            </w:r>
          </w:p>
          <w:p w14:paraId="2B8922CE" w14:textId="77777777" w:rsidR="00E016BA" w:rsidRDefault="00E016BA" w:rsidP="004C32FA">
            <w:pPr>
              <w:pStyle w:val="TAC"/>
            </w:pPr>
            <w:r>
              <w:t>CA_n12A-n260H</w:t>
            </w:r>
          </w:p>
          <w:p w14:paraId="47090BA2" w14:textId="77777777" w:rsidR="00E016BA" w:rsidRDefault="00E016BA" w:rsidP="004C32FA">
            <w:pPr>
              <w:pStyle w:val="TAC"/>
            </w:pPr>
            <w:r>
              <w:t>CA_n2A-n260I</w:t>
            </w:r>
          </w:p>
          <w:p w14:paraId="411014AD" w14:textId="77777777" w:rsidR="00E016BA" w:rsidRDefault="00E016BA" w:rsidP="004C32FA">
            <w:pPr>
              <w:pStyle w:val="TAC"/>
            </w:pPr>
            <w:r>
              <w:t>CA_n12A-n260I</w:t>
            </w:r>
          </w:p>
          <w:p w14:paraId="20F60DFC" w14:textId="77777777" w:rsidR="00E016BA" w:rsidRDefault="00E016BA" w:rsidP="004C32FA">
            <w:pPr>
              <w:pStyle w:val="TAC"/>
            </w:pPr>
            <w:r>
              <w:t>CA_n2A-n260J</w:t>
            </w:r>
          </w:p>
          <w:p w14:paraId="1A834DEC" w14:textId="77777777" w:rsidR="00E016BA" w:rsidRDefault="00E016BA" w:rsidP="004C32FA">
            <w:pPr>
              <w:pStyle w:val="TAC"/>
            </w:pPr>
            <w:r>
              <w:t>CA_n12A-n260J</w:t>
            </w:r>
          </w:p>
          <w:p w14:paraId="3A511440" w14:textId="77777777" w:rsidR="00E016BA" w:rsidRDefault="00E016BA" w:rsidP="004C32FA">
            <w:pPr>
              <w:pStyle w:val="TAC"/>
            </w:pPr>
            <w:r>
              <w:t>CA_n2A-n260K</w:t>
            </w:r>
          </w:p>
          <w:p w14:paraId="5382B9F5" w14:textId="77777777" w:rsidR="00E016BA" w:rsidRDefault="00E016BA" w:rsidP="004C32FA">
            <w:pPr>
              <w:pStyle w:val="TAC"/>
            </w:pPr>
            <w:r>
              <w:t>CA_n12A-n260K</w:t>
            </w:r>
          </w:p>
          <w:p w14:paraId="5924DC9F" w14:textId="77777777" w:rsidR="00E016BA" w:rsidRDefault="00E016BA" w:rsidP="004C32FA">
            <w:pPr>
              <w:pStyle w:val="TAC"/>
            </w:pPr>
            <w:r>
              <w:t>CA_n2A-n260L</w:t>
            </w:r>
          </w:p>
          <w:p w14:paraId="763099D3" w14:textId="77777777" w:rsidR="00E016BA" w:rsidRDefault="00E016BA" w:rsidP="004C32FA">
            <w:pPr>
              <w:pStyle w:val="TAC"/>
            </w:pPr>
            <w:r>
              <w:t>CA_n12A-n260L</w:t>
            </w:r>
          </w:p>
          <w:p w14:paraId="418A1A3B" w14:textId="77777777" w:rsidR="00E016BA" w:rsidRDefault="00E016BA" w:rsidP="004C32FA">
            <w:pPr>
              <w:pStyle w:val="TAC"/>
            </w:pPr>
            <w:r>
              <w:t>CA_n2A-n260M</w:t>
            </w:r>
          </w:p>
          <w:p w14:paraId="6A1D1688" w14:textId="77777777" w:rsidR="00E016BA" w:rsidRDefault="00E016BA" w:rsidP="004C32FA">
            <w:pPr>
              <w:pStyle w:val="TAC"/>
            </w:pPr>
            <w:r>
              <w:t>CA_n12A-n260M</w:t>
            </w:r>
          </w:p>
        </w:tc>
        <w:tc>
          <w:tcPr>
            <w:tcW w:w="849" w:type="dxa"/>
            <w:tcBorders>
              <w:left w:val="single" w:sz="4" w:space="0" w:color="auto"/>
              <w:right w:val="single" w:sz="4" w:space="0" w:color="auto"/>
            </w:tcBorders>
            <w:vAlign w:val="center"/>
          </w:tcPr>
          <w:p w14:paraId="78F65C15"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379B6D"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6525992" w14:textId="77777777" w:rsidR="00E016BA" w:rsidRDefault="00E016BA" w:rsidP="004C32FA">
            <w:pPr>
              <w:pStyle w:val="TAC"/>
            </w:pPr>
            <w:r>
              <w:t>0</w:t>
            </w:r>
          </w:p>
        </w:tc>
      </w:tr>
      <w:tr w:rsidR="006567E9" w14:paraId="4998C66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A2F009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8371008" w14:textId="77777777" w:rsidR="00E016BA" w:rsidRDefault="00E016BA" w:rsidP="004C32FA">
            <w:pPr>
              <w:pStyle w:val="TAC"/>
            </w:pPr>
          </w:p>
        </w:tc>
        <w:tc>
          <w:tcPr>
            <w:tcW w:w="849" w:type="dxa"/>
            <w:tcBorders>
              <w:left w:val="single" w:sz="4" w:space="0" w:color="auto"/>
              <w:right w:val="single" w:sz="4" w:space="0" w:color="auto"/>
            </w:tcBorders>
            <w:vAlign w:val="center"/>
          </w:tcPr>
          <w:p w14:paraId="136EAE98"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2CACBA" w14:textId="77777777" w:rsidR="00E016BA" w:rsidRDefault="00E016BA" w:rsidP="004C32FA">
            <w:pPr>
              <w:pStyle w:val="TAC"/>
            </w:pPr>
            <w:r>
              <w:rPr>
                <w:lang w:val="en-US" w:bidi="ar"/>
              </w:rPr>
              <w:t>5, 10, 15</w:t>
            </w:r>
          </w:p>
        </w:tc>
        <w:tc>
          <w:tcPr>
            <w:tcW w:w="1590" w:type="dxa"/>
            <w:tcBorders>
              <w:top w:val="nil"/>
              <w:left w:val="single" w:sz="4" w:space="0" w:color="auto"/>
              <w:bottom w:val="nil"/>
              <w:right w:val="single" w:sz="4" w:space="0" w:color="auto"/>
            </w:tcBorders>
            <w:shd w:val="clear" w:color="auto" w:fill="auto"/>
            <w:vAlign w:val="center"/>
          </w:tcPr>
          <w:p w14:paraId="04EB1532" w14:textId="77777777" w:rsidR="00E016BA" w:rsidRDefault="00E016BA" w:rsidP="004C32FA">
            <w:pPr>
              <w:pStyle w:val="TAC"/>
            </w:pPr>
          </w:p>
        </w:tc>
      </w:tr>
      <w:tr w:rsidR="006567E9" w14:paraId="47E2811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501245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DB9777" w14:textId="77777777" w:rsidR="00E016BA" w:rsidRDefault="00E016BA" w:rsidP="004C32FA">
            <w:pPr>
              <w:pStyle w:val="TAC"/>
            </w:pPr>
          </w:p>
        </w:tc>
        <w:tc>
          <w:tcPr>
            <w:tcW w:w="849" w:type="dxa"/>
            <w:tcBorders>
              <w:left w:val="single" w:sz="4" w:space="0" w:color="auto"/>
              <w:right w:val="single" w:sz="4" w:space="0" w:color="auto"/>
            </w:tcBorders>
            <w:vAlign w:val="center"/>
          </w:tcPr>
          <w:p w14:paraId="5E4E67C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EF2172"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70E2CD15" w14:textId="77777777" w:rsidR="00E016BA" w:rsidRDefault="00E016BA" w:rsidP="004C32FA">
            <w:pPr>
              <w:pStyle w:val="TAC"/>
            </w:pPr>
          </w:p>
        </w:tc>
      </w:tr>
      <w:tr w:rsidR="006567E9" w14:paraId="2A4572B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77F01EE" w14:textId="77777777" w:rsidR="00E016BA" w:rsidRDefault="00E016BA" w:rsidP="004C32FA">
            <w:pPr>
              <w:pStyle w:val="TAC"/>
            </w:pPr>
            <w:r w:rsidRPr="006B5692">
              <w:t>CA_n2A-</w:t>
            </w:r>
            <w:r>
              <w:t>n14A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E79F89A" w14:textId="77777777" w:rsidR="00E016BA" w:rsidRDefault="00E016BA" w:rsidP="004C32FA">
            <w:pPr>
              <w:pStyle w:val="TAC"/>
            </w:pPr>
            <w:r>
              <w:t>CA_n2A-n14A</w:t>
            </w:r>
          </w:p>
          <w:p w14:paraId="6843106C" w14:textId="77777777" w:rsidR="00E016BA" w:rsidRDefault="00E016BA" w:rsidP="004C32FA">
            <w:pPr>
              <w:pStyle w:val="TAC"/>
            </w:pPr>
            <w:r>
              <w:t>CA_n2A-n260A</w:t>
            </w:r>
          </w:p>
          <w:p w14:paraId="6FD9EF53" w14:textId="77777777" w:rsidR="00E016BA" w:rsidRDefault="00E016BA" w:rsidP="004C32FA">
            <w:pPr>
              <w:pStyle w:val="TAC"/>
            </w:pPr>
            <w:r>
              <w:t>CA_n14A-n260A</w:t>
            </w:r>
          </w:p>
        </w:tc>
        <w:tc>
          <w:tcPr>
            <w:tcW w:w="849" w:type="dxa"/>
            <w:tcBorders>
              <w:left w:val="single" w:sz="4" w:space="0" w:color="auto"/>
              <w:right w:val="single" w:sz="4" w:space="0" w:color="auto"/>
            </w:tcBorders>
            <w:vAlign w:val="center"/>
          </w:tcPr>
          <w:p w14:paraId="16BF392B"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00DD65"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93A3D10" w14:textId="77777777" w:rsidR="00E016BA" w:rsidRDefault="00E016BA" w:rsidP="004C32FA">
            <w:pPr>
              <w:pStyle w:val="TAC"/>
            </w:pPr>
            <w:r>
              <w:t>0</w:t>
            </w:r>
          </w:p>
        </w:tc>
      </w:tr>
      <w:tr w:rsidR="006567E9" w14:paraId="1141854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54DCF0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0B7058" w14:textId="77777777" w:rsidR="00E016BA" w:rsidRDefault="00E016BA" w:rsidP="004C32FA">
            <w:pPr>
              <w:pStyle w:val="TAC"/>
            </w:pPr>
          </w:p>
        </w:tc>
        <w:tc>
          <w:tcPr>
            <w:tcW w:w="849" w:type="dxa"/>
            <w:tcBorders>
              <w:left w:val="single" w:sz="4" w:space="0" w:color="auto"/>
              <w:right w:val="single" w:sz="4" w:space="0" w:color="auto"/>
            </w:tcBorders>
            <w:vAlign w:val="center"/>
          </w:tcPr>
          <w:p w14:paraId="32E1BA09"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AAAB7C"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6818112" w14:textId="77777777" w:rsidR="00E016BA" w:rsidRDefault="00E016BA" w:rsidP="004C32FA">
            <w:pPr>
              <w:pStyle w:val="TAC"/>
            </w:pPr>
          </w:p>
        </w:tc>
      </w:tr>
      <w:tr w:rsidR="006567E9" w14:paraId="66643C0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9A1CFC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FADC65C" w14:textId="77777777" w:rsidR="00E016BA" w:rsidRDefault="00E016BA" w:rsidP="004C32FA">
            <w:pPr>
              <w:pStyle w:val="TAC"/>
            </w:pPr>
          </w:p>
        </w:tc>
        <w:tc>
          <w:tcPr>
            <w:tcW w:w="849" w:type="dxa"/>
            <w:tcBorders>
              <w:left w:val="single" w:sz="4" w:space="0" w:color="auto"/>
              <w:right w:val="single" w:sz="4" w:space="0" w:color="auto"/>
            </w:tcBorders>
            <w:vAlign w:val="center"/>
          </w:tcPr>
          <w:p w14:paraId="789F9DE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7A5328"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55D4F913" w14:textId="77777777" w:rsidR="00E016BA" w:rsidRDefault="00E016BA" w:rsidP="004C32FA">
            <w:pPr>
              <w:pStyle w:val="TAC"/>
            </w:pPr>
          </w:p>
        </w:tc>
      </w:tr>
      <w:tr w:rsidR="006567E9" w14:paraId="57A1EA3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E6072A6" w14:textId="77777777" w:rsidR="00E016BA" w:rsidRDefault="00E016BA" w:rsidP="004C32FA">
            <w:pPr>
              <w:pStyle w:val="TAC"/>
            </w:pPr>
            <w:r w:rsidRPr="006B5692">
              <w:t>CA_n2A-</w:t>
            </w:r>
            <w:r>
              <w:t>n14A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51B1F6C" w14:textId="77777777" w:rsidR="00E016BA" w:rsidRDefault="00E016BA" w:rsidP="004C32FA">
            <w:pPr>
              <w:pStyle w:val="TAC"/>
            </w:pPr>
            <w:r>
              <w:t>CA_n2A-n14A</w:t>
            </w:r>
          </w:p>
          <w:p w14:paraId="3C915943" w14:textId="77777777" w:rsidR="00E016BA" w:rsidRDefault="00E016BA" w:rsidP="004C32FA">
            <w:pPr>
              <w:pStyle w:val="TAC"/>
            </w:pPr>
            <w:r>
              <w:t>CA_n2A-n260A</w:t>
            </w:r>
          </w:p>
          <w:p w14:paraId="2F1A2FD0" w14:textId="77777777" w:rsidR="00E016BA" w:rsidRDefault="00E016BA" w:rsidP="004C32FA">
            <w:pPr>
              <w:pStyle w:val="TAC"/>
            </w:pPr>
            <w:r>
              <w:t>CA_n14A-n260A</w:t>
            </w:r>
          </w:p>
          <w:p w14:paraId="1AA91B8D" w14:textId="77777777" w:rsidR="00E016BA" w:rsidRDefault="00E016BA" w:rsidP="004C32FA">
            <w:pPr>
              <w:pStyle w:val="TAC"/>
            </w:pPr>
            <w:r>
              <w:t>CA_n2A-n260G</w:t>
            </w:r>
          </w:p>
          <w:p w14:paraId="6492B3A8" w14:textId="77777777" w:rsidR="00E016BA" w:rsidRDefault="00E016BA" w:rsidP="004C32FA">
            <w:pPr>
              <w:pStyle w:val="TAC"/>
            </w:pPr>
            <w:r>
              <w:t>CA_n14A-n260G</w:t>
            </w:r>
          </w:p>
        </w:tc>
        <w:tc>
          <w:tcPr>
            <w:tcW w:w="849" w:type="dxa"/>
            <w:tcBorders>
              <w:left w:val="single" w:sz="4" w:space="0" w:color="auto"/>
              <w:right w:val="single" w:sz="4" w:space="0" w:color="auto"/>
            </w:tcBorders>
            <w:vAlign w:val="center"/>
          </w:tcPr>
          <w:p w14:paraId="6B032027"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F55620"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BF6016F" w14:textId="77777777" w:rsidR="00E016BA" w:rsidRDefault="00E016BA" w:rsidP="004C32FA">
            <w:pPr>
              <w:pStyle w:val="TAC"/>
            </w:pPr>
            <w:r>
              <w:t>0</w:t>
            </w:r>
          </w:p>
        </w:tc>
      </w:tr>
      <w:tr w:rsidR="006567E9" w14:paraId="735F63D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9A4548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04B3FCB" w14:textId="77777777" w:rsidR="00E016BA" w:rsidRDefault="00E016BA" w:rsidP="004C32FA">
            <w:pPr>
              <w:pStyle w:val="TAC"/>
            </w:pPr>
          </w:p>
        </w:tc>
        <w:tc>
          <w:tcPr>
            <w:tcW w:w="849" w:type="dxa"/>
            <w:tcBorders>
              <w:left w:val="single" w:sz="4" w:space="0" w:color="auto"/>
              <w:right w:val="single" w:sz="4" w:space="0" w:color="auto"/>
            </w:tcBorders>
            <w:vAlign w:val="center"/>
          </w:tcPr>
          <w:p w14:paraId="51DB21B1"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A8600F"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7C7A1AB4" w14:textId="77777777" w:rsidR="00E016BA" w:rsidRDefault="00E016BA" w:rsidP="004C32FA">
            <w:pPr>
              <w:pStyle w:val="TAC"/>
            </w:pPr>
          </w:p>
        </w:tc>
      </w:tr>
      <w:tr w:rsidR="006567E9" w14:paraId="7ECF918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D87653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42A48E" w14:textId="77777777" w:rsidR="00E016BA" w:rsidRDefault="00E016BA" w:rsidP="004C32FA">
            <w:pPr>
              <w:pStyle w:val="TAC"/>
            </w:pPr>
          </w:p>
        </w:tc>
        <w:tc>
          <w:tcPr>
            <w:tcW w:w="849" w:type="dxa"/>
            <w:tcBorders>
              <w:left w:val="single" w:sz="4" w:space="0" w:color="auto"/>
              <w:right w:val="single" w:sz="4" w:space="0" w:color="auto"/>
            </w:tcBorders>
            <w:vAlign w:val="center"/>
          </w:tcPr>
          <w:p w14:paraId="1DAFB08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1510AC"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B2D9590" w14:textId="77777777" w:rsidR="00E016BA" w:rsidRDefault="00E016BA" w:rsidP="004C32FA">
            <w:pPr>
              <w:pStyle w:val="TAC"/>
            </w:pPr>
          </w:p>
        </w:tc>
      </w:tr>
      <w:tr w:rsidR="006567E9" w14:paraId="7B31D43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C0F98B3" w14:textId="77777777" w:rsidR="00E016BA" w:rsidRDefault="00E016BA" w:rsidP="004C32FA">
            <w:pPr>
              <w:pStyle w:val="TAC"/>
            </w:pPr>
            <w:r w:rsidRPr="006B5692">
              <w:t>CA_n2A-</w:t>
            </w:r>
            <w:r>
              <w:t>n14A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D61FA25" w14:textId="77777777" w:rsidR="00E016BA" w:rsidRDefault="00E016BA" w:rsidP="004C32FA">
            <w:pPr>
              <w:pStyle w:val="TAC"/>
            </w:pPr>
            <w:r>
              <w:t>CA_n2A-n14A</w:t>
            </w:r>
          </w:p>
          <w:p w14:paraId="32C645AB" w14:textId="77777777" w:rsidR="00E016BA" w:rsidRDefault="00E016BA" w:rsidP="004C32FA">
            <w:pPr>
              <w:pStyle w:val="TAC"/>
            </w:pPr>
            <w:r>
              <w:t>CA_n2A-n260A</w:t>
            </w:r>
          </w:p>
          <w:p w14:paraId="7B6B7E12" w14:textId="77777777" w:rsidR="00E016BA" w:rsidRDefault="00E016BA" w:rsidP="004C32FA">
            <w:pPr>
              <w:pStyle w:val="TAC"/>
            </w:pPr>
            <w:r>
              <w:t>CA_n14A-n260A</w:t>
            </w:r>
          </w:p>
          <w:p w14:paraId="65D06748" w14:textId="77777777" w:rsidR="00E016BA" w:rsidRDefault="00E016BA" w:rsidP="004C32FA">
            <w:pPr>
              <w:pStyle w:val="TAC"/>
            </w:pPr>
            <w:r>
              <w:t>CA_n2A-n260G</w:t>
            </w:r>
          </w:p>
          <w:p w14:paraId="071720FB" w14:textId="77777777" w:rsidR="00E016BA" w:rsidRDefault="00E016BA" w:rsidP="004C32FA">
            <w:pPr>
              <w:pStyle w:val="TAC"/>
            </w:pPr>
            <w:r>
              <w:t>CA_n14A-n260G</w:t>
            </w:r>
          </w:p>
          <w:p w14:paraId="1D58FF46" w14:textId="77777777" w:rsidR="00E016BA" w:rsidRDefault="00E016BA" w:rsidP="004C32FA">
            <w:pPr>
              <w:pStyle w:val="TAC"/>
            </w:pPr>
            <w:r>
              <w:lastRenderedPageBreak/>
              <w:t>CA_n2A-n260H</w:t>
            </w:r>
          </w:p>
          <w:p w14:paraId="7A45DBD8" w14:textId="77777777" w:rsidR="00E016BA" w:rsidRDefault="00E016BA" w:rsidP="004C32FA">
            <w:pPr>
              <w:pStyle w:val="TAC"/>
            </w:pPr>
            <w:r>
              <w:t>CA_n14A-n260H</w:t>
            </w:r>
          </w:p>
        </w:tc>
        <w:tc>
          <w:tcPr>
            <w:tcW w:w="849" w:type="dxa"/>
            <w:tcBorders>
              <w:left w:val="single" w:sz="4" w:space="0" w:color="auto"/>
              <w:right w:val="single" w:sz="4" w:space="0" w:color="auto"/>
            </w:tcBorders>
            <w:vAlign w:val="center"/>
          </w:tcPr>
          <w:p w14:paraId="650FEF3E" w14:textId="77777777" w:rsidR="00E016BA" w:rsidRDefault="00E016BA" w:rsidP="004C32FA">
            <w:pPr>
              <w:pStyle w:val="TAC"/>
            </w:pPr>
            <w: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5A0E7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CE8D4A0" w14:textId="77777777" w:rsidR="00E016BA" w:rsidRDefault="00E016BA" w:rsidP="004C32FA">
            <w:pPr>
              <w:pStyle w:val="TAC"/>
            </w:pPr>
            <w:r>
              <w:t>0</w:t>
            </w:r>
          </w:p>
        </w:tc>
      </w:tr>
      <w:tr w:rsidR="006567E9" w14:paraId="306F47A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1A736D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6F0CA46" w14:textId="77777777" w:rsidR="00E016BA" w:rsidRDefault="00E016BA" w:rsidP="004C32FA">
            <w:pPr>
              <w:pStyle w:val="TAC"/>
            </w:pPr>
          </w:p>
        </w:tc>
        <w:tc>
          <w:tcPr>
            <w:tcW w:w="849" w:type="dxa"/>
            <w:tcBorders>
              <w:left w:val="single" w:sz="4" w:space="0" w:color="auto"/>
              <w:right w:val="single" w:sz="4" w:space="0" w:color="auto"/>
            </w:tcBorders>
            <w:vAlign w:val="center"/>
          </w:tcPr>
          <w:p w14:paraId="1E8CC14A"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DFEFE7"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2033759" w14:textId="77777777" w:rsidR="00E016BA" w:rsidRDefault="00E016BA" w:rsidP="004C32FA">
            <w:pPr>
              <w:pStyle w:val="TAC"/>
            </w:pPr>
          </w:p>
        </w:tc>
      </w:tr>
      <w:tr w:rsidR="006567E9" w14:paraId="6A6B3A3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81C578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2561CE0" w14:textId="77777777" w:rsidR="00E016BA" w:rsidRDefault="00E016BA" w:rsidP="004C32FA">
            <w:pPr>
              <w:pStyle w:val="TAC"/>
            </w:pPr>
          </w:p>
        </w:tc>
        <w:tc>
          <w:tcPr>
            <w:tcW w:w="849" w:type="dxa"/>
            <w:tcBorders>
              <w:left w:val="single" w:sz="4" w:space="0" w:color="auto"/>
              <w:right w:val="single" w:sz="4" w:space="0" w:color="auto"/>
            </w:tcBorders>
            <w:vAlign w:val="center"/>
          </w:tcPr>
          <w:p w14:paraId="2C9E808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B4F1D6"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3AE8D30" w14:textId="77777777" w:rsidR="00E016BA" w:rsidRDefault="00E016BA" w:rsidP="004C32FA">
            <w:pPr>
              <w:pStyle w:val="TAC"/>
            </w:pPr>
          </w:p>
        </w:tc>
      </w:tr>
      <w:tr w:rsidR="006567E9" w14:paraId="2A64557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EA5FACC" w14:textId="77777777" w:rsidR="00E016BA" w:rsidRDefault="00E016BA" w:rsidP="004C32FA">
            <w:pPr>
              <w:pStyle w:val="TAC"/>
            </w:pPr>
            <w:r w:rsidRPr="006B5692">
              <w:t>CA_n2A-</w:t>
            </w:r>
            <w:r>
              <w:t>n14A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0932646" w14:textId="77777777" w:rsidR="00E016BA" w:rsidRDefault="00E016BA" w:rsidP="004C32FA">
            <w:pPr>
              <w:pStyle w:val="TAC"/>
            </w:pPr>
            <w:r>
              <w:t>CA_n2A-n14A</w:t>
            </w:r>
          </w:p>
          <w:p w14:paraId="18300DD2" w14:textId="77777777" w:rsidR="00E016BA" w:rsidRDefault="00E016BA" w:rsidP="004C32FA">
            <w:pPr>
              <w:pStyle w:val="TAC"/>
            </w:pPr>
            <w:r>
              <w:t>CA_n2A-n260A</w:t>
            </w:r>
          </w:p>
          <w:p w14:paraId="068EE239" w14:textId="77777777" w:rsidR="00E016BA" w:rsidRDefault="00E016BA" w:rsidP="004C32FA">
            <w:pPr>
              <w:pStyle w:val="TAC"/>
            </w:pPr>
            <w:r>
              <w:t>CA_n14A-n260A</w:t>
            </w:r>
          </w:p>
          <w:p w14:paraId="32894946" w14:textId="77777777" w:rsidR="00E016BA" w:rsidRDefault="00E016BA" w:rsidP="004C32FA">
            <w:pPr>
              <w:pStyle w:val="TAC"/>
            </w:pPr>
            <w:r>
              <w:t>CA_n2A-n260G</w:t>
            </w:r>
          </w:p>
          <w:p w14:paraId="57CCCE7B" w14:textId="77777777" w:rsidR="00E016BA" w:rsidRDefault="00E016BA" w:rsidP="004C32FA">
            <w:pPr>
              <w:pStyle w:val="TAC"/>
            </w:pPr>
            <w:r>
              <w:t>CA_n14A-n260G</w:t>
            </w:r>
          </w:p>
          <w:p w14:paraId="671A2C88" w14:textId="77777777" w:rsidR="00E016BA" w:rsidRDefault="00E016BA" w:rsidP="004C32FA">
            <w:pPr>
              <w:pStyle w:val="TAC"/>
            </w:pPr>
            <w:r>
              <w:t>CA_n2A-n260H</w:t>
            </w:r>
          </w:p>
          <w:p w14:paraId="722B542A" w14:textId="77777777" w:rsidR="00E016BA" w:rsidRDefault="00E016BA" w:rsidP="004C32FA">
            <w:pPr>
              <w:pStyle w:val="TAC"/>
            </w:pPr>
            <w:r>
              <w:t>CA_n14A-n260H</w:t>
            </w:r>
          </w:p>
          <w:p w14:paraId="0348CBA5" w14:textId="77777777" w:rsidR="00E016BA" w:rsidRDefault="00E016BA" w:rsidP="004C32FA">
            <w:pPr>
              <w:pStyle w:val="TAC"/>
            </w:pPr>
            <w:r>
              <w:t>CA_n2A-n260I</w:t>
            </w:r>
          </w:p>
          <w:p w14:paraId="1AB91A23" w14:textId="77777777" w:rsidR="00E016BA" w:rsidRDefault="00E016BA" w:rsidP="004C32FA">
            <w:pPr>
              <w:pStyle w:val="TAC"/>
            </w:pPr>
            <w:r>
              <w:t>CA_n14A-n260I</w:t>
            </w:r>
          </w:p>
        </w:tc>
        <w:tc>
          <w:tcPr>
            <w:tcW w:w="849" w:type="dxa"/>
            <w:tcBorders>
              <w:left w:val="single" w:sz="4" w:space="0" w:color="auto"/>
              <w:right w:val="single" w:sz="4" w:space="0" w:color="auto"/>
            </w:tcBorders>
            <w:vAlign w:val="center"/>
          </w:tcPr>
          <w:p w14:paraId="4A2C761A"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BB959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565B884" w14:textId="77777777" w:rsidR="00E016BA" w:rsidRDefault="00E016BA" w:rsidP="004C32FA">
            <w:pPr>
              <w:pStyle w:val="TAC"/>
            </w:pPr>
            <w:r>
              <w:t>0</w:t>
            </w:r>
          </w:p>
        </w:tc>
      </w:tr>
      <w:tr w:rsidR="006567E9" w14:paraId="4EBED22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62F112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6B16F4A" w14:textId="77777777" w:rsidR="00E016BA" w:rsidRDefault="00E016BA" w:rsidP="004C32FA">
            <w:pPr>
              <w:pStyle w:val="TAC"/>
            </w:pPr>
          </w:p>
        </w:tc>
        <w:tc>
          <w:tcPr>
            <w:tcW w:w="849" w:type="dxa"/>
            <w:tcBorders>
              <w:left w:val="single" w:sz="4" w:space="0" w:color="auto"/>
              <w:right w:val="single" w:sz="4" w:space="0" w:color="auto"/>
            </w:tcBorders>
            <w:vAlign w:val="center"/>
          </w:tcPr>
          <w:p w14:paraId="50074239"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846477"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0F0F0851" w14:textId="77777777" w:rsidR="00E016BA" w:rsidRDefault="00E016BA" w:rsidP="004C32FA">
            <w:pPr>
              <w:pStyle w:val="TAC"/>
            </w:pPr>
          </w:p>
        </w:tc>
      </w:tr>
      <w:tr w:rsidR="006567E9" w14:paraId="2967448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991345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924926" w14:textId="77777777" w:rsidR="00E016BA" w:rsidRDefault="00E016BA" w:rsidP="004C32FA">
            <w:pPr>
              <w:pStyle w:val="TAC"/>
            </w:pPr>
          </w:p>
        </w:tc>
        <w:tc>
          <w:tcPr>
            <w:tcW w:w="849" w:type="dxa"/>
            <w:tcBorders>
              <w:left w:val="single" w:sz="4" w:space="0" w:color="auto"/>
              <w:right w:val="single" w:sz="4" w:space="0" w:color="auto"/>
            </w:tcBorders>
            <w:vAlign w:val="center"/>
          </w:tcPr>
          <w:p w14:paraId="610CF23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B5501F"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CF7FD0" w14:textId="77777777" w:rsidR="00E016BA" w:rsidRDefault="00E016BA" w:rsidP="004C32FA">
            <w:pPr>
              <w:pStyle w:val="TAC"/>
            </w:pPr>
          </w:p>
        </w:tc>
      </w:tr>
      <w:tr w:rsidR="006567E9" w14:paraId="0ED16B8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9BBB8BD" w14:textId="77777777" w:rsidR="00E016BA" w:rsidRDefault="00E016BA" w:rsidP="004C32FA">
            <w:pPr>
              <w:pStyle w:val="TAC"/>
            </w:pPr>
            <w:r w:rsidRPr="006B5692">
              <w:t>CA_n2A-</w:t>
            </w:r>
            <w:r>
              <w:t>n14A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AB2D7C" w14:textId="77777777" w:rsidR="00E016BA" w:rsidRDefault="00E016BA" w:rsidP="004C32FA">
            <w:pPr>
              <w:pStyle w:val="TAC"/>
            </w:pPr>
            <w:r>
              <w:t>CA_n2A-n14A</w:t>
            </w:r>
          </w:p>
          <w:p w14:paraId="0EFCCD95" w14:textId="77777777" w:rsidR="00E016BA" w:rsidRDefault="00E016BA" w:rsidP="004C32FA">
            <w:pPr>
              <w:pStyle w:val="TAC"/>
            </w:pPr>
            <w:r>
              <w:t>CA_n2A-n260A</w:t>
            </w:r>
          </w:p>
          <w:p w14:paraId="13679750" w14:textId="77777777" w:rsidR="00E016BA" w:rsidRDefault="00E016BA" w:rsidP="004C32FA">
            <w:pPr>
              <w:pStyle w:val="TAC"/>
            </w:pPr>
            <w:r>
              <w:t>CA_n14A-n260A</w:t>
            </w:r>
          </w:p>
          <w:p w14:paraId="082484CC" w14:textId="77777777" w:rsidR="00E016BA" w:rsidRDefault="00E016BA" w:rsidP="004C32FA">
            <w:pPr>
              <w:pStyle w:val="TAC"/>
            </w:pPr>
            <w:r>
              <w:t>CA_n2A-n260G</w:t>
            </w:r>
          </w:p>
          <w:p w14:paraId="7C074A71" w14:textId="77777777" w:rsidR="00E016BA" w:rsidRDefault="00E016BA" w:rsidP="004C32FA">
            <w:pPr>
              <w:pStyle w:val="TAC"/>
            </w:pPr>
            <w:r>
              <w:t>CA_n14A-n260G</w:t>
            </w:r>
          </w:p>
          <w:p w14:paraId="3EBFC411" w14:textId="77777777" w:rsidR="00E016BA" w:rsidRDefault="00E016BA" w:rsidP="004C32FA">
            <w:pPr>
              <w:pStyle w:val="TAC"/>
            </w:pPr>
            <w:r>
              <w:t>CA_n2A-n260H</w:t>
            </w:r>
          </w:p>
          <w:p w14:paraId="5DD1931F" w14:textId="77777777" w:rsidR="00E016BA" w:rsidRDefault="00E016BA" w:rsidP="004C32FA">
            <w:pPr>
              <w:pStyle w:val="TAC"/>
            </w:pPr>
            <w:r>
              <w:t>CA_n14A-n260H</w:t>
            </w:r>
          </w:p>
          <w:p w14:paraId="4C05E906" w14:textId="77777777" w:rsidR="00E016BA" w:rsidRDefault="00E016BA" w:rsidP="004C32FA">
            <w:pPr>
              <w:pStyle w:val="TAC"/>
            </w:pPr>
            <w:r>
              <w:t>CA_n2A-n260I</w:t>
            </w:r>
          </w:p>
          <w:p w14:paraId="19C96013" w14:textId="77777777" w:rsidR="00E016BA" w:rsidRDefault="00E016BA" w:rsidP="004C32FA">
            <w:pPr>
              <w:pStyle w:val="TAC"/>
            </w:pPr>
            <w:r>
              <w:t>CA_n14A-n260I</w:t>
            </w:r>
          </w:p>
          <w:p w14:paraId="5D778B06" w14:textId="77777777" w:rsidR="00E016BA" w:rsidRDefault="00E016BA" w:rsidP="004C32FA">
            <w:pPr>
              <w:pStyle w:val="TAC"/>
            </w:pPr>
            <w:r>
              <w:t>CA_n2A-n260J</w:t>
            </w:r>
          </w:p>
          <w:p w14:paraId="4E1D4204" w14:textId="77777777" w:rsidR="00E016BA" w:rsidRDefault="00E016BA" w:rsidP="004C32FA">
            <w:pPr>
              <w:pStyle w:val="TAC"/>
            </w:pPr>
            <w:r>
              <w:t>CA_n14A-n260J</w:t>
            </w:r>
          </w:p>
        </w:tc>
        <w:tc>
          <w:tcPr>
            <w:tcW w:w="849" w:type="dxa"/>
            <w:tcBorders>
              <w:left w:val="single" w:sz="4" w:space="0" w:color="auto"/>
              <w:right w:val="single" w:sz="4" w:space="0" w:color="auto"/>
            </w:tcBorders>
            <w:vAlign w:val="center"/>
          </w:tcPr>
          <w:p w14:paraId="537A6F50"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0D446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706E6CE" w14:textId="77777777" w:rsidR="00E016BA" w:rsidRDefault="00E016BA" w:rsidP="004C32FA">
            <w:pPr>
              <w:pStyle w:val="TAC"/>
            </w:pPr>
            <w:r>
              <w:t>0</w:t>
            </w:r>
          </w:p>
        </w:tc>
      </w:tr>
      <w:tr w:rsidR="006567E9" w14:paraId="4771CB2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176CE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4B945EB" w14:textId="77777777" w:rsidR="00E016BA" w:rsidRDefault="00E016BA" w:rsidP="004C32FA">
            <w:pPr>
              <w:pStyle w:val="TAC"/>
            </w:pPr>
          </w:p>
        </w:tc>
        <w:tc>
          <w:tcPr>
            <w:tcW w:w="849" w:type="dxa"/>
            <w:tcBorders>
              <w:left w:val="single" w:sz="4" w:space="0" w:color="auto"/>
              <w:right w:val="single" w:sz="4" w:space="0" w:color="auto"/>
            </w:tcBorders>
            <w:vAlign w:val="center"/>
          </w:tcPr>
          <w:p w14:paraId="52BBE8BD"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DC867C"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0200522" w14:textId="77777777" w:rsidR="00E016BA" w:rsidRDefault="00E016BA" w:rsidP="004C32FA">
            <w:pPr>
              <w:pStyle w:val="TAC"/>
            </w:pPr>
          </w:p>
        </w:tc>
      </w:tr>
      <w:tr w:rsidR="006567E9" w14:paraId="02DFC89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8AB2C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F8D3C2" w14:textId="77777777" w:rsidR="00E016BA" w:rsidRDefault="00E016BA" w:rsidP="004C32FA">
            <w:pPr>
              <w:pStyle w:val="TAC"/>
            </w:pPr>
          </w:p>
        </w:tc>
        <w:tc>
          <w:tcPr>
            <w:tcW w:w="849" w:type="dxa"/>
            <w:tcBorders>
              <w:left w:val="single" w:sz="4" w:space="0" w:color="auto"/>
              <w:right w:val="single" w:sz="4" w:space="0" w:color="auto"/>
            </w:tcBorders>
            <w:vAlign w:val="center"/>
          </w:tcPr>
          <w:p w14:paraId="26E08921"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F96DB0"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11F1C358" w14:textId="77777777" w:rsidR="00E016BA" w:rsidRDefault="00E016BA" w:rsidP="004C32FA">
            <w:pPr>
              <w:pStyle w:val="TAC"/>
            </w:pPr>
          </w:p>
        </w:tc>
      </w:tr>
      <w:tr w:rsidR="006567E9" w14:paraId="017F94D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E1FC0A4" w14:textId="77777777" w:rsidR="00E016BA" w:rsidRDefault="00E016BA" w:rsidP="004C32FA">
            <w:pPr>
              <w:pStyle w:val="TAC"/>
            </w:pPr>
            <w:r w:rsidRPr="006B5692">
              <w:t>CA_n2A-</w:t>
            </w:r>
            <w:r>
              <w:t>n14A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032E47B9" w14:textId="77777777" w:rsidR="00E016BA" w:rsidRDefault="00E016BA" w:rsidP="004C32FA">
            <w:pPr>
              <w:pStyle w:val="TAC"/>
            </w:pPr>
            <w:r>
              <w:t>CA_n2A-n14A</w:t>
            </w:r>
          </w:p>
          <w:p w14:paraId="21823D28" w14:textId="77777777" w:rsidR="00E016BA" w:rsidRDefault="00E016BA" w:rsidP="004C32FA">
            <w:pPr>
              <w:pStyle w:val="TAC"/>
            </w:pPr>
            <w:r>
              <w:t>CA_n2A-n260A</w:t>
            </w:r>
          </w:p>
          <w:p w14:paraId="1C70DCCF" w14:textId="77777777" w:rsidR="00E016BA" w:rsidRDefault="00E016BA" w:rsidP="004C32FA">
            <w:pPr>
              <w:pStyle w:val="TAC"/>
            </w:pPr>
            <w:r>
              <w:t>CA_n14A-n260A</w:t>
            </w:r>
          </w:p>
          <w:p w14:paraId="30D3C14C" w14:textId="77777777" w:rsidR="00E016BA" w:rsidRDefault="00E016BA" w:rsidP="004C32FA">
            <w:pPr>
              <w:pStyle w:val="TAC"/>
            </w:pPr>
            <w:r>
              <w:t>CA_n2A-n260G</w:t>
            </w:r>
          </w:p>
          <w:p w14:paraId="46AB611E" w14:textId="77777777" w:rsidR="00E016BA" w:rsidRDefault="00E016BA" w:rsidP="004C32FA">
            <w:pPr>
              <w:pStyle w:val="TAC"/>
            </w:pPr>
            <w:r>
              <w:t>CA_n14A-n260G</w:t>
            </w:r>
          </w:p>
          <w:p w14:paraId="37B993F1" w14:textId="77777777" w:rsidR="00E016BA" w:rsidRDefault="00E016BA" w:rsidP="004C32FA">
            <w:pPr>
              <w:pStyle w:val="TAC"/>
            </w:pPr>
            <w:r>
              <w:t>CA_n2A-n260H</w:t>
            </w:r>
          </w:p>
          <w:p w14:paraId="656D486F" w14:textId="77777777" w:rsidR="00E016BA" w:rsidRDefault="00E016BA" w:rsidP="004C32FA">
            <w:pPr>
              <w:pStyle w:val="TAC"/>
            </w:pPr>
            <w:r>
              <w:t>CA_n14A-n260H</w:t>
            </w:r>
          </w:p>
          <w:p w14:paraId="2C80B9E5" w14:textId="77777777" w:rsidR="00E016BA" w:rsidRDefault="00E016BA" w:rsidP="004C32FA">
            <w:pPr>
              <w:pStyle w:val="TAC"/>
            </w:pPr>
            <w:r>
              <w:t>CA_n2A-n260I</w:t>
            </w:r>
          </w:p>
          <w:p w14:paraId="61684B6C" w14:textId="77777777" w:rsidR="00E016BA" w:rsidRDefault="00E016BA" w:rsidP="004C32FA">
            <w:pPr>
              <w:pStyle w:val="TAC"/>
            </w:pPr>
            <w:r>
              <w:t>CA_n14A-n260I</w:t>
            </w:r>
          </w:p>
          <w:p w14:paraId="79226824" w14:textId="77777777" w:rsidR="00E016BA" w:rsidRDefault="00E016BA" w:rsidP="004C32FA">
            <w:pPr>
              <w:pStyle w:val="TAC"/>
            </w:pPr>
            <w:r>
              <w:t>CA_n2A-n260J</w:t>
            </w:r>
          </w:p>
          <w:p w14:paraId="38021B39" w14:textId="77777777" w:rsidR="00E016BA" w:rsidRDefault="00E016BA" w:rsidP="004C32FA">
            <w:pPr>
              <w:pStyle w:val="TAC"/>
            </w:pPr>
            <w:r>
              <w:t>CA_n14A-n260J</w:t>
            </w:r>
          </w:p>
          <w:p w14:paraId="43DB3425" w14:textId="77777777" w:rsidR="00E016BA" w:rsidRDefault="00E016BA" w:rsidP="004C32FA">
            <w:pPr>
              <w:pStyle w:val="TAC"/>
            </w:pPr>
            <w:r>
              <w:t>CA_n2A-n260K</w:t>
            </w:r>
          </w:p>
          <w:p w14:paraId="4B6C527F" w14:textId="77777777" w:rsidR="00E016BA" w:rsidRDefault="00E016BA" w:rsidP="004C32FA">
            <w:pPr>
              <w:pStyle w:val="TAC"/>
            </w:pPr>
            <w:r>
              <w:t>CA_n14A-n260K</w:t>
            </w:r>
          </w:p>
        </w:tc>
        <w:tc>
          <w:tcPr>
            <w:tcW w:w="849" w:type="dxa"/>
            <w:tcBorders>
              <w:left w:val="single" w:sz="4" w:space="0" w:color="auto"/>
              <w:right w:val="single" w:sz="4" w:space="0" w:color="auto"/>
            </w:tcBorders>
            <w:vAlign w:val="center"/>
          </w:tcPr>
          <w:p w14:paraId="15A5B0ED"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811EF6"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48D72F2" w14:textId="77777777" w:rsidR="00E016BA" w:rsidRDefault="00E016BA" w:rsidP="004C32FA">
            <w:pPr>
              <w:pStyle w:val="TAC"/>
            </w:pPr>
            <w:r>
              <w:t>0</w:t>
            </w:r>
          </w:p>
        </w:tc>
      </w:tr>
      <w:tr w:rsidR="006567E9" w14:paraId="204A8C4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67ED22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A510347" w14:textId="77777777" w:rsidR="00E016BA" w:rsidRDefault="00E016BA" w:rsidP="004C32FA">
            <w:pPr>
              <w:pStyle w:val="TAC"/>
            </w:pPr>
          </w:p>
        </w:tc>
        <w:tc>
          <w:tcPr>
            <w:tcW w:w="849" w:type="dxa"/>
            <w:tcBorders>
              <w:left w:val="single" w:sz="4" w:space="0" w:color="auto"/>
              <w:right w:val="single" w:sz="4" w:space="0" w:color="auto"/>
            </w:tcBorders>
            <w:vAlign w:val="center"/>
          </w:tcPr>
          <w:p w14:paraId="30F7895B"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5D3FFD"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4B6C9986" w14:textId="77777777" w:rsidR="00E016BA" w:rsidRDefault="00E016BA" w:rsidP="004C32FA">
            <w:pPr>
              <w:pStyle w:val="TAC"/>
            </w:pPr>
          </w:p>
        </w:tc>
      </w:tr>
      <w:tr w:rsidR="006567E9" w14:paraId="0CCD40C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6F337E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BB3C1A1" w14:textId="77777777" w:rsidR="00E016BA" w:rsidRDefault="00E016BA" w:rsidP="004C32FA">
            <w:pPr>
              <w:pStyle w:val="TAC"/>
            </w:pPr>
          </w:p>
        </w:tc>
        <w:tc>
          <w:tcPr>
            <w:tcW w:w="849" w:type="dxa"/>
            <w:tcBorders>
              <w:left w:val="single" w:sz="4" w:space="0" w:color="auto"/>
              <w:right w:val="single" w:sz="4" w:space="0" w:color="auto"/>
            </w:tcBorders>
            <w:vAlign w:val="center"/>
          </w:tcPr>
          <w:p w14:paraId="5A17FFE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C00BAA"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138C6A0D" w14:textId="77777777" w:rsidR="00E016BA" w:rsidRDefault="00E016BA" w:rsidP="004C32FA">
            <w:pPr>
              <w:pStyle w:val="TAC"/>
            </w:pPr>
          </w:p>
        </w:tc>
      </w:tr>
      <w:tr w:rsidR="006567E9" w14:paraId="350D7AB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93AD3C8" w14:textId="77777777" w:rsidR="00E016BA" w:rsidRDefault="00E016BA" w:rsidP="004C32FA">
            <w:pPr>
              <w:pStyle w:val="TAC"/>
            </w:pPr>
            <w:r w:rsidRPr="006B5692">
              <w:t>CA_n2A-</w:t>
            </w:r>
            <w:r>
              <w:t>n14A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20DB700E" w14:textId="77777777" w:rsidR="00E016BA" w:rsidRDefault="00E016BA" w:rsidP="004C32FA">
            <w:pPr>
              <w:pStyle w:val="TAC"/>
            </w:pPr>
            <w:r>
              <w:t>CA_n2A-n14A</w:t>
            </w:r>
          </w:p>
          <w:p w14:paraId="1D669F1B" w14:textId="77777777" w:rsidR="00E016BA" w:rsidRDefault="00E016BA" w:rsidP="004C32FA">
            <w:pPr>
              <w:pStyle w:val="TAC"/>
            </w:pPr>
            <w:r>
              <w:t>CA_n2A-n260A</w:t>
            </w:r>
          </w:p>
          <w:p w14:paraId="04F2965E" w14:textId="77777777" w:rsidR="00E016BA" w:rsidRDefault="00E016BA" w:rsidP="004C32FA">
            <w:pPr>
              <w:pStyle w:val="TAC"/>
            </w:pPr>
            <w:r>
              <w:t>CA_n14A-n260A</w:t>
            </w:r>
          </w:p>
          <w:p w14:paraId="697F5988" w14:textId="77777777" w:rsidR="00E016BA" w:rsidRDefault="00E016BA" w:rsidP="004C32FA">
            <w:pPr>
              <w:pStyle w:val="TAC"/>
            </w:pPr>
            <w:r>
              <w:t>CA_n2A-n260G</w:t>
            </w:r>
          </w:p>
          <w:p w14:paraId="559A97E3" w14:textId="77777777" w:rsidR="00E016BA" w:rsidRDefault="00E016BA" w:rsidP="004C32FA">
            <w:pPr>
              <w:pStyle w:val="TAC"/>
            </w:pPr>
            <w:r>
              <w:t>CA_n14A-n260G</w:t>
            </w:r>
          </w:p>
          <w:p w14:paraId="26C1C55F" w14:textId="77777777" w:rsidR="00E016BA" w:rsidRDefault="00E016BA" w:rsidP="004C32FA">
            <w:pPr>
              <w:pStyle w:val="TAC"/>
            </w:pPr>
            <w:r>
              <w:t>CA_n2A-n260H</w:t>
            </w:r>
          </w:p>
          <w:p w14:paraId="72BD822F" w14:textId="77777777" w:rsidR="00E016BA" w:rsidRDefault="00E016BA" w:rsidP="004C32FA">
            <w:pPr>
              <w:pStyle w:val="TAC"/>
            </w:pPr>
            <w:r>
              <w:t>CA_n14A-n260H</w:t>
            </w:r>
          </w:p>
          <w:p w14:paraId="6B383983" w14:textId="77777777" w:rsidR="00E016BA" w:rsidRDefault="00E016BA" w:rsidP="004C32FA">
            <w:pPr>
              <w:pStyle w:val="TAC"/>
            </w:pPr>
            <w:r>
              <w:t>CA_n2A-n260I</w:t>
            </w:r>
          </w:p>
          <w:p w14:paraId="67033AEB" w14:textId="77777777" w:rsidR="00E016BA" w:rsidRDefault="00E016BA" w:rsidP="004C32FA">
            <w:pPr>
              <w:pStyle w:val="TAC"/>
            </w:pPr>
            <w:r>
              <w:t>CA_n14A-n260I</w:t>
            </w:r>
          </w:p>
          <w:p w14:paraId="01F82B9B" w14:textId="77777777" w:rsidR="00E016BA" w:rsidRDefault="00E016BA" w:rsidP="004C32FA">
            <w:pPr>
              <w:pStyle w:val="TAC"/>
            </w:pPr>
            <w:r>
              <w:t>CA_n2A-n260J</w:t>
            </w:r>
          </w:p>
          <w:p w14:paraId="28AD91CE" w14:textId="77777777" w:rsidR="00E016BA" w:rsidRDefault="00E016BA" w:rsidP="004C32FA">
            <w:pPr>
              <w:pStyle w:val="TAC"/>
            </w:pPr>
            <w:r>
              <w:t>CA_n14A-n260J</w:t>
            </w:r>
          </w:p>
          <w:p w14:paraId="25BF6408" w14:textId="77777777" w:rsidR="00E016BA" w:rsidRDefault="00E016BA" w:rsidP="004C32FA">
            <w:pPr>
              <w:pStyle w:val="TAC"/>
            </w:pPr>
            <w:r>
              <w:t>CA_n2A-n260K</w:t>
            </w:r>
          </w:p>
          <w:p w14:paraId="3A6D495E" w14:textId="77777777" w:rsidR="00E016BA" w:rsidRDefault="00E016BA" w:rsidP="004C32FA">
            <w:pPr>
              <w:pStyle w:val="TAC"/>
            </w:pPr>
            <w:r>
              <w:t>CA_n14A-n260K</w:t>
            </w:r>
          </w:p>
          <w:p w14:paraId="0DA47969" w14:textId="77777777" w:rsidR="00E016BA" w:rsidRDefault="00E016BA" w:rsidP="004C32FA">
            <w:pPr>
              <w:pStyle w:val="TAC"/>
            </w:pPr>
            <w:r>
              <w:t>CA_n2A-n260L</w:t>
            </w:r>
          </w:p>
          <w:p w14:paraId="79D277F3" w14:textId="77777777" w:rsidR="00E016BA" w:rsidRDefault="00E016BA" w:rsidP="004C32FA">
            <w:pPr>
              <w:pStyle w:val="TAC"/>
            </w:pPr>
            <w:r>
              <w:t>CA_n14A-n260L</w:t>
            </w:r>
          </w:p>
        </w:tc>
        <w:tc>
          <w:tcPr>
            <w:tcW w:w="849" w:type="dxa"/>
            <w:tcBorders>
              <w:left w:val="single" w:sz="4" w:space="0" w:color="auto"/>
              <w:right w:val="single" w:sz="4" w:space="0" w:color="auto"/>
            </w:tcBorders>
            <w:vAlign w:val="center"/>
          </w:tcPr>
          <w:p w14:paraId="1A509812"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E6A88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DB3F05" w14:textId="77777777" w:rsidR="00E016BA" w:rsidRDefault="00E016BA" w:rsidP="004C32FA">
            <w:pPr>
              <w:pStyle w:val="TAC"/>
            </w:pPr>
            <w:r>
              <w:t>0</w:t>
            </w:r>
          </w:p>
        </w:tc>
      </w:tr>
      <w:tr w:rsidR="006567E9" w14:paraId="729930A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1294E1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8A4B3A0" w14:textId="77777777" w:rsidR="00E016BA" w:rsidRDefault="00E016BA" w:rsidP="004C32FA">
            <w:pPr>
              <w:pStyle w:val="TAC"/>
            </w:pPr>
          </w:p>
        </w:tc>
        <w:tc>
          <w:tcPr>
            <w:tcW w:w="849" w:type="dxa"/>
            <w:tcBorders>
              <w:left w:val="single" w:sz="4" w:space="0" w:color="auto"/>
              <w:right w:val="single" w:sz="4" w:space="0" w:color="auto"/>
            </w:tcBorders>
            <w:vAlign w:val="center"/>
          </w:tcPr>
          <w:p w14:paraId="318BC59C"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28CC42"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A30F0F7" w14:textId="77777777" w:rsidR="00E016BA" w:rsidRDefault="00E016BA" w:rsidP="004C32FA">
            <w:pPr>
              <w:pStyle w:val="TAC"/>
            </w:pPr>
          </w:p>
        </w:tc>
      </w:tr>
      <w:tr w:rsidR="006567E9" w14:paraId="2F2342B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EBAF2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1AC937C" w14:textId="77777777" w:rsidR="00E016BA" w:rsidRDefault="00E016BA" w:rsidP="004C32FA">
            <w:pPr>
              <w:pStyle w:val="TAC"/>
            </w:pPr>
          </w:p>
        </w:tc>
        <w:tc>
          <w:tcPr>
            <w:tcW w:w="849" w:type="dxa"/>
            <w:tcBorders>
              <w:left w:val="single" w:sz="4" w:space="0" w:color="auto"/>
              <w:right w:val="single" w:sz="4" w:space="0" w:color="auto"/>
            </w:tcBorders>
            <w:vAlign w:val="center"/>
          </w:tcPr>
          <w:p w14:paraId="34A2EE2A"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978D3C"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61217AD" w14:textId="77777777" w:rsidR="00E016BA" w:rsidRDefault="00E016BA" w:rsidP="004C32FA">
            <w:pPr>
              <w:pStyle w:val="TAC"/>
            </w:pPr>
          </w:p>
        </w:tc>
      </w:tr>
      <w:tr w:rsidR="006567E9" w14:paraId="179145A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6C3D593" w14:textId="77777777" w:rsidR="00E016BA" w:rsidRDefault="00E016BA" w:rsidP="004C32FA">
            <w:pPr>
              <w:pStyle w:val="TAC"/>
            </w:pPr>
            <w:r w:rsidRPr="006B5692">
              <w:t>CA_n2A-</w:t>
            </w:r>
            <w:r>
              <w:t>n14A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51E559D8" w14:textId="77777777" w:rsidR="00E016BA" w:rsidRDefault="00E016BA" w:rsidP="004C32FA">
            <w:pPr>
              <w:pStyle w:val="TAC"/>
            </w:pPr>
            <w:r>
              <w:t>CA_n2A-n14A</w:t>
            </w:r>
          </w:p>
          <w:p w14:paraId="66B48D9B" w14:textId="77777777" w:rsidR="00E016BA" w:rsidRDefault="00E016BA" w:rsidP="004C32FA">
            <w:pPr>
              <w:pStyle w:val="TAC"/>
            </w:pPr>
            <w:r>
              <w:t>CA_n2A-n260A</w:t>
            </w:r>
          </w:p>
          <w:p w14:paraId="37A960DB" w14:textId="77777777" w:rsidR="00E016BA" w:rsidRDefault="00E016BA" w:rsidP="004C32FA">
            <w:pPr>
              <w:pStyle w:val="TAC"/>
            </w:pPr>
            <w:r>
              <w:t>CA_n14A-n260A</w:t>
            </w:r>
          </w:p>
          <w:p w14:paraId="77F57A76" w14:textId="77777777" w:rsidR="00E016BA" w:rsidRDefault="00E016BA" w:rsidP="004C32FA">
            <w:pPr>
              <w:pStyle w:val="TAC"/>
            </w:pPr>
            <w:r>
              <w:t>CA_n2A-n260G</w:t>
            </w:r>
          </w:p>
          <w:p w14:paraId="1F67F6F5" w14:textId="77777777" w:rsidR="00E016BA" w:rsidRDefault="00E016BA" w:rsidP="004C32FA">
            <w:pPr>
              <w:pStyle w:val="TAC"/>
            </w:pPr>
            <w:r>
              <w:t>CA_n14A-n260G</w:t>
            </w:r>
          </w:p>
          <w:p w14:paraId="7279D2AB" w14:textId="77777777" w:rsidR="00E016BA" w:rsidRDefault="00E016BA" w:rsidP="004C32FA">
            <w:pPr>
              <w:pStyle w:val="TAC"/>
            </w:pPr>
            <w:r>
              <w:t>CA_n2A-n260H</w:t>
            </w:r>
          </w:p>
          <w:p w14:paraId="4693D6C4" w14:textId="77777777" w:rsidR="00E016BA" w:rsidRDefault="00E016BA" w:rsidP="004C32FA">
            <w:pPr>
              <w:pStyle w:val="TAC"/>
            </w:pPr>
            <w:r>
              <w:t>CA_n14A-n260H</w:t>
            </w:r>
          </w:p>
          <w:p w14:paraId="30A305BB" w14:textId="77777777" w:rsidR="00E016BA" w:rsidRDefault="00E016BA" w:rsidP="004C32FA">
            <w:pPr>
              <w:pStyle w:val="TAC"/>
            </w:pPr>
            <w:r>
              <w:t>CA_n2A-n260I</w:t>
            </w:r>
          </w:p>
          <w:p w14:paraId="791F9951" w14:textId="77777777" w:rsidR="00E016BA" w:rsidRDefault="00E016BA" w:rsidP="004C32FA">
            <w:pPr>
              <w:pStyle w:val="TAC"/>
            </w:pPr>
            <w:r>
              <w:lastRenderedPageBreak/>
              <w:t>CA_n14A-n260I</w:t>
            </w:r>
          </w:p>
          <w:p w14:paraId="4C49B615" w14:textId="77777777" w:rsidR="00E016BA" w:rsidRDefault="00E016BA" w:rsidP="004C32FA">
            <w:pPr>
              <w:pStyle w:val="TAC"/>
            </w:pPr>
            <w:r>
              <w:t>CA_n2A-n260J</w:t>
            </w:r>
          </w:p>
          <w:p w14:paraId="42DB0EA2" w14:textId="77777777" w:rsidR="00E016BA" w:rsidRDefault="00E016BA" w:rsidP="004C32FA">
            <w:pPr>
              <w:pStyle w:val="TAC"/>
            </w:pPr>
            <w:r>
              <w:t>CA_n14A-n260J</w:t>
            </w:r>
          </w:p>
          <w:p w14:paraId="68CD2FDF" w14:textId="77777777" w:rsidR="00E016BA" w:rsidRDefault="00E016BA" w:rsidP="004C32FA">
            <w:pPr>
              <w:pStyle w:val="TAC"/>
            </w:pPr>
            <w:r>
              <w:t>CA_n2A-n260K</w:t>
            </w:r>
          </w:p>
          <w:p w14:paraId="22B261BE" w14:textId="77777777" w:rsidR="00E016BA" w:rsidRDefault="00E016BA" w:rsidP="004C32FA">
            <w:pPr>
              <w:pStyle w:val="TAC"/>
            </w:pPr>
            <w:r>
              <w:t>CA_n14A-n260K</w:t>
            </w:r>
          </w:p>
          <w:p w14:paraId="305C86CC" w14:textId="77777777" w:rsidR="00E016BA" w:rsidRDefault="00E016BA" w:rsidP="004C32FA">
            <w:pPr>
              <w:pStyle w:val="TAC"/>
            </w:pPr>
            <w:r>
              <w:t>CA_n2A-n260L</w:t>
            </w:r>
          </w:p>
          <w:p w14:paraId="68AC129A" w14:textId="77777777" w:rsidR="00E016BA" w:rsidRDefault="00E016BA" w:rsidP="004C32FA">
            <w:pPr>
              <w:pStyle w:val="TAC"/>
            </w:pPr>
            <w:r>
              <w:t>CA_n14A-n260L</w:t>
            </w:r>
          </w:p>
          <w:p w14:paraId="2C529DA0" w14:textId="77777777" w:rsidR="00E016BA" w:rsidRDefault="00E016BA" w:rsidP="004C32FA">
            <w:pPr>
              <w:pStyle w:val="TAC"/>
            </w:pPr>
            <w:r>
              <w:t>CA_n2A-n260M</w:t>
            </w:r>
          </w:p>
          <w:p w14:paraId="7875CA61" w14:textId="77777777" w:rsidR="00E016BA" w:rsidRDefault="00E016BA" w:rsidP="004C32FA">
            <w:pPr>
              <w:pStyle w:val="TAC"/>
            </w:pPr>
            <w:r>
              <w:t>CA_n14A-n260M</w:t>
            </w:r>
          </w:p>
        </w:tc>
        <w:tc>
          <w:tcPr>
            <w:tcW w:w="849" w:type="dxa"/>
            <w:tcBorders>
              <w:left w:val="single" w:sz="4" w:space="0" w:color="auto"/>
              <w:right w:val="single" w:sz="4" w:space="0" w:color="auto"/>
            </w:tcBorders>
            <w:vAlign w:val="center"/>
          </w:tcPr>
          <w:p w14:paraId="59E1E179" w14:textId="77777777" w:rsidR="00E016BA" w:rsidRDefault="00E016BA" w:rsidP="004C32FA">
            <w:pPr>
              <w:pStyle w:val="TAC"/>
            </w:pPr>
            <w: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93D113"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6C891E1" w14:textId="77777777" w:rsidR="00E016BA" w:rsidRDefault="00E016BA" w:rsidP="004C32FA">
            <w:pPr>
              <w:pStyle w:val="TAC"/>
            </w:pPr>
            <w:r>
              <w:t>0</w:t>
            </w:r>
          </w:p>
        </w:tc>
      </w:tr>
      <w:tr w:rsidR="006567E9" w14:paraId="205FD31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B28B94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458D4CD" w14:textId="77777777" w:rsidR="00E016BA" w:rsidRDefault="00E016BA" w:rsidP="004C32FA">
            <w:pPr>
              <w:pStyle w:val="TAC"/>
            </w:pPr>
          </w:p>
        </w:tc>
        <w:tc>
          <w:tcPr>
            <w:tcW w:w="849" w:type="dxa"/>
            <w:tcBorders>
              <w:left w:val="single" w:sz="4" w:space="0" w:color="auto"/>
              <w:right w:val="single" w:sz="4" w:space="0" w:color="auto"/>
            </w:tcBorders>
            <w:vAlign w:val="center"/>
          </w:tcPr>
          <w:p w14:paraId="7EE8878C"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A50636"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0AEC254E" w14:textId="77777777" w:rsidR="00E016BA" w:rsidRDefault="00E016BA" w:rsidP="004C32FA">
            <w:pPr>
              <w:pStyle w:val="TAC"/>
            </w:pPr>
          </w:p>
        </w:tc>
      </w:tr>
      <w:tr w:rsidR="006567E9" w14:paraId="6190F6E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731E43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00CB0B3" w14:textId="77777777" w:rsidR="00E016BA" w:rsidRDefault="00E016BA" w:rsidP="004C32FA">
            <w:pPr>
              <w:pStyle w:val="TAC"/>
            </w:pPr>
          </w:p>
        </w:tc>
        <w:tc>
          <w:tcPr>
            <w:tcW w:w="849" w:type="dxa"/>
            <w:tcBorders>
              <w:left w:val="single" w:sz="4" w:space="0" w:color="auto"/>
              <w:right w:val="single" w:sz="4" w:space="0" w:color="auto"/>
            </w:tcBorders>
            <w:vAlign w:val="center"/>
          </w:tcPr>
          <w:p w14:paraId="31E3AF0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BD631A"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2A8F9697" w14:textId="77777777" w:rsidR="00E016BA" w:rsidRDefault="00E016BA" w:rsidP="004C32FA">
            <w:pPr>
              <w:pStyle w:val="TAC"/>
            </w:pPr>
          </w:p>
        </w:tc>
      </w:tr>
      <w:tr w:rsidR="006567E9" w14:paraId="5739D13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15C9971" w14:textId="77777777" w:rsidR="00E016BA" w:rsidRDefault="00E016BA" w:rsidP="004C32FA">
            <w:pPr>
              <w:pStyle w:val="TAC"/>
            </w:pPr>
            <w:r>
              <w:t>CA_n2A-n30A-n260A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8774D42" w14:textId="77777777" w:rsidR="00E016BA" w:rsidRDefault="00E016BA" w:rsidP="004C32FA">
            <w:pPr>
              <w:pStyle w:val="TAC"/>
            </w:pPr>
            <w:r>
              <w:t>CA_n2A-n30A</w:t>
            </w:r>
          </w:p>
          <w:p w14:paraId="03DBA237" w14:textId="77777777" w:rsidR="00E016BA" w:rsidRDefault="00E016BA" w:rsidP="004C32FA">
            <w:pPr>
              <w:pStyle w:val="TAC"/>
            </w:pPr>
            <w:r>
              <w:t>CA_n2A-n260A</w:t>
            </w:r>
          </w:p>
          <w:p w14:paraId="1BEAC52A" w14:textId="77777777" w:rsidR="00E016BA" w:rsidRDefault="00E016BA" w:rsidP="004C32FA">
            <w:pPr>
              <w:pStyle w:val="TAC"/>
            </w:pPr>
            <w:r>
              <w:t>CA_n30A-n260A</w:t>
            </w:r>
          </w:p>
        </w:tc>
        <w:tc>
          <w:tcPr>
            <w:tcW w:w="849" w:type="dxa"/>
            <w:tcBorders>
              <w:left w:val="single" w:sz="4" w:space="0" w:color="auto"/>
              <w:right w:val="single" w:sz="4" w:space="0" w:color="auto"/>
            </w:tcBorders>
            <w:vAlign w:val="center"/>
          </w:tcPr>
          <w:p w14:paraId="189AA40B"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93EDE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91B4BDA" w14:textId="77777777" w:rsidR="00E016BA" w:rsidRDefault="00E016BA" w:rsidP="004C32FA">
            <w:pPr>
              <w:pStyle w:val="TAC"/>
            </w:pPr>
            <w:r>
              <w:t>0</w:t>
            </w:r>
          </w:p>
        </w:tc>
      </w:tr>
      <w:tr w:rsidR="006567E9" w14:paraId="42B2782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1C482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809E9B3" w14:textId="77777777" w:rsidR="00E016BA" w:rsidRDefault="00E016BA" w:rsidP="004C32FA">
            <w:pPr>
              <w:pStyle w:val="TAC"/>
            </w:pPr>
          </w:p>
        </w:tc>
        <w:tc>
          <w:tcPr>
            <w:tcW w:w="849" w:type="dxa"/>
            <w:tcBorders>
              <w:left w:val="single" w:sz="4" w:space="0" w:color="auto"/>
              <w:right w:val="single" w:sz="4" w:space="0" w:color="auto"/>
            </w:tcBorders>
            <w:vAlign w:val="center"/>
          </w:tcPr>
          <w:p w14:paraId="6F573B76"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9109FE"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57390CF2" w14:textId="77777777" w:rsidR="00E016BA" w:rsidRDefault="00E016BA" w:rsidP="004C32FA">
            <w:pPr>
              <w:pStyle w:val="TAC"/>
            </w:pPr>
          </w:p>
        </w:tc>
      </w:tr>
      <w:tr w:rsidR="006567E9" w14:paraId="6BDCF58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3B960F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9C9BEEC" w14:textId="77777777" w:rsidR="00E016BA" w:rsidRDefault="00E016BA" w:rsidP="004C32FA">
            <w:pPr>
              <w:pStyle w:val="TAC"/>
            </w:pPr>
          </w:p>
        </w:tc>
        <w:tc>
          <w:tcPr>
            <w:tcW w:w="849" w:type="dxa"/>
            <w:tcBorders>
              <w:left w:val="single" w:sz="4" w:space="0" w:color="auto"/>
              <w:right w:val="single" w:sz="4" w:space="0" w:color="auto"/>
            </w:tcBorders>
            <w:vAlign w:val="center"/>
          </w:tcPr>
          <w:p w14:paraId="1BAE196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10A08B"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5EBA319" w14:textId="77777777" w:rsidR="00E016BA" w:rsidRDefault="00E016BA" w:rsidP="004C32FA">
            <w:pPr>
              <w:pStyle w:val="TAC"/>
            </w:pPr>
          </w:p>
        </w:tc>
      </w:tr>
      <w:tr w:rsidR="006567E9" w14:paraId="08D3D33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6C46D1A" w14:textId="77777777" w:rsidR="00E016BA" w:rsidRDefault="00E016BA" w:rsidP="004C32FA">
            <w:pPr>
              <w:pStyle w:val="TAC"/>
            </w:pPr>
            <w:r>
              <w:t>CA_n2A-n30A-n260G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89A3A51" w14:textId="77777777" w:rsidR="00E016BA" w:rsidRDefault="00E016BA" w:rsidP="004C32FA">
            <w:pPr>
              <w:pStyle w:val="TAC"/>
            </w:pPr>
            <w:r>
              <w:t>CA_n2A-n30A</w:t>
            </w:r>
          </w:p>
          <w:p w14:paraId="1FBBEDED" w14:textId="77777777" w:rsidR="00E016BA" w:rsidRDefault="00E016BA" w:rsidP="004C32FA">
            <w:pPr>
              <w:pStyle w:val="TAC"/>
            </w:pPr>
            <w:r>
              <w:t>CA_n2A-n260A</w:t>
            </w:r>
          </w:p>
          <w:p w14:paraId="07A34EEE" w14:textId="77777777" w:rsidR="00E016BA" w:rsidRDefault="00E016BA" w:rsidP="004C32FA">
            <w:pPr>
              <w:pStyle w:val="TAC"/>
            </w:pPr>
            <w:r>
              <w:t>CA_n30A-n260G</w:t>
            </w:r>
          </w:p>
          <w:p w14:paraId="1F17ABEC" w14:textId="77777777" w:rsidR="00E016BA" w:rsidRDefault="00E016BA" w:rsidP="004C32FA">
            <w:pPr>
              <w:pStyle w:val="TAC"/>
            </w:pPr>
            <w:r>
              <w:t>CA_n2A-n260A</w:t>
            </w:r>
          </w:p>
          <w:p w14:paraId="6A2B3DB2" w14:textId="77777777" w:rsidR="00E016BA" w:rsidRDefault="00E016BA" w:rsidP="004C32FA">
            <w:pPr>
              <w:pStyle w:val="TAC"/>
            </w:pPr>
            <w:r>
              <w:t>CA_n30A-n260G</w:t>
            </w:r>
          </w:p>
        </w:tc>
        <w:tc>
          <w:tcPr>
            <w:tcW w:w="849" w:type="dxa"/>
            <w:tcBorders>
              <w:left w:val="single" w:sz="4" w:space="0" w:color="auto"/>
              <w:right w:val="single" w:sz="4" w:space="0" w:color="auto"/>
            </w:tcBorders>
            <w:vAlign w:val="center"/>
          </w:tcPr>
          <w:p w14:paraId="17EAC203"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21B998"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CD9C127" w14:textId="77777777" w:rsidR="00E016BA" w:rsidRDefault="00E016BA" w:rsidP="004C32FA">
            <w:pPr>
              <w:pStyle w:val="TAC"/>
            </w:pPr>
            <w:r>
              <w:t>0</w:t>
            </w:r>
          </w:p>
        </w:tc>
      </w:tr>
      <w:tr w:rsidR="006567E9" w14:paraId="314AC7F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15A4A2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FDBB952" w14:textId="77777777" w:rsidR="00E016BA" w:rsidRDefault="00E016BA" w:rsidP="004C32FA">
            <w:pPr>
              <w:pStyle w:val="TAC"/>
            </w:pPr>
          </w:p>
        </w:tc>
        <w:tc>
          <w:tcPr>
            <w:tcW w:w="849" w:type="dxa"/>
            <w:tcBorders>
              <w:left w:val="single" w:sz="4" w:space="0" w:color="auto"/>
              <w:right w:val="single" w:sz="4" w:space="0" w:color="auto"/>
            </w:tcBorders>
            <w:vAlign w:val="center"/>
          </w:tcPr>
          <w:p w14:paraId="6B6161FE"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F939FF"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2132B4B2" w14:textId="77777777" w:rsidR="00E016BA" w:rsidRDefault="00E016BA" w:rsidP="004C32FA">
            <w:pPr>
              <w:pStyle w:val="TAC"/>
            </w:pPr>
          </w:p>
        </w:tc>
      </w:tr>
      <w:tr w:rsidR="006567E9" w14:paraId="5753B7A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CE6042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F3A3990" w14:textId="77777777" w:rsidR="00E016BA" w:rsidRDefault="00E016BA" w:rsidP="004C32FA">
            <w:pPr>
              <w:pStyle w:val="TAC"/>
            </w:pPr>
          </w:p>
        </w:tc>
        <w:tc>
          <w:tcPr>
            <w:tcW w:w="849" w:type="dxa"/>
            <w:tcBorders>
              <w:left w:val="single" w:sz="4" w:space="0" w:color="auto"/>
              <w:right w:val="single" w:sz="4" w:space="0" w:color="auto"/>
            </w:tcBorders>
            <w:vAlign w:val="center"/>
          </w:tcPr>
          <w:p w14:paraId="37BF2AA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D3D3E8"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8754E90" w14:textId="77777777" w:rsidR="00E016BA" w:rsidRDefault="00E016BA" w:rsidP="004C32FA">
            <w:pPr>
              <w:pStyle w:val="TAC"/>
            </w:pPr>
          </w:p>
        </w:tc>
      </w:tr>
      <w:tr w:rsidR="006567E9" w14:paraId="5A9D925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1B8D370" w14:textId="77777777" w:rsidR="00E016BA" w:rsidRDefault="00E016BA" w:rsidP="004C32FA">
            <w:pPr>
              <w:pStyle w:val="TAC"/>
            </w:pPr>
            <w:r>
              <w:t>CA_n2A-n30A-n260H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A9446C0" w14:textId="77777777" w:rsidR="00E016BA" w:rsidRDefault="00E016BA" w:rsidP="004C32FA">
            <w:pPr>
              <w:pStyle w:val="TAC"/>
            </w:pPr>
            <w:r>
              <w:t>CA_n2A-n30A</w:t>
            </w:r>
          </w:p>
          <w:p w14:paraId="556B3680" w14:textId="77777777" w:rsidR="00E016BA" w:rsidRDefault="00E016BA" w:rsidP="004C32FA">
            <w:pPr>
              <w:pStyle w:val="TAC"/>
            </w:pPr>
            <w:r>
              <w:t>CA_n2A-n260A</w:t>
            </w:r>
          </w:p>
          <w:p w14:paraId="0D16A4EB" w14:textId="77777777" w:rsidR="00E016BA" w:rsidRDefault="00E016BA" w:rsidP="004C32FA">
            <w:pPr>
              <w:pStyle w:val="TAC"/>
            </w:pPr>
            <w:r>
              <w:t>CA_n30A-n260G</w:t>
            </w:r>
          </w:p>
          <w:p w14:paraId="38C18BBC" w14:textId="77777777" w:rsidR="00E016BA" w:rsidRDefault="00E016BA" w:rsidP="004C32FA">
            <w:pPr>
              <w:pStyle w:val="TAC"/>
            </w:pPr>
            <w:r>
              <w:t>CA_n2A-n260A</w:t>
            </w:r>
          </w:p>
          <w:p w14:paraId="741A8642" w14:textId="77777777" w:rsidR="00E016BA" w:rsidRDefault="00E016BA" w:rsidP="004C32FA">
            <w:pPr>
              <w:pStyle w:val="TAC"/>
            </w:pPr>
            <w:r>
              <w:t>CA_n30A-n260G</w:t>
            </w:r>
          </w:p>
          <w:p w14:paraId="389D7F73" w14:textId="77777777" w:rsidR="00E016BA" w:rsidRDefault="00E016BA" w:rsidP="004C32FA">
            <w:pPr>
              <w:pStyle w:val="TAC"/>
            </w:pPr>
            <w:r>
              <w:t>CA_n2A-n260H</w:t>
            </w:r>
          </w:p>
          <w:p w14:paraId="0D2F20CB" w14:textId="77777777" w:rsidR="00E016BA" w:rsidRDefault="00E016BA" w:rsidP="004C32FA">
            <w:pPr>
              <w:pStyle w:val="TAC"/>
            </w:pPr>
            <w:r>
              <w:t>CA_n30A-n260H</w:t>
            </w:r>
          </w:p>
        </w:tc>
        <w:tc>
          <w:tcPr>
            <w:tcW w:w="849" w:type="dxa"/>
            <w:tcBorders>
              <w:left w:val="single" w:sz="4" w:space="0" w:color="auto"/>
              <w:right w:val="single" w:sz="4" w:space="0" w:color="auto"/>
            </w:tcBorders>
            <w:vAlign w:val="center"/>
          </w:tcPr>
          <w:p w14:paraId="6409C032"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1F1DB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5C32634" w14:textId="77777777" w:rsidR="00E016BA" w:rsidRDefault="00E016BA" w:rsidP="004C32FA">
            <w:pPr>
              <w:pStyle w:val="TAC"/>
            </w:pPr>
            <w:r>
              <w:t>0</w:t>
            </w:r>
          </w:p>
        </w:tc>
      </w:tr>
      <w:tr w:rsidR="006567E9" w14:paraId="3E2D309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044B1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1C21E6E" w14:textId="77777777" w:rsidR="00E016BA" w:rsidRDefault="00E016BA" w:rsidP="004C32FA">
            <w:pPr>
              <w:pStyle w:val="TAC"/>
            </w:pPr>
          </w:p>
        </w:tc>
        <w:tc>
          <w:tcPr>
            <w:tcW w:w="849" w:type="dxa"/>
            <w:tcBorders>
              <w:left w:val="single" w:sz="4" w:space="0" w:color="auto"/>
              <w:right w:val="single" w:sz="4" w:space="0" w:color="auto"/>
            </w:tcBorders>
            <w:vAlign w:val="center"/>
          </w:tcPr>
          <w:p w14:paraId="4F1630B6"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578C49"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36ADA203" w14:textId="77777777" w:rsidR="00E016BA" w:rsidRDefault="00E016BA" w:rsidP="004C32FA">
            <w:pPr>
              <w:pStyle w:val="TAC"/>
            </w:pPr>
          </w:p>
        </w:tc>
      </w:tr>
      <w:tr w:rsidR="006567E9" w14:paraId="54F8096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6AE197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0132FA3" w14:textId="77777777" w:rsidR="00E016BA" w:rsidRDefault="00E016BA" w:rsidP="004C32FA">
            <w:pPr>
              <w:pStyle w:val="TAC"/>
            </w:pPr>
          </w:p>
        </w:tc>
        <w:tc>
          <w:tcPr>
            <w:tcW w:w="849" w:type="dxa"/>
            <w:tcBorders>
              <w:left w:val="single" w:sz="4" w:space="0" w:color="auto"/>
              <w:right w:val="single" w:sz="4" w:space="0" w:color="auto"/>
            </w:tcBorders>
            <w:vAlign w:val="center"/>
          </w:tcPr>
          <w:p w14:paraId="3B17586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A75F9B"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50B7E45" w14:textId="77777777" w:rsidR="00E016BA" w:rsidRDefault="00E016BA" w:rsidP="004C32FA">
            <w:pPr>
              <w:pStyle w:val="TAC"/>
            </w:pPr>
          </w:p>
        </w:tc>
      </w:tr>
      <w:tr w:rsidR="006567E9" w14:paraId="139FF6E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A8DF429" w14:textId="77777777" w:rsidR="00E016BA" w:rsidRDefault="00E016BA" w:rsidP="004C32FA">
            <w:pPr>
              <w:pStyle w:val="TAC"/>
            </w:pPr>
            <w:r>
              <w:t>CA_n2A-n30A-n260I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2DC9BC4" w14:textId="77777777" w:rsidR="00E016BA" w:rsidRDefault="00E016BA" w:rsidP="004C32FA">
            <w:pPr>
              <w:pStyle w:val="TAC"/>
            </w:pPr>
            <w:r>
              <w:t>CA_n2A-n30A</w:t>
            </w:r>
          </w:p>
          <w:p w14:paraId="245083FF" w14:textId="77777777" w:rsidR="00E016BA" w:rsidRDefault="00E016BA" w:rsidP="004C32FA">
            <w:pPr>
              <w:pStyle w:val="TAC"/>
            </w:pPr>
            <w:r>
              <w:t>CA_n2A-n260A</w:t>
            </w:r>
          </w:p>
          <w:p w14:paraId="3FE4A6A7" w14:textId="77777777" w:rsidR="00E016BA" w:rsidRDefault="00E016BA" w:rsidP="004C32FA">
            <w:pPr>
              <w:pStyle w:val="TAC"/>
            </w:pPr>
            <w:r>
              <w:t>CA_n30A-n260A</w:t>
            </w:r>
          </w:p>
          <w:p w14:paraId="41DA266A" w14:textId="77777777" w:rsidR="00E016BA" w:rsidRDefault="00E016BA" w:rsidP="004C32FA">
            <w:pPr>
              <w:pStyle w:val="TAC"/>
            </w:pPr>
            <w:r>
              <w:t>CA_n2A-n260G</w:t>
            </w:r>
          </w:p>
          <w:p w14:paraId="690090DD" w14:textId="77777777" w:rsidR="00E016BA" w:rsidRDefault="00E016BA" w:rsidP="004C32FA">
            <w:pPr>
              <w:pStyle w:val="TAC"/>
            </w:pPr>
            <w:r>
              <w:t>CA_n30A-n260G</w:t>
            </w:r>
          </w:p>
          <w:p w14:paraId="55C25EC0" w14:textId="77777777" w:rsidR="00E016BA" w:rsidRDefault="00E016BA" w:rsidP="004C32FA">
            <w:pPr>
              <w:pStyle w:val="TAC"/>
            </w:pPr>
            <w:r>
              <w:t>CA_n2A-n260H</w:t>
            </w:r>
          </w:p>
          <w:p w14:paraId="1CB9DE3E" w14:textId="77777777" w:rsidR="00E016BA" w:rsidRDefault="00E016BA" w:rsidP="004C32FA">
            <w:pPr>
              <w:pStyle w:val="TAC"/>
            </w:pPr>
            <w:r>
              <w:t>CA_n30A-n260H</w:t>
            </w:r>
          </w:p>
          <w:p w14:paraId="218FB8FB" w14:textId="77777777" w:rsidR="00E016BA" w:rsidRDefault="00E016BA" w:rsidP="004C32FA">
            <w:pPr>
              <w:pStyle w:val="TAC"/>
            </w:pPr>
            <w:r>
              <w:t>CA_n2A-n260I</w:t>
            </w:r>
          </w:p>
          <w:p w14:paraId="21B84176" w14:textId="77777777" w:rsidR="00E016BA" w:rsidRDefault="00E016BA" w:rsidP="004C32FA">
            <w:pPr>
              <w:pStyle w:val="TAC"/>
            </w:pPr>
            <w:r>
              <w:t>CA_n30A-n260I</w:t>
            </w:r>
          </w:p>
        </w:tc>
        <w:tc>
          <w:tcPr>
            <w:tcW w:w="849" w:type="dxa"/>
            <w:tcBorders>
              <w:left w:val="single" w:sz="4" w:space="0" w:color="auto"/>
              <w:right w:val="single" w:sz="4" w:space="0" w:color="auto"/>
            </w:tcBorders>
            <w:vAlign w:val="center"/>
          </w:tcPr>
          <w:p w14:paraId="34B42243"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93285F"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180C205" w14:textId="77777777" w:rsidR="00E016BA" w:rsidRDefault="00E016BA" w:rsidP="004C32FA">
            <w:pPr>
              <w:pStyle w:val="TAC"/>
            </w:pPr>
            <w:r>
              <w:t>0</w:t>
            </w:r>
          </w:p>
        </w:tc>
      </w:tr>
      <w:tr w:rsidR="006567E9" w14:paraId="0F27F27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ACF175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5C02DC3" w14:textId="77777777" w:rsidR="00E016BA" w:rsidRDefault="00E016BA" w:rsidP="004C32FA">
            <w:pPr>
              <w:pStyle w:val="TAC"/>
            </w:pPr>
          </w:p>
        </w:tc>
        <w:tc>
          <w:tcPr>
            <w:tcW w:w="849" w:type="dxa"/>
            <w:tcBorders>
              <w:left w:val="single" w:sz="4" w:space="0" w:color="auto"/>
              <w:right w:val="single" w:sz="4" w:space="0" w:color="auto"/>
            </w:tcBorders>
            <w:vAlign w:val="center"/>
          </w:tcPr>
          <w:p w14:paraId="68A89018"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ACC51B"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70127539" w14:textId="77777777" w:rsidR="00E016BA" w:rsidRDefault="00E016BA" w:rsidP="004C32FA">
            <w:pPr>
              <w:pStyle w:val="TAC"/>
            </w:pPr>
          </w:p>
        </w:tc>
      </w:tr>
      <w:tr w:rsidR="006567E9" w14:paraId="5D4D906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A8C675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6628DC" w14:textId="77777777" w:rsidR="00E016BA" w:rsidRDefault="00E016BA" w:rsidP="004C32FA">
            <w:pPr>
              <w:pStyle w:val="TAC"/>
            </w:pPr>
          </w:p>
        </w:tc>
        <w:tc>
          <w:tcPr>
            <w:tcW w:w="849" w:type="dxa"/>
            <w:tcBorders>
              <w:left w:val="single" w:sz="4" w:space="0" w:color="auto"/>
              <w:right w:val="single" w:sz="4" w:space="0" w:color="auto"/>
            </w:tcBorders>
            <w:vAlign w:val="center"/>
          </w:tcPr>
          <w:p w14:paraId="353A641A"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1F0DAB"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5C12E3" w14:textId="77777777" w:rsidR="00E016BA" w:rsidRDefault="00E016BA" w:rsidP="004C32FA">
            <w:pPr>
              <w:pStyle w:val="TAC"/>
            </w:pPr>
          </w:p>
        </w:tc>
      </w:tr>
      <w:tr w:rsidR="006567E9" w14:paraId="08FD095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3A924F9" w14:textId="77777777" w:rsidR="00E016BA" w:rsidRDefault="00E016BA" w:rsidP="004C32FA">
            <w:pPr>
              <w:pStyle w:val="TAC"/>
            </w:pPr>
            <w:r>
              <w:t>CA_n2A-n30A-n260J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AFC135E" w14:textId="77777777" w:rsidR="00E016BA" w:rsidRDefault="00E016BA" w:rsidP="004C32FA">
            <w:pPr>
              <w:pStyle w:val="TAC"/>
            </w:pPr>
            <w:r>
              <w:t>CA_n2A-n30A</w:t>
            </w:r>
          </w:p>
          <w:p w14:paraId="037FA564" w14:textId="77777777" w:rsidR="00E016BA" w:rsidRDefault="00E016BA" w:rsidP="004C32FA">
            <w:pPr>
              <w:pStyle w:val="TAC"/>
            </w:pPr>
            <w:r>
              <w:t>CA_n2A-n260A</w:t>
            </w:r>
          </w:p>
          <w:p w14:paraId="52F88F32" w14:textId="77777777" w:rsidR="00E016BA" w:rsidRDefault="00E016BA" w:rsidP="004C32FA">
            <w:pPr>
              <w:pStyle w:val="TAC"/>
            </w:pPr>
            <w:r>
              <w:t>CA_n30A-n260A</w:t>
            </w:r>
          </w:p>
          <w:p w14:paraId="249A4EE7" w14:textId="77777777" w:rsidR="00E016BA" w:rsidRDefault="00E016BA" w:rsidP="004C32FA">
            <w:pPr>
              <w:pStyle w:val="TAC"/>
            </w:pPr>
            <w:r>
              <w:t>CA_n2A-n260G</w:t>
            </w:r>
          </w:p>
          <w:p w14:paraId="4ED1B04F" w14:textId="77777777" w:rsidR="00E016BA" w:rsidRDefault="00E016BA" w:rsidP="004C32FA">
            <w:pPr>
              <w:pStyle w:val="TAC"/>
            </w:pPr>
            <w:r>
              <w:t>CA_n30A-n260G</w:t>
            </w:r>
          </w:p>
          <w:p w14:paraId="5D65AFF9" w14:textId="77777777" w:rsidR="00E016BA" w:rsidRDefault="00E016BA" w:rsidP="004C32FA">
            <w:pPr>
              <w:pStyle w:val="TAC"/>
            </w:pPr>
            <w:r>
              <w:t>CA_n2A-n260H</w:t>
            </w:r>
          </w:p>
          <w:p w14:paraId="211CC52A" w14:textId="77777777" w:rsidR="00E016BA" w:rsidRDefault="00E016BA" w:rsidP="004C32FA">
            <w:pPr>
              <w:pStyle w:val="TAC"/>
            </w:pPr>
            <w:r>
              <w:t>CA_n30A-n260H</w:t>
            </w:r>
          </w:p>
          <w:p w14:paraId="67C4B0B3" w14:textId="77777777" w:rsidR="00E016BA" w:rsidRDefault="00E016BA" w:rsidP="004C32FA">
            <w:pPr>
              <w:pStyle w:val="TAC"/>
            </w:pPr>
            <w:r>
              <w:t>CA_n2A-n260I</w:t>
            </w:r>
          </w:p>
          <w:p w14:paraId="7FBBB810" w14:textId="77777777" w:rsidR="00E016BA" w:rsidRDefault="00E016BA" w:rsidP="004C32FA">
            <w:pPr>
              <w:pStyle w:val="TAC"/>
            </w:pPr>
            <w:r>
              <w:t>CA_n30A-n260I</w:t>
            </w:r>
          </w:p>
          <w:p w14:paraId="5F913360" w14:textId="77777777" w:rsidR="00E016BA" w:rsidRDefault="00E016BA" w:rsidP="004C32FA">
            <w:pPr>
              <w:pStyle w:val="TAC"/>
            </w:pPr>
            <w:r>
              <w:t>CA_n2A-n260J</w:t>
            </w:r>
          </w:p>
          <w:p w14:paraId="606CC390" w14:textId="77777777" w:rsidR="00E016BA" w:rsidRDefault="00E016BA" w:rsidP="004C32FA">
            <w:pPr>
              <w:pStyle w:val="TAC"/>
            </w:pPr>
            <w:r>
              <w:t>CA_n30A-n260J</w:t>
            </w:r>
          </w:p>
        </w:tc>
        <w:tc>
          <w:tcPr>
            <w:tcW w:w="849" w:type="dxa"/>
            <w:tcBorders>
              <w:left w:val="single" w:sz="4" w:space="0" w:color="auto"/>
              <w:right w:val="single" w:sz="4" w:space="0" w:color="auto"/>
            </w:tcBorders>
            <w:vAlign w:val="center"/>
          </w:tcPr>
          <w:p w14:paraId="47975569"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B47EC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E7065C6" w14:textId="77777777" w:rsidR="00E016BA" w:rsidRDefault="00E016BA" w:rsidP="004C32FA">
            <w:pPr>
              <w:pStyle w:val="TAC"/>
            </w:pPr>
            <w:r>
              <w:t>0</w:t>
            </w:r>
          </w:p>
        </w:tc>
      </w:tr>
      <w:tr w:rsidR="006567E9" w14:paraId="634BB04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5D039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16054D0" w14:textId="77777777" w:rsidR="00E016BA" w:rsidRDefault="00E016BA" w:rsidP="004C32FA">
            <w:pPr>
              <w:pStyle w:val="TAC"/>
            </w:pPr>
          </w:p>
        </w:tc>
        <w:tc>
          <w:tcPr>
            <w:tcW w:w="849" w:type="dxa"/>
            <w:tcBorders>
              <w:left w:val="single" w:sz="4" w:space="0" w:color="auto"/>
              <w:right w:val="single" w:sz="4" w:space="0" w:color="auto"/>
            </w:tcBorders>
            <w:vAlign w:val="center"/>
          </w:tcPr>
          <w:p w14:paraId="67A25AA5"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7C56CA"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F1A696F" w14:textId="77777777" w:rsidR="00E016BA" w:rsidRDefault="00E016BA" w:rsidP="004C32FA">
            <w:pPr>
              <w:pStyle w:val="TAC"/>
            </w:pPr>
          </w:p>
        </w:tc>
      </w:tr>
      <w:tr w:rsidR="006567E9" w14:paraId="6ABFC77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9B73FE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61A86A3" w14:textId="77777777" w:rsidR="00E016BA" w:rsidRDefault="00E016BA" w:rsidP="004C32FA">
            <w:pPr>
              <w:pStyle w:val="TAC"/>
            </w:pPr>
          </w:p>
        </w:tc>
        <w:tc>
          <w:tcPr>
            <w:tcW w:w="849" w:type="dxa"/>
            <w:tcBorders>
              <w:left w:val="single" w:sz="4" w:space="0" w:color="auto"/>
              <w:right w:val="single" w:sz="4" w:space="0" w:color="auto"/>
            </w:tcBorders>
            <w:vAlign w:val="center"/>
          </w:tcPr>
          <w:p w14:paraId="32ABE44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6108BB"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098A35C" w14:textId="77777777" w:rsidR="00E016BA" w:rsidRDefault="00E016BA" w:rsidP="004C32FA">
            <w:pPr>
              <w:pStyle w:val="TAC"/>
            </w:pPr>
          </w:p>
        </w:tc>
      </w:tr>
      <w:tr w:rsidR="006567E9" w14:paraId="52752A5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A538E79" w14:textId="77777777" w:rsidR="00E016BA" w:rsidRDefault="00E016BA" w:rsidP="004C32FA">
            <w:pPr>
              <w:pStyle w:val="TAC"/>
            </w:pPr>
            <w:r>
              <w:t>CA_n2A-n30A-n260K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528D8FEC" w14:textId="77777777" w:rsidR="00E016BA" w:rsidRDefault="00E016BA" w:rsidP="004C32FA">
            <w:pPr>
              <w:pStyle w:val="TAC"/>
            </w:pPr>
            <w:r>
              <w:t>CA_n2A-n30A</w:t>
            </w:r>
          </w:p>
          <w:p w14:paraId="1BD73404" w14:textId="77777777" w:rsidR="00E016BA" w:rsidRDefault="00E016BA" w:rsidP="004C32FA">
            <w:pPr>
              <w:pStyle w:val="TAC"/>
            </w:pPr>
            <w:r>
              <w:t>CA_n2A-n260A</w:t>
            </w:r>
          </w:p>
          <w:p w14:paraId="29F34AC8" w14:textId="77777777" w:rsidR="00E016BA" w:rsidRDefault="00E016BA" w:rsidP="004C32FA">
            <w:pPr>
              <w:pStyle w:val="TAC"/>
            </w:pPr>
            <w:r>
              <w:t>CA_n30A-n260A</w:t>
            </w:r>
          </w:p>
          <w:p w14:paraId="75889F83" w14:textId="77777777" w:rsidR="00E016BA" w:rsidRDefault="00E016BA" w:rsidP="004C32FA">
            <w:pPr>
              <w:pStyle w:val="TAC"/>
            </w:pPr>
            <w:r>
              <w:t>CA_n2A-n260G</w:t>
            </w:r>
          </w:p>
          <w:p w14:paraId="155C6206" w14:textId="77777777" w:rsidR="00E016BA" w:rsidRDefault="00E016BA" w:rsidP="004C32FA">
            <w:pPr>
              <w:pStyle w:val="TAC"/>
            </w:pPr>
            <w:r>
              <w:t>CA_n30A-n260G</w:t>
            </w:r>
          </w:p>
          <w:p w14:paraId="1429365B" w14:textId="77777777" w:rsidR="00E016BA" w:rsidRDefault="00E016BA" w:rsidP="004C32FA">
            <w:pPr>
              <w:pStyle w:val="TAC"/>
            </w:pPr>
            <w:r>
              <w:t>CA_n2A-n260H</w:t>
            </w:r>
          </w:p>
          <w:p w14:paraId="0C17010D" w14:textId="77777777" w:rsidR="00E016BA" w:rsidRDefault="00E016BA" w:rsidP="004C32FA">
            <w:pPr>
              <w:pStyle w:val="TAC"/>
            </w:pPr>
            <w:r>
              <w:t>CA_n30A-n260H</w:t>
            </w:r>
          </w:p>
          <w:p w14:paraId="699007D7" w14:textId="77777777" w:rsidR="00E016BA" w:rsidRDefault="00E016BA" w:rsidP="004C32FA">
            <w:pPr>
              <w:pStyle w:val="TAC"/>
            </w:pPr>
            <w:r>
              <w:t>CA_n2A-n260I</w:t>
            </w:r>
          </w:p>
          <w:p w14:paraId="5589C52E" w14:textId="77777777" w:rsidR="00E016BA" w:rsidRDefault="00E016BA" w:rsidP="004C32FA">
            <w:pPr>
              <w:pStyle w:val="TAC"/>
            </w:pPr>
            <w:r>
              <w:t>CA_n30A-n260I</w:t>
            </w:r>
          </w:p>
          <w:p w14:paraId="215E5C24" w14:textId="77777777" w:rsidR="00E016BA" w:rsidRDefault="00E016BA" w:rsidP="004C32FA">
            <w:pPr>
              <w:pStyle w:val="TAC"/>
            </w:pPr>
            <w:r>
              <w:t>CA_n2A-n260J</w:t>
            </w:r>
          </w:p>
          <w:p w14:paraId="3C01902B" w14:textId="77777777" w:rsidR="00E016BA" w:rsidRDefault="00E016BA" w:rsidP="004C32FA">
            <w:pPr>
              <w:pStyle w:val="TAC"/>
            </w:pPr>
            <w:r>
              <w:t>CA_n30A-n260J</w:t>
            </w:r>
          </w:p>
          <w:p w14:paraId="23049937" w14:textId="77777777" w:rsidR="00E016BA" w:rsidRDefault="00E016BA" w:rsidP="004C32FA">
            <w:pPr>
              <w:pStyle w:val="TAC"/>
            </w:pPr>
            <w:r>
              <w:t>CA_n2A-n260K</w:t>
            </w:r>
          </w:p>
          <w:p w14:paraId="0276936C" w14:textId="77777777" w:rsidR="00E016BA" w:rsidRDefault="00E016BA" w:rsidP="004C32FA">
            <w:pPr>
              <w:pStyle w:val="TAC"/>
            </w:pPr>
            <w:r>
              <w:lastRenderedPageBreak/>
              <w:t>CA_n30A-n260K</w:t>
            </w:r>
          </w:p>
        </w:tc>
        <w:tc>
          <w:tcPr>
            <w:tcW w:w="849" w:type="dxa"/>
            <w:tcBorders>
              <w:left w:val="single" w:sz="4" w:space="0" w:color="auto"/>
              <w:right w:val="single" w:sz="4" w:space="0" w:color="auto"/>
            </w:tcBorders>
            <w:vAlign w:val="center"/>
          </w:tcPr>
          <w:p w14:paraId="1A0251CE" w14:textId="77777777" w:rsidR="00E016BA" w:rsidRDefault="00E016BA" w:rsidP="004C32FA">
            <w:pPr>
              <w:pStyle w:val="TAC"/>
            </w:pPr>
            <w: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090ED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48A8DF9" w14:textId="77777777" w:rsidR="00E016BA" w:rsidRDefault="00E016BA" w:rsidP="004C32FA">
            <w:pPr>
              <w:pStyle w:val="TAC"/>
            </w:pPr>
            <w:r>
              <w:t>0</w:t>
            </w:r>
          </w:p>
        </w:tc>
      </w:tr>
      <w:tr w:rsidR="006567E9" w14:paraId="4C6BBF5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E68E9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F842A4" w14:textId="77777777" w:rsidR="00E016BA" w:rsidRDefault="00E016BA" w:rsidP="004C32FA">
            <w:pPr>
              <w:pStyle w:val="TAC"/>
            </w:pPr>
          </w:p>
        </w:tc>
        <w:tc>
          <w:tcPr>
            <w:tcW w:w="849" w:type="dxa"/>
            <w:tcBorders>
              <w:left w:val="single" w:sz="4" w:space="0" w:color="auto"/>
              <w:right w:val="single" w:sz="4" w:space="0" w:color="auto"/>
            </w:tcBorders>
            <w:vAlign w:val="center"/>
          </w:tcPr>
          <w:p w14:paraId="4521720F"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217341"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314F5B3B" w14:textId="77777777" w:rsidR="00E016BA" w:rsidRDefault="00E016BA" w:rsidP="004C32FA">
            <w:pPr>
              <w:pStyle w:val="TAC"/>
            </w:pPr>
          </w:p>
        </w:tc>
      </w:tr>
      <w:tr w:rsidR="006567E9" w14:paraId="15F6AD3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C9990A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4F3B27" w14:textId="77777777" w:rsidR="00E016BA" w:rsidRDefault="00E016BA" w:rsidP="004C32FA">
            <w:pPr>
              <w:pStyle w:val="TAC"/>
            </w:pPr>
          </w:p>
        </w:tc>
        <w:tc>
          <w:tcPr>
            <w:tcW w:w="849" w:type="dxa"/>
            <w:tcBorders>
              <w:left w:val="single" w:sz="4" w:space="0" w:color="auto"/>
              <w:right w:val="single" w:sz="4" w:space="0" w:color="auto"/>
            </w:tcBorders>
            <w:vAlign w:val="center"/>
          </w:tcPr>
          <w:p w14:paraId="1C9CEA8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DE596B"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193AEE" w14:textId="77777777" w:rsidR="00E016BA" w:rsidRDefault="00E016BA" w:rsidP="004C32FA">
            <w:pPr>
              <w:pStyle w:val="TAC"/>
            </w:pPr>
          </w:p>
        </w:tc>
      </w:tr>
      <w:tr w:rsidR="006567E9" w14:paraId="76B6938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3607212" w14:textId="77777777" w:rsidR="00E016BA" w:rsidRDefault="00E016BA" w:rsidP="004C32FA">
            <w:pPr>
              <w:pStyle w:val="TAC"/>
            </w:pPr>
            <w:r>
              <w:t>CA_n2A-n30A-n260L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04FAE0" w14:textId="77777777" w:rsidR="00E016BA" w:rsidRDefault="00E016BA" w:rsidP="004C32FA">
            <w:pPr>
              <w:pStyle w:val="TAC"/>
            </w:pPr>
            <w:r>
              <w:t>CA_n2A-n30A</w:t>
            </w:r>
          </w:p>
          <w:p w14:paraId="58193126" w14:textId="77777777" w:rsidR="00E016BA" w:rsidRDefault="00E016BA" w:rsidP="004C32FA">
            <w:pPr>
              <w:pStyle w:val="TAC"/>
            </w:pPr>
            <w:r>
              <w:t>CA_n2A-n260A</w:t>
            </w:r>
          </w:p>
          <w:p w14:paraId="597F6D79" w14:textId="77777777" w:rsidR="00E016BA" w:rsidRDefault="00E016BA" w:rsidP="004C32FA">
            <w:pPr>
              <w:pStyle w:val="TAC"/>
            </w:pPr>
            <w:r>
              <w:t>CA_n30A-n260A</w:t>
            </w:r>
          </w:p>
          <w:p w14:paraId="08979FAA" w14:textId="77777777" w:rsidR="00E016BA" w:rsidRDefault="00E016BA" w:rsidP="004C32FA">
            <w:pPr>
              <w:pStyle w:val="TAC"/>
            </w:pPr>
            <w:r>
              <w:t>CA_n2A-n260G</w:t>
            </w:r>
          </w:p>
          <w:p w14:paraId="3BD4F508" w14:textId="77777777" w:rsidR="00E016BA" w:rsidRDefault="00E016BA" w:rsidP="004C32FA">
            <w:pPr>
              <w:pStyle w:val="TAC"/>
            </w:pPr>
            <w:r>
              <w:t>CA_n30A-n260G</w:t>
            </w:r>
          </w:p>
          <w:p w14:paraId="73C8F730" w14:textId="77777777" w:rsidR="00E016BA" w:rsidRDefault="00E016BA" w:rsidP="004C32FA">
            <w:pPr>
              <w:pStyle w:val="TAC"/>
            </w:pPr>
            <w:r>
              <w:t>CA_n2A-n260H</w:t>
            </w:r>
          </w:p>
          <w:p w14:paraId="7FBFF0FB" w14:textId="77777777" w:rsidR="00E016BA" w:rsidRDefault="00E016BA" w:rsidP="004C32FA">
            <w:pPr>
              <w:pStyle w:val="TAC"/>
            </w:pPr>
            <w:r>
              <w:t>CA_n30A-n260H</w:t>
            </w:r>
          </w:p>
          <w:p w14:paraId="018CD9D4" w14:textId="77777777" w:rsidR="00E016BA" w:rsidRDefault="00E016BA" w:rsidP="004C32FA">
            <w:pPr>
              <w:pStyle w:val="TAC"/>
            </w:pPr>
            <w:r>
              <w:t>CA_n2A-n260I</w:t>
            </w:r>
          </w:p>
          <w:p w14:paraId="138D4B3F" w14:textId="77777777" w:rsidR="00E016BA" w:rsidRDefault="00E016BA" w:rsidP="004C32FA">
            <w:pPr>
              <w:pStyle w:val="TAC"/>
            </w:pPr>
            <w:r>
              <w:t>CA_n30A-n260I</w:t>
            </w:r>
          </w:p>
          <w:p w14:paraId="2E8C7054" w14:textId="77777777" w:rsidR="00E016BA" w:rsidRDefault="00E016BA" w:rsidP="004C32FA">
            <w:pPr>
              <w:pStyle w:val="TAC"/>
            </w:pPr>
            <w:r>
              <w:t>CA_n2A-n260J</w:t>
            </w:r>
          </w:p>
          <w:p w14:paraId="5CBE0D95" w14:textId="77777777" w:rsidR="00E016BA" w:rsidRDefault="00E016BA" w:rsidP="004C32FA">
            <w:pPr>
              <w:pStyle w:val="TAC"/>
            </w:pPr>
            <w:r>
              <w:t>CA_n30A-n260J</w:t>
            </w:r>
          </w:p>
          <w:p w14:paraId="021C0521" w14:textId="77777777" w:rsidR="00E016BA" w:rsidRDefault="00E016BA" w:rsidP="004C32FA">
            <w:pPr>
              <w:pStyle w:val="TAC"/>
            </w:pPr>
            <w:r>
              <w:t>CA_n2A-n260K</w:t>
            </w:r>
          </w:p>
          <w:p w14:paraId="07FD85AE" w14:textId="77777777" w:rsidR="00E016BA" w:rsidRDefault="00E016BA" w:rsidP="004C32FA">
            <w:pPr>
              <w:pStyle w:val="TAC"/>
            </w:pPr>
            <w:r>
              <w:t>CA_n30A-n260K</w:t>
            </w:r>
          </w:p>
          <w:p w14:paraId="23FE0AA7" w14:textId="77777777" w:rsidR="00E016BA" w:rsidRDefault="00E016BA" w:rsidP="004C32FA">
            <w:pPr>
              <w:pStyle w:val="TAC"/>
            </w:pPr>
            <w:r>
              <w:t>CA_n2A-n260L</w:t>
            </w:r>
          </w:p>
          <w:p w14:paraId="63EB7A1B" w14:textId="77777777" w:rsidR="00E016BA" w:rsidRDefault="00E016BA" w:rsidP="004C32FA">
            <w:pPr>
              <w:pStyle w:val="TAC"/>
            </w:pPr>
            <w:r>
              <w:t>CA_n30A-n260L</w:t>
            </w:r>
          </w:p>
        </w:tc>
        <w:tc>
          <w:tcPr>
            <w:tcW w:w="849" w:type="dxa"/>
            <w:tcBorders>
              <w:left w:val="single" w:sz="4" w:space="0" w:color="auto"/>
              <w:right w:val="single" w:sz="4" w:space="0" w:color="auto"/>
            </w:tcBorders>
            <w:vAlign w:val="center"/>
          </w:tcPr>
          <w:p w14:paraId="5BB83968"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7F39FA"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CDFF494" w14:textId="77777777" w:rsidR="00E016BA" w:rsidRDefault="00E016BA" w:rsidP="004C32FA">
            <w:pPr>
              <w:pStyle w:val="TAC"/>
            </w:pPr>
            <w:r>
              <w:t>0</w:t>
            </w:r>
          </w:p>
        </w:tc>
      </w:tr>
      <w:tr w:rsidR="006567E9" w14:paraId="0C3D801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47747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14CF1BF" w14:textId="77777777" w:rsidR="00E016BA" w:rsidRDefault="00E016BA" w:rsidP="004C32FA">
            <w:pPr>
              <w:pStyle w:val="TAC"/>
            </w:pPr>
          </w:p>
        </w:tc>
        <w:tc>
          <w:tcPr>
            <w:tcW w:w="849" w:type="dxa"/>
            <w:tcBorders>
              <w:left w:val="single" w:sz="4" w:space="0" w:color="auto"/>
              <w:right w:val="single" w:sz="4" w:space="0" w:color="auto"/>
            </w:tcBorders>
            <w:vAlign w:val="center"/>
          </w:tcPr>
          <w:p w14:paraId="6FE2FC68"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FA21AE"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23EB12D0" w14:textId="77777777" w:rsidR="00E016BA" w:rsidRDefault="00E016BA" w:rsidP="004C32FA">
            <w:pPr>
              <w:pStyle w:val="TAC"/>
            </w:pPr>
          </w:p>
        </w:tc>
      </w:tr>
      <w:tr w:rsidR="006567E9" w14:paraId="625399C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E68CE7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5C5CE0E" w14:textId="77777777" w:rsidR="00E016BA" w:rsidRDefault="00E016BA" w:rsidP="004C32FA">
            <w:pPr>
              <w:pStyle w:val="TAC"/>
            </w:pPr>
          </w:p>
        </w:tc>
        <w:tc>
          <w:tcPr>
            <w:tcW w:w="849" w:type="dxa"/>
            <w:tcBorders>
              <w:left w:val="single" w:sz="4" w:space="0" w:color="auto"/>
              <w:right w:val="single" w:sz="4" w:space="0" w:color="auto"/>
            </w:tcBorders>
            <w:vAlign w:val="center"/>
          </w:tcPr>
          <w:p w14:paraId="107E974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7D3383"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52E0A72" w14:textId="77777777" w:rsidR="00E016BA" w:rsidRDefault="00E016BA" w:rsidP="004C32FA">
            <w:pPr>
              <w:pStyle w:val="TAC"/>
            </w:pPr>
          </w:p>
        </w:tc>
      </w:tr>
      <w:tr w:rsidR="006567E9" w14:paraId="2B7D396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C3FED8B" w14:textId="77777777" w:rsidR="00E016BA" w:rsidRDefault="00E016BA" w:rsidP="004C32FA">
            <w:pPr>
              <w:pStyle w:val="TAC"/>
            </w:pPr>
            <w:r>
              <w:t>CA_n2A-n30A-n260M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B88BD71" w14:textId="77777777" w:rsidR="00E016BA" w:rsidRDefault="00E016BA" w:rsidP="004C32FA">
            <w:pPr>
              <w:pStyle w:val="TAC"/>
            </w:pPr>
            <w:r>
              <w:t>CA_n2A-n30A</w:t>
            </w:r>
          </w:p>
          <w:p w14:paraId="47D890FC" w14:textId="77777777" w:rsidR="00E016BA" w:rsidRDefault="00E016BA" w:rsidP="004C32FA">
            <w:pPr>
              <w:pStyle w:val="TAC"/>
            </w:pPr>
            <w:r>
              <w:t>CA_n2A-n260A</w:t>
            </w:r>
          </w:p>
          <w:p w14:paraId="5A3EF3FA" w14:textId="77777777" w:rsidR="00E016BA" w:rsidRDefault="00E016BA" w:rsidP="004C32FA">
            <w:pPr>
              <w:pStyle w:val="TAC"/>
            </w:pPr>
            <w:r>
              <w:t>CA_n30A-n260A</w:t>
            </w:r>
          </w:p>
          <w:p w14:paraId="3C22B542" w14:textId="77777777" w:rsidR="00E016BA" w:rsidRDefault="00E016BA" w:rsidP="004C32FA">
            <w:pPr>
              <w:pStyle w:val="TAC"/>
            </w:pPr>
            <w:r>
              <w:t>CA_n2A-n260G</w:t>
            </w:r>
          </w:p>
          <w:p w14:paraId="1A906CFC" w14:textId="77777777" w:rsidR="00E016BA" w:rsidRDefault="00E016BA" w:rsidP="004C32FA">
            <w:pPr>
              <w:pStyle w:val="TAC"/>
            </w:pPr>
            <w:r>
              <w:t>CA_n30A-n260G</w:t>
            </w:r>
          </w:p>
          <w:p w14:paraId="31B1C861" w14:textId="77777777" w:rsidR="00E016BA" w:rsidRDefault="00E016BA" w:rsidP="004C32FA">
            <w:pPr>
              <w:pStyle w:val="TAC"/>
            </w:pPr>
            <w:r>
              <w:t>CA_n2A-n260H</w:t>
            </w:r>
          </w:p>
          <w:p w14:paraId="0C60F9FF" w14:textId="77777777" w:rsidR="00E016BA" w:rsidRDefault="00E016BA" w:rsidP="004C32FA">
            <w:pPr>
              <w:pStyle w:val="TAC"/>
            </w:pPr>
            <w:r>
              <w:t>CA_n30A-n260H</w:t>
            </w:r>
          </w:p>
          <w:p w14:paraId="7F636D6C" w14:textId="77777777" w:rsidR="00E016BA" w:rsidRDefault="00E016BA" w:rsidP="004C32FA">
            <w:pPr>
              <w:pStyle w:val="TAC"/>
            </w:pPr>
            <w:r>
              <w:t>CA_n2A-n260I</w:t>
            </w:r>
          </w:p>
          <w:p w14:paraId="2469B482" w14:textId="77777777" w:rsidR="00E016BA" w:rsidRDefault="00E016BA" w:rsidP="004C32FA">
            <w:pPr>
              <w:pStyle w:val="TAC"/>
            </w:pPr>
            <w:r>
              <w:t>CA_n30A-n260I</w:t>
            </w:r>
          </w:p>
          <w:p w14:paraId="063EA4D7" w14:textId="77777777" w:rsidR="00E016BA" w:rsidRDefault="00E016BA" w:rsidP="004C32FA">
            <w:pPr>
              <w:pStyle w:val="TAC"/>
            </w:pPr>
            <w:r>
              <w:t>CA_n2A-n260J</w:t>
            </w:r>
          </w:p>
          <w:p w14:paraId="2C4675C4" w14:textId="77777777" w:rsidR="00E016BA" w:rsidRDefault="00E016BA" w:rsidP="004C32FA">
            <w:pPr>
              <w:pStyle w:val="TAC"/>
            </w:pPr>
            <w:r>
              <w:t>CA_n30A-n260J</w:t>
            </w:r>
          </w:p>
          <w:p w14:paraId="2620B9BF" w14:textId="77777777" w:rsidR="00E016BA" w:rsidRDefault="00E016BA" w:rsidP="004C32FA">
            <w:pPr>
              <w:pStyle w:val="TAC"/>
            </w:pPr>
            <w:r>
              <w:t>CA_n2A-n260K</w:t>
            </w:r>
          </w:p>
          <w:p w14:paraId="50828A2F" w14:textId="77777777" w:rsidR="00E016BA" w:rsidRDefault="00E016BA" w:rsidP="004C32FA">
            <w:pPr>
              <w:pStyle w:val="TAC"/>
            </w:pPr>
            <w:r>
              <w:t>CA_n30A-n260K</w:t>
            </w:r>
          </w:p>
          <w:p w14:paraId="3AFC16F3" w14:textId="77777777" w:rsidR="00E016BA" w:rsidRDefault="00E016BA" w:rsidP="004C32FA">
            <w:pPr>
              <w:pStyle w:val="TAC"/>
            </w:pPr>
            <w:r>
              <w:t>CA_n2A-n260L</w:t>
            </w:r>
          </w:p>
          <w:p w14:paraId="74093500" w14:textId="77777777" w:rsidR="00E016BA" w:rsidRDefault="00E016BA" w:rsidP="004C32FA">
            <w:pPr>
              <w:pStyle w:val="TAC"/>
            </w:pPr>
            <w:r>
              <w:t>CA_n30A-n260L</w:t>
            </w:r>
          </w:p>
          <w:p w14:paraId="20434134" w14:textId="77777777" w:rsidR="00E016BA" w:rsidRDefault="00E016BA" w:rsidP="004C32FA">
            <w:pPr>
              <w:pStyle w:val="TAC"/>
            </w:pPr>
            <w:r>
              <w:t>CA_n2A-n260M</w:t>
            </w:r>
          </w:p>
          <w:p w14:paraId="4F2939A3" w14:textId="77777777" w:rsidR="00E016BA" w:rsidRDefault="00E016BA" w:rsidP="004C32FA">
            <w:pPr>
              <w:pStyle w:val="TAC"/>
            </w:pPr>
            <w:r>
              <w:t>CA_n30A-n260M</w:t>
            </w:r>
          </w:p>
        </w:tc>
        <w:tc>
          <w:tcPr>
            <w:tcW w:w="849" w:type="dxa"/>
            <w:tcBorders>
              <w:left w:val="single" w:sz="4" w:space="0" w:color="auto"/>
              <w:right w:val="single" w:sz="4" w:space="0" w:color="auto"/>
            </w:tcBorders>
            <w:vAlign w:val="center"/>
          </w:tcPr>
          <w:p w14:paraId="7B950292"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908B8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A44C66E" w14:textId="77777777" w:rsidR="00E016BA" w:rsidRDefault="00E016BA" w:rsidP="004C32FA">
            <w:pPr>
              <w:pStyle w:val="TAC"/>
            </w:pPr>
            <w:r>
              <w:t>0</w:t>
            </w:r>
          </w:p>
        </w:tc>
      </w:tr>
      <w:tr w:rsidR="006567E9" w14:paraId="79FA82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E0F531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CF4A308" w14:textId="77777777" w:rsidR="00E016BA" w:rsidRDefault="00E016BA" w:rsidP="004C32FA">
            <w:pPr>
              <w:pStyle w:val="TAC"/>
            </w:pPr>
          </w:p>
        </w:tc>
        <w:tc>
          <w:tcPr>
            <w:tcW w:w="849" w:type="dxa"/>
            <w:tcBorders>
              <w:left w:val="single" w:sz="4" w:space="0" w:color="auto"/>
              <w:right w:val="single" w:sz="4" w:space="0" w:color="auto"/>
            </w:tcBorders>
            <w:vAlign w:val="center"/>
          </w:tcPr>
          <w:p w14:paraId="401F2A92"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B0F384"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4D7AC593" w14:textId="77777777" w:rsidR="00E016BA" w:rsidRDefault="00E016BA" w:rsidP="004C32FA">
            <w:pPr>
              <w:pStyle w:val="TAC"/>
            </w:pPr>
          </w:p>
        </w:tc>
      </w:tr>
      <w:tr w:rsidR="006567E9" w14:paraId="4335489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A61CAA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A82057" w14:textId="77777777" w:rsidR="00E016BA" w:rsidRDefault="00E016BA" w:rsidP="004C32FA">
            <w:pPr>
              <w:pStyle w:val="TAC"/>
            </w:pPr>
          </w:p>
        </w:tc>
        <w:tc>
          <w:tcPr>
            <w:tcW w:w="849" w:type="dxa"/>
            <w:tcBorders>
              <w:left w:val="single" w:sz="4" w:space="0" w:color="auto"/>
              <w:right w:val="single" w:sz="4" w:space="0" w:color="auto"/>
            </w:tcBorders>
            <w:vAlign w:val="center"/>
          </w:tcPr>
          <w:p w14:paraId="30ED81D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9C20CE"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AA33BAD" w14:textId="77777777" w:rsidR="00E016BA" w:rsidRDefault="00E016BA" w:rsidP="004C32FA">
            <w:pPr>
              <w:pStyle w:val="TAC"/>
            </w:pPr>
          </w:p>
        </w:tc>
      </w:tr>
      <w:tr w:rsidR="006567E9" w14:paraId="4E0A118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E2DD204" w14:textId="77777777" w:rsidR="00E016BA" w:rsidRDefault="00E016BA" w:rsidP="004C32FA">
            <w:pPr>
              <w:pStyle w:val="TAC"/>
            </w:pPr>
            <w:r>
              <w:t>CA_n2A-n66A-n260A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6EDEE082" w14:textId="77777777" w:rsidR="00E016BA" w:rsidRDefault="00E016BA" w:rsidP="004C32FA">
            <w:pPr>
              <w:pStyle w:val="TAC"/>
            </w:pPr>
            <w:r>
              <w:t>CA_n2A-n66A</w:t>
            </w:r>
          </w:p>
          <w:p w14:paraId="7757BB35" w14:textId="77777777" w:rsidR="00E016BA" w:rsidRDefault="00E016BA" w:rsidP="004C32FA">
            <w:pPr>
              <w:pStyle w:val="TAC"/>
            </w:pPr>
            <w:r>
              <w:t>CA_n2A-n260A</w:t>
            </w:r>
          </w:p>
          <w:p w14:paraId="7BB5D451" w14:textId="77777777" w:rsidR="00E016BA" w:rsidRDefault="00E016BA" w:rsidP="004C32FA">
            <w:pPr>
              <w:pStyle w:val="TAC"/>
            </w:pPr>
            <w:r>
              <w:t>CA_n66A-n260A</w:t>
            </w:r>
          </w:p>
        </w:tc>
        <w:tc>
          <w:tcPr>
            <w:tcW w:w="849" w:type="dxa"/>
            <w:tcBorders>
              <w:left w:val="single" w:sz="4" w:space="0" w:color="auto"/>
              <w:right w:val="single" w:sz="4" w:space="0" w:color="auto"/>
            </w:tcBorders>
            <w:vAlign w:val="center"/>
          </w:tcPr>
          <w:p w14:paraId="099F0F35"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170765"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C838ECD" w14:textId="77777777" w:rsidR="00E016BA" w:rsidRDefault="00E016BA" w:rsidP="004C32FA">
            <w:pPr>
              <w:pStyle w:val="TAC"/>
            </w:pPr>
            <w:r>
              <w:rPr>
                <w:rFonts w:hint="eastAsia"/>
              </w:rPr>
              <w:t>0</w:t>
            </w:r>
          </w:p>
        </w:tc>
      </w:tr>
      <w:tr w:rsidR="006567E9" w14:paraId="17CA194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4F7E0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BA384ED" w14:textId="77777777" w:rsidR="00E016BA" w:rsidRDefault="00E016BA" w:rsidP="004C32FA">
            <w:pPr>
              <w:pStyle w:val="TAC"/>
            </w:pPr>
          </w:p>
        </w:tc>
        <w:tc>
          <w:tcPr>
            <w:tcW w:w="849" w:type="dxa"/>
            <w:tcBorders>
              <w:left w:val="single" w:sz="4" w:space="0" w:color="auto"/>
              <w:right w:val="single" w:sz="4" w:space="0" w:color="auto"/>
            </w:tcBorders>
            <w:vAlign w:val="center"/>
          </w:tcPr>
          <w:p w14:paraId="5B2F4798"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DA87B5"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3D94FD66" w14:textId="77777777" w:rsidR="00E016BA" w:rsidRDefault="00E016BA" w:rsidP="004C32FA">
            <w:pPr>
              <w:pStyle w:val="TAC"/>
            </w:pPr>
          </w:p>
        </w:tc>
      </w:tr>
      <w:tr w:rsidR="006567E9" w14:paraId="61B95CF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F39AAB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56FF1B" w14:textId="77777777" w:rsidR="00E016BA" w:rsidRDefault="00E016BA" w:rsidP="004C32FA">
            <w:pPr>
              <w:pStyle w:val="TAC"/>
            </w:pPr>
          </w:p>
        </w:tc>
        <w:tc>
          <w:tcPr>
            <w:tcW w:w="849" w:type="dxa"/>
            <w:tcBorders>
              <w:left w:val="single" w:sz="4" w:space="0" w:color="auto"/>
              <w:right w:val="single" w:sz="4" w:space="0" w:color="auto"/>
            </w:tcBorders>
            <w:vAlign w:val="center"/>
          </w:tcPr>
          <w:p w14:paraId="7E85735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A7BEB4"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4BEC6A" w14:textId="77777777" w:rsidR="00E016BA" w:rsidRDefault="00E016BA" w:rsidP="004C32FA">
            <w:pPr>
              <w:pStyle w:val="TAC"/>
            </w:pPr>
          </w:p>
        </w:tc>
      </w:tr>
      <w:tr w:rsidR="006567E9" w14:paraId="2E94521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F318F36" w14:textId="77777777" w:rsidR="00E016BA" w:rsidRDefault="00E016BA" w:rsidP="004C32FA">
            <w:pPr>
              <w:pStyle w:val="TAC"/>
            </w:pPr>
            <w:r>
              <w:t>CA_n2A-n66A-n260G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B4FC5A9" w14:textId="77777777" w:rsidR="00E016BA" w:rsidRDefault="00E016BA" w:rsidP="004C32FA">
            <w:pPr>
              <w:pStyle w:val="TAC"/>
            </w:pPr>
            <w:r>
              <w:t>CA_n2A-n66A</w:t>
            </w:r>
          </w:p>
          <w:p w14:paraId="4E5EC354" w14:textId="77777777" w:rsidR="00E016BA" w:rsidRDefault="00E016BA" w:rsidP="004C32FA">
            <w:pPr>
              <w:pStyle w:val="TAC"/>
            </w:pPr>
            <w:r>
              <w:t>CA_n2A-n260A</w:t>
            </w:r>
          </w:p>
          <w:p w14:paraId="24784CAD" w14:textId="77777777" w:rsidR="00E016BA" w:rsidRDefault="00E016BA" w:rsidP="004C32FA">
            <w:pPr>
              <w:pStyle w:val="TAC"/>
            </w:pPr>
            <w:r>
              <w:t>CA_n66A-n260A</w:t>
            </w:r>
          </w:p>
          <w:p w14:paraId="3622568D" w14:textId="77777777" w:rsidR="00E016BA" w:rsidRDefault="00E016BA" w:rsidP="004C32FA">
            <w:pPr>
              <w:pStyle w:val="TAC"/>
            </w:pPr>
            <w:r>
              <w:t>CA_n2A-n260G</w:t>
            </w:r>
          </w:p>
          <w:p w14:paraId="5E5F208F" w14:textId="77777777" w:rsidR="00E016BA" w:rsidRDefault="00E016BA" w:rsidP="004C32FA">
            <w:pPr>
              <w:pStyle w:val="TAC"/>
            </w:pPr>
            <w:r>
              <w:t>CA_n66A-n260G</w:t>
            </w:r>
          </w:p>
        </w:tc>
        <w:tc>
          <w:tcPr>
            <w:tcW w:w="849" w:type="dxa"/>
            <w:tcBorders>
              <w:left w:val="single" w:sz="4" w:space="0" w:color="auto"/>
              <w:right w:val="single" w:sz="4" w:space="0" w:color="auto"/>
            </w:tcBorders>
            <w:vAlign w:val="center"/>
          </w:tcPr>
          <w:p w14:paraId="0270F6C7"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B7E83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453669D" w14:textId="77777777" w:rsidR="00E016BA" w:rsidRDefault="00E016BA" w:rsidP="004C32FA">
            <w:pPr>
              <w:pStyle w:val="TAC"/>
            </w:pPr>
            <w:r>
              <w:rPr>
                <w:rFonts w:hint="eastAsia"/>
              </w:rPr>
              <w:t>0</w:t>
            </w:r>
          </w:p>
        </w:tc>
      </w:tr>
      <w:tr w:rsidR="006567E9" w14:paraId="4DA7A0C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1E8AB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DBC24BC" w14:textId="77777777" w:rsidR="00E016BA" w:rsidRDefault="00E016BA" w:rsidP="004C32FA">
            <w:pPr>
              <w:pStyle w:val="TAC"/>
            </w:pPr>
          </w:p>
        </w:tc>
        <w:tc>
          <w:tcPr>
            <w:tcW w:w="849" w:type="dxa"/>
            <w:tcBorders>
              <w:left w:val="single" w:sz="4" w:space="0" w:color="auto"/>
              <w:right w:val="single" w:sz="4" w:space="0" w:color="auto"/>
            </w:tcBorders>
            <w:vAlign w:val="center"/>
          </w:tcPr>
          <w:p w14:paraId="25DA181D"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DBE5E1"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210EBE4F" w14:textId="77777777" w:rsidR="00E016BA" w:rsidRDefault="00E016BA" w:rsidP="004C32FA">
            <w:pPr>
              <w:pStyle w:val="TAC"/>
            </w:pPr>
          </w:p>
        </w:tc>
      </w:tr>
      <w:tr w:rsidR="006567E9" w14:paraId="65B44E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2D1034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78CCF0" w14:textId="77777777" w:rsidR="00E016BA" w:rsidRDefault="00E016BA" w:rsidP="004C32FA">
            <w:pPr>
              <w:pStyle w:val="TAC"/>
            </w:pPr>
          </w:p>
        </w:tc>
        <w:tc>
          <w:tcPr>
            <w:tcW w:w="849" w:type="dxa"/>
            <w:tcBorders>
              <w:left w:val="single" w:sz="4" w:space="0" w:color="auto"/>
              <w:right w:val="single" w:sz="4" w:space="0" w:color="auto"/>
            </w:tcBorders>
            <w:vAlign w:val="center"/>
          </w:tcPr>
          <w:p w14:paraId="105AC17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BDE25B"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A17FE6" w14:textId="77777777" w:rsidR="00E016BA" w:rsidRDefault="00E016BA" w:rsidP="004C32FA">
            <w:pPr>
              <w:pStyle w:val="TAC"/>
            </w:pPr>
          </w:p>
        </w:tc>
      </w:tr>
      <w:tr w:rsidR="006567E9" w14:paraId="59D0A11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144D907" w14:textId="77777777" w:rsidR="00E016BA" w:rsidRDefault="00E016BA" w:rsidP="004C32FA">
            <w:pPr>
              <w:pStyle w:val="TAC"/>
            </w:pPr>
            <w:r>
              <w:t>CA_n2A-n66A-n260H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46AFD8" w14:textId="77777777" w:rsidR="00E016BA" w:rsidRDefault="00E016BA" w:rsidP="004C32FA">
            <w:pPr>
              <w:pStyle w:val="TAC"/>
            </w:pPr>
            <w:r>
              <w:t>CA_n2A-n66A</w:t>
            </w:r>
          </w:p>
          <w:p w14:paraId="07D4C431" w14:textId="77777777" w:rsidR="00E016BA" w:rsidRDefault="00E016BA" w:rsidP="004C32FA">
            <w:pPr>
              <w:pStyle w:val="TAC"/>
            </w:pPr>
            <w:r>
              <w:t>CA_n2A-n260A</w:t>
            </w:r>
          </w:p>
          <w:p w14:paraId="087753A9" w14:textId="77777777" w:rsidR="00E016BA" w:rsidRDefault="00E016BA" w:rsidP="004C32FA">
            <w:pPr>
              <w:pStyle w:val="TAC"/>
            </w:pPr>
            <w:r>
              <w:t>CA_n66A-n260A</w:t>
            </w:r>
          </w:p>
          <w:p w14:paraId="64D13549" w14:textId="77777777" w:rsidR="00E016BA" w:rsidRDefault="00E016BA" w:rsidP="004C32FA">
            <w:pPr>
              <w:pStyle w:val="TAC"/>
            </w:pPr>
            <w:r>
              <w:t>CA_n2A-n260G</w:t>
            </w:r>
          </w:p>
          <w:p w14:paraId="48F628E1" w14:textId="77777777" w:rsidR="00E016BA" w:rsidRDefault="00E016BA" w:rsidP="004C32FA">
            <w:pPr>
              <w:pStyle w:val="TAC"/>
            </w:pPr>
            <w:r>
              <w:t>CA_n66A-n260G</w:t>
            </w:r>
          </w:p>
          <w:p w14:paraId="268B2724" w14:textId="77777777" w:rsidR="00E016BA" w:rsidRDefault="00E016BA" w:rsidP="004C32FA">
            <w:pPr>
              <w:pStyle w:val="TAC"/>
            </w:pPr>
            <w:r>
              <w:t>CA_n2A-n260H</w:t>
            </w:r>
          </w:p>
          <w:p w14:paraId="43695D08" w14:textId="77777777" w:rsidR="00E016BA" w:rsidRDefault="00E016BA" w:rsidP="004C32FA">
            <w:pPr>
              <w:pStyle w:val="TAC"/>
            </w:pPr>
            <w:r>
              <w:t>CA_n66A-n260H</w:t>
            </w:r>
          </w:p>
        </w:tc>
        <w:tc>
          <w:tcPr>
            <w:tcW w:w="849" w:type="dxa"/>
            <w:tcBorders>
              <w:left w:val="single" w:sz="4" w:space="0" w:color="auto"/>
              <w:right w:val="single" w:sz="4" w:space="0" w:color="auto"/>
            </w:tcBorders>
            <w:vAlign w:val="center"/>
          </w:tcPr>
          <w:p w14:paraId="3C22C44A"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D1103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B670251" w14:textId="77777777" w:rsidR="00E016BA" w:rsidRDefault="00E016BA" w:rsidP="004C32FA">
            <w:pPr>
              <w:pStyle w:val="TAC"/>
            </w:pPr>
            <w:r>
              <w:rPr>
                <w:rFonts w:hint="eastAsia"/>
              </w:rPr>
              <w:t>0</w:t>
            </w:r>
          </w:p>
        </w:tc>
      </w:tr>
      <w:tr w:rsidR="006567E9" w14:paraId="1E992F6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C0A3A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5335A2" w14:textId="77777777" w:rsidR="00E016BA" w:rsidRDefault="00E016BA" w:rsidP="004C32FA">
            <w:pPr>
              <w:pStyle w:val="TAC"/>
            </w:pPr>
          </w:p>
        </w:tc>
        <w:tc>
          <w:tcPr>
            <w:tcW w:w="849" w:type="dxa"/>
            <w:tcBorders>
              <w:left w:val="single" w:sz="4" w:space="0" w:color="auto"/>
              <w:right w:val="single" w:sz="4" w:space="0" w:color="auto"/>
            </w:tcBorders>
            <w:vAlign w:val="center"/>
          </w:tcPr>
          <w:p w14:paraId="133D33EA"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FD43FE"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68264104" w14:textId="77777777" w:rsidR="00E016BA" w:rsidRDefault="00E016BA" w:rsidP="004C32FA">
            <w:pPr>
              <w:pStyle w:val="TAC"/>
            </w:pPr>
          </w:p>
        </w:tc>
      </w:tr>
      <w:tr w:rsidR="006567E9" w14:paraId="479D0FA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5BBC93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0245F63" w14:textId="77777777" w:rsidR="00E016BA" w:rsidRDefault="00E016BA" w:rsidP="004C32FA">
            <w:pPr>
              <w:pStyle w:val="TAC"/>
            </w:pPr>
          </w:p>
        </w:tc>
        <w:tc>
          <w:tcPr>
            <w:tcW w:w="849" w:type="dxa"/>
            <w:tcBorders>
              <w:left w:val="single" w:sz="4" w:space="0" w:color="auto"/>
              <w:right w:val="single" w:sz="4" w:space="0" w:color="auto"/>
            </w:tcBorders>
            <w:vAlign w:val="center"/>
          </w:tcPr>
          <w:p w14:paraId="4E6C2936"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75EB10"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4C7949D" w14:textId="77777777" w:rsidR="00E016BA" w:rsidRDefault="00E016BA" w:rsidP="004C32FA">
            <w:pPr>
              <w:pStyle w:val="TAC"/>
            </w:pPr>
          </w:p>
        </w:tc>
      </w:tr>
      <w:tr w:rsidR="006567E9" w14:paraId="198CFB8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F6EFBA5" w14:textId="77777777" w:rsidR="00E016BA" w:rsidRDefault="00E016BA" w:rsidP="004C32FA">
            <w:pPr>
              <w:pStyle w:val="TAC"/>
            </w:pPr>
            <w:r>
              <w:t>CA_n2A-n66A-n260I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0FB8D1B2" w14:textId="77777777" w:rsidR="00E016BA" w:rsidRDefault="00E016BA" w:rsidP="004C32FA">
            <w:pPr>
              <w:pStyle w:val="TAC"/>
            </w:pPr>
            <w:r>
              <w:t>CA_n2A-n66A</w:t>
            </w:r>
          </w:p>
          <w:p w14:paraId="40514ABE" w14:textId="77777777" w:rsidR="00E016BA" w:rsidRDefault="00E016BA" w:rsidP="004C32FA">
            <w:pPr>
              <w:pStyle w:val="TAC"/>
            </w:pPr>
            <w:r>
              <w:t>CA_n2A-n260A</w:t>
            </w:r>
          </w:p>
          <w:p w14:paraId="09AD33E4" w14:textId="77777777" w:rsidR="00E016BA" w:rsidRDefault="00E016BA" w:rsidP="004C32FA">
            <w:pPr>
              <w:pStyle w:val="TAC"/>
            </w:pPr>
            <w:r>
              <w:t>CA_n66A-n260A</w:t>
            </w:r>
          </w:p>
          <w:p w14:paraId="54AC75A3" w14:textId="77777777" w:rsidR="00E016BA" w:rsidRDefault="00E016BA" w:rsidP="004C32FA">
            <w:pPr>
              <w:pStyle w:val="TAC"/>
            </w:pPr>
            <w:r>
              <w:t>CA_n2A-n260G</w:t>
            </w:r>
          </w:p>
          <w:p w14:paraId="7729D6D0" w14:textId="77777777" w:rsidR="00E016BA" w:rsidRDefault="00E016BA" w:rsidP="004C32FA">
            <w:pPr>
              <w:pStyle w:val="TAC"/>
            </w:pPr>
            <w:r>
              <w:t>CA_n66A-n260G</w:t>
            </w:r>
          </w:p>
          <w:p w14:paraId="1B22D948" w14:textId="77777777" w:rsidR="00E016BA" w:rsidRDefault="00E016BA" w:rsidP="004C32FA">
            <w:pPr>
              <w:pStyle w:val="TAC"/>
            </w:pPr>
            <w:r>
              <w:t>CA_n2A-n260H</w:t>
            </w:r>
          </w:p>
          <w:p w14:paraId="22F67267" w14:textId="77777777" w:rsidR="00E016BA" w:rsidRDefault="00E016BA" w:rsidP="004C32FA">
            <w:pPr>
              <w:pStyle w:val="TAC"/>
            </w:pPr>
            <w:r>
              <w:t>CA_n66A-n260H</w:t>
            </w:r>
          </w:p>
          <w:p w14:paraId="638FABB0" w14:textId="77777777" w:rsidR="00E016BA" w:rsidRDefault="00E016BA" w:rsidP="004C32FA">
            <w:pPr>
              <w:pStyle w:val="TAC"/>
            </w:pPr>
            <w:r>
              <w:t>CA_n2A-n260I</w:t>
            </w:r>
          </w:p>
          <w:p w14:paraId="19BA69B7" w14:textId="77777777" w:rsidR="00E016BA" w:rsidRDefault="00E016BA" w:rsidP="004C32FA">
            <w:pPr>
              <w:pStyle w:val="TAC"/>
            </w:pPr>
            <w:r>
              <w:lastRenderedPageBreak/>
              <w:t>CA_n66A-n260I</w:t>
            </w:r>
          </w:p>
        </w:tc>
        <w:tc>
          <w:tcPr>
            <w:tcW w:w="849" w:type="dxa"/>
            <w:tcBorders>
              <w:left w:val="single" w:sz="4" w:space="0" w:color="auto"/>
              <w:right w:val="single" w:sz="4" w:space="0" w:color="auto"/>
            </w:tcBorders>
            <w:vAlign w:val="center"/>
          </w:tcPr>
          <w:p w14:paraId="1F763EBD" w14:textId="77777777" w:rsidR="00E016BA" w:rsidRDefault="00E016BA" w:rsidP="004C32FA">
            <w:pPr>
              <w:pStyle w:val="TAC"/>
            </w:pPr>
            <w: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51A76A"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903D50" w14:textId="77777777" w:rsidR="00E016BA" w:rsidRDefault="00E016BA" w:rsidP="004C32FA">
            <w:pPr>
              <w:pStyle w:val="TAC"/>
            </w:pPr>
            <w:r>
              <w:rPr>
                <w:rFonts w:hint="eastAsia"/>
              </w:rPr>
              <w:t>0</w:t>
            </w:r>
          </w:p>
        </w:tc>
      </w:tr>
      <w:tr w:rsidR="006567E9" w14:paraId="3B62E08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09B5A1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2DC0695" w14:textId="77777777" w:rsidR="00E016BA" w:rsidRDefault="00E016BA" w:rsidP="004C32FA">
            <w:pPr>
              <w:pStyle w:val="TAC"/>
            </w:pPr>
          </w:p>
        </w:tc>
        <w:tc>
          <w:tcPr>
            <w:tcW w:w="849" w:type="dxa"/>
            <w:tcBorders>
              <w:left w:val="single" w:sz="4" w:space="0" w:color="auto"/>
              <w:right w:val="single" w:sz="4" w:space="0" w:color="auto"/>
            </w:tcBorders>
            <w:vAlign w:val="center"/>
          </w:tcPr>
          <w:p w14:paraId="7DF58759"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566009"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3FAF191A" w14:textId="77777777" w:rsidR="00E016BA" w:rsidRDefault="00E016BA" w:rsidP="004C32FA">
            <w:pPr>
              <w:pStyle w:val="TAC"/>
            </w:pPr>
          </w:p>
        </w:tc>
      </w:tr>
      <w:tr w:rsidR="006567E9" w14:paraId="075ED67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4B511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3738B5E" w14:textId="77777777" w:rsidR="00E016BA" w:rsidRDefault="00E016BA" w:rsidP="004C32FA">
            <w:pPr>
              <w:pStyle w:val="TAC"/>
            </w:pPr>
          </w:p>
        </w:tc>
        <w:tc>
          <w:tcPr>
            <w:tcW w:w="849" w:type="dxa"/>
            <w:tcBorders>
              <w:left w:val="single" w:sz="4" w:space="0" w:color="auto"/>
              <w:right w:val="single" w:sz="4" w:space="0" w:color="auto"/>
            </w:tcBorders>
            <w:vAlign w:val="center"/>
          </w:tcPr>
          <w:p w14:paraId="32B67A14"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761E85"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577D9235" w14:textId="77777777" w:rsidR="00E016BA" w:rsidRDefault="00E016BA" w:rsidP="004C32FA">
            <w:pPr>
              <w:pStyle w:val="TAC"/>
            </w:pPr>
          </w:p>
        </w:tc>
      </w:tr>
      <w:tr w:rsidR="006567E9" w14:paraId="03F669A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C558910" w14:textId="77777777" w:rsidR="00E016BA" w:rsidRDefault="00E016BA" w:rsidP="004C32FA">
            <w:pPr>
              <w:pStyle w:val="TAC"/>
            </w:pPr>
            <w:r>
              <w:t>CA_n2A-n66A-n260J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587806C0" w14:textId="77777777" w:rsidR="00E016BA" w:rsidRDefault="00E016BA" w:rsidP="004C32FA">
            <w:pPr>
              <w:pStyle w:val="TAC"/>
            </w:pPr>
            <w:r>
              <w:t>CA_n2A-n66A</w:t>
            </w:r>
          </w:p>
          <w:p w14:paraId="0FA7C8B9" w14:textId="77777777" w:rsidR="00E016BA" w:rsidRDefault="00E016BA" w:rsidP="004C32FA">
            <w:pPr>
              <w:pStyle w:val="TAC"/>
            </w:pPr>
            <w:r>
              <w:t>CA_n2A-n260A</w:t>
            </w:r>
          </w:p>
          <w:p w14:paraId="32CC13EF" w14:textId="77777777" w:rsidR="00E016BA" w:rsidRDefault="00E016BA" w:rsidP="004C32FA">
            <w:pPr>
              <w:pStyle w:val="TAC"/>
            </w:pPr>
            <w:r>
              <w:t>CA_n66A-n260A</w:t>
            </w:r>
          </w:p>
          <w:p w14:paraId="5A25908A" w14:textId="77777777" w:rsidR="00E016BA" w:rsidRDefault="00E016BA" w:rsidP="004C32FA">
            <w:pPr>
              <w:pStyle w:val="TAC"/>
            </w:pPr>
            <w:r>
              <w:t>CA_n2A-n260G</w:t>
            </w:r>
          </w:p>
          <w:p w14:paraId="6E26DA5E" w14:textId="77777777" w:rsidR="00E016BA" w:rsidRDefault="00E016BA" w:rsidP="004C32FA">
            <w:pPr>
              <w:pStyle w:val="TAC"/>
            </w:pPr>
            <w:r>
              <w:t>CA_n66A-n260G</w:t>
            </w:r>
          </w:p>
          <w:p w14:paraId="639438FD" w14:textId="77777777" w:rsidR="00E016BA" w:rsidRDefault="00E016BA" w:rsidP="004C32FA">
            <w:pPr>
              <w:pStyle w:val="TAC"/>
            </w:pPr>
            <w:r>
              <w:t>CA_n2A-n260H</w:t>
            </w:r>
          </w:p>
          <w:p w14:paraId="485B3107" w14:textId="77777777" w:rsidR="00E016BA" w:rsidRDefault="00E016BA" w:rsidP="004C32FA">
            <w:pPr>
              <w:pStyle w:val="TAC"/>
            </w:pPr>
            <w:r>
              <w:t>CA_n66A-n260H</w:t>
            </w:r>
          </w:p>
          <w:p w14:paraId="6D74C1B1" w14:textId="77777777" w:rsidR="00E016BA" w:rsidRDefault="00E016BA" w:rsidP="004C32FA">
            <w:pPr>
              <w:pStyle w:val="TAC"/>
            </w:pPr>
            <w:r>
              <w:t>CA_n2A-n260I</w:t>
            </w:r>
          </w:p>
          <w:p w14:paraId="33378F93" w14:textId="77777777" w:rsidR="00E016BA" w:rsidRDefault="00E016BA" w:rsidP="004C32FA">
            <w:pPr>
              <w:pStyle w:val="TAC"/>
            </w:pPr>
            <w:r>
              <w:t>CA_n66A-n260I</w:t>
            </w:r>
          </w:p>
          <w:p w14:paraId="758BC002" w14:textId="77777777" w:rsidR="00E016BA" w:rsidRDefault="00E016BA" w:rsidP="004C32FA">
            <w:pPr>
              <w:pStyle w:val="TAC"/>
            </w:pPr>
            <w:r>
              <w:t>CA_n2A-n260J</w:t>
            </w:r>
          </w:p>
          <w:p w14:paraId="0D52031E" w14:textId="77777777" w:rsidR="00E016BA" w:rsidRDefault="00E016BA" w:rsidP="004C32FA">
            <w:pPr>
              <w:pStyle w:val="TAC"/>
            </w:pPr>
            <w:r>
              <w:t>CA_n66A-n260J</w:t>
            </w:r>
          </w:p>
        </w:tc>
        <w:tc>
          <w:tcPr>
            <w:tcW w:w="849" w:type="dxa"/>
            <w:tcBorders>
              <w:left w:val="single" w:sz="4" w:space="0" w:color="auto"/>
              <w:right w:val="single" w:sz="4" w:space="0" w:color="auto"/>
            </w:tcBorders>
            <w:vAlign w:val="center"/>
          </w:tcPr>
          <w:p w14:paraId="1E4E4914"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563A1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2FE61AF" w14:textId="77777777" w:rsidR="00E016BA" w:rsidRDefault="00E016BA" w:rsidP="004C32FA">
            <w:pPr>
              <w:pStyle w:val="TAC"/>
            </w:pPr>
            <w:r>
              <w:rPr>
                <w:rFonts w:hint="eastAsia"/>
              </w:rPr>
              <w:t>0</w:t>
            </w:r>
          </w:p>
        </w:tc>
      </w:tr>
      <w:tr w:rsidR="006567E9" w14:paraId="7599F6A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F40789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75F5742" w14:textId="77777777" w:rsidR="00E016BA" w:rsidRDefault="00E016BA" w:rsidP="004C32FA">
            <w:pPr>
              <w:pStyle w:val="TAC"/>
            </w:pPr>
          </w:p>
        </w:tc>
        <w:tc>
          <w:tcPr>
            <w:tcW w:w="849" w:type="dxa"/>
            <w:tcBorders>
              <w:left w:val="single" w:sz="4" w:space="0" w:color="auto"/>
              <w:right w:val="single" w:sz="4" w:space="0" w:color="auto"/>
            </w:tcBorders>
            <w:vAlign w:val="center"/>
          </w:tcPr>
          <w:p w14:paraId="6FA33200"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C21E96"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C1C529C" w14:textId="77777777" w:rsidR="00E016BA" w:rsidRDefault="00E016BA" w:rsidP="004C32FA">
            <w:pPr>
              <w:pStyle w:val="TAC"/>
            </w:pPr>
          </w:p>
        </w:tc>
      </w:tr>
      <w:tr w:rsidR="006567E9" w14:paraId="1C3BC3B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E981F3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CF14909" w14:textId="77777777" w:rsidR="00E016BA" w:rsidRDefault="00E016BA" w:rsidP="004C32FA">
            <w:pPr>
              <w:pStyle w:val="TAC"/>
            </w:pPr>
          </w:p>
        </w:tc>
        <w:tc>
          <w:tcPr>
            <w:tcW w:w="849" w:type="dxa"/>
            <w:tcBorders>
              <w:left w:val="single" w:sz="4" w:space="0" w:color="auto"/>
              <w:right w:val="single" w:sz="4" w:space="0" w:color="auto"/>
            </w:tcBorders>
            <w:vAlign w:val="center"/>
          </w:tcPr>
          <w:p w14:paraId="6F8B9484"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CD7946"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B24CDE" w14:textId="77777777" w:rsidR="00E016BA" w:rsidRDefault="00E016BA" w:rsidP="004C32FA">
            <w:pPr>
              <w:pStyle w:val="TAC"/>
            </w:pPr>
          </w:p>
        </w:tc>
      </w:tr>
      <w:tr w:rsidR="006567E9" w14:paraId="3964694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BCFAF2D" w14:textId="77777777" w:rsidR="00E016BA" w:rsidRDefault="00E016BA" w:rsidP="004C32FA">
            <w:pPr>
              <w:pStyle w:val="TAC"/>
            </w:pPr>
            <w:r>
              <w:t>CA_n2A-n66A-n260K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29802292" w14:textId="77777777" w:rsidR="00E016BA" w:rsidRDefault="00E016BA" w:rsidP="004C32FA">
            <w:pPr>
              <w:pStyle w:val="TAC"/>
            </w:pPr>
            <w:r>
              <w:t>CA_n2A-n66A</w:t>
            </w:r>
          </w:p>
          <w:p w14:paraId="33BB10FC" w14:textId="77777777" w:rsidR="00E016BA" w:rsidRDefault="00E016BA" w:rsidP="004C32FA">
            <w:pPr>
              <w:pStyle w:val="TAC"/>
            </w:pPr>
            <w:r>
              <w:t>CA_n2A-n260A</w:t>
            </w:r>
          </w:p>
          <w:p w14:paraId="2A875423" w14:textId="77777777" w:rsidR="00E016BA" w:rsidRDefault="00E016BA" w:rsidP="004C32FA">
            <w:pPr>
              <w:pStyle w:val="TAC"/>
            </w:pPr>
            <w:r>
              <w:t>CA_n66A-n260A</w:t>
            </w:r>
          </w:p>
          <w:p w14:paraId="24B38C39" w14:textId="77777777" w:rsidR="00E016BA" w:rsidRDefault="00E016BA" w:rsidP="004C32FA">
            <w:pPr>
              <w:pStyle w:val="TAC"/>
            </w:pPr>
            <w:r>
              <w:t>CA_n2A-n260G</w:t>
            </w:r>
          </w:p>
          <w:p w14:paraId="17172174" w14:textId="77777777" w:rsidR="00E016BA" w:rsidRDefault="00E016BA" w:rsidP="004C32FA">
            <w:pPr>
              <w:pStyle w:val="TAC"/>
            </w:pPr>
            <w:r>
              <w:t>CA_n66A-n260G</w:t>
            </w:r>
          </w:p>
          <w:p w14:paraId="6D6B2233" w14:textId="77777777" w:rsidR="00E016BA" w:rsidRDefault="00E016BA" w:rsidP="004C32FA">
            <w:pPr>
              <w:pStyle w:val="TAC"/>
            </w:pPr>
            <w:r>
              <w:t>CA_n2A-n260H</w:t>
            </w:r>
          </w:p>
          <w:p w14:paraId="420BEE2C" w14:textId="77777777" w:rsidR="00E016BA" w:rsidRDefault="00E016BA" w:rsidP="004C32FA">
            <w:pPr>
              <w:pStyle w:val="TAC"/>
            </w:pPr>
            <w:r>
              <w:t>CA_n66A-n260H</w:t>
            </w:r>
          </w:p>
          <w:p w14:paraId="5EBCDA56" w14:textId="77777777" w:rsidR="00E016BA" w:rsidRDefault="00E016BA" w:rsidP="004C32FA">
            <w:pPr>
              <w:pStyle w:val="TAC"/>
            </w:pPr>
            <w:r>
              <w:t>CA_n2A-n260I</w:t>
            </w:r>
          </w:p>
          <w:p w14:paraId="0E10F29B" w14:textId="77777777" w:rsidR="00E016BA" w:rsidRDefault="00E016BA" w:rsidP="004C32FA">
            <w:pPr>
              <w:pStyle w:val="TAC"/>
            </w:pPr>
            <w:r>
              <w:t>CA_n66A-n260I</w:t>
            </w:r>
          </w:p>
          <w:p w14:paraId="3B37E439" w14:textId="77777777" w:rsidR="00E016BA" w:rsidRDefault="00E016BA" w:rsidP="004C32FA">
            <w:pPr>
              <w:pStyle w:val="TAC"/>
            </w:pPr>
            <w:r>
              <w:t>CA_n2A-n260J</w:t>
            </w:r>
          </w:p>
          <w:p w14:paraId="6A3B3639" w14:textId="77777777" w:rsidR="00E016BA" w:rsidRDefault="00E016BA" w:rsidP="004C32FA">
            <w:pPr>
              <w:pStyle w:val="TAC"/>
            </w:pPr>
            <w:r>
              <w:t>CA_n66A-n260J</w:t>
            </w:r>
          </w:p>
          <w:p w14:paraId="7C9C0889" w14:textId="77777777" w:rsidR="00E016BA" w:rsidRDefault="00E016BA" w:rsidP="004C32FA">
            <w:pPr>
              <w:pStyle w:val="TAC"/>
            </w:pPr>
            <w:r>
              <w:t>CA_n2A-n260K</w:t>
            </w:r>
          </w:p>
          <w:p w14:paraId="09007C30" w14:textId="77777777" w:rsidR="00E016BA" w:rsidRDefault="00E016BA" w:rsidP="004C32FA">
            <w:pPr>
              <w:pStyle w:val="TAC"/>
            </w:pPr>
            <w:r>
              <w:t>CA_n66A-n260K</w:t>
            </w:r>
          </w:p>
        </w:tc>
        <w:tc>
          <w:tcPr>
            <w:tcW w:w="849" w:type="dxa"/>
            <w:tcBorders>
              <w:left w:val="single" w:sz="4" w:space="0" w:color="auto"/>
              <w:right w:val="single" w:sz="4" w:space="0" w:color="auto"/>
            </w:tcBorders>
            <w:vAlign w:val="center"/>
          </w:tcPr>
          <w:p w14:paraId="72A90032"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79784C"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708D872" w14:textId="77777777" w:rsidR="00E016BA" w:rsidRDefault="00E016BA" w:rsidP="004C32FA">
            <w:pPr>
              <w:pStyle w:val="TAC"/>
            </w:pPr>
            <w:r>
              <w:rPr>
                <w:rFonts w:hint="eastAsia"/>
              </w:rPr>
              <w:t>0</w:t>
            </w:r>
          </w:p>
        </w:tc>
      </w:tr>
      <w:tr w:rsidR="006567E9" w14:paraId="34C19BA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C2796C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5D0C6F4" w14:textId="77777777" w:rsidR="00E016BA" w:rsidRDefault="00E016BA" w:rsidP="004C32FA">
            <w:pPr>
              <w:pStyle w:val="TAC"/>
            </w:pPr>
          </w:p>
        </w:tc>
        <w:tc>
          <w:tcPr>
            <w:tcW w:w="849" w:type="dxa"/>
            <w:tcBorders>
              <w:left w:val="single" w:sz="4" w:space="0" w:color="auto"/>
              <w:right w:val="single" w:sz="4" w:space="0" w:color="auto"/>
            </w:tcBorders>
            <w:vAlign w:val="center"/>
          </w:tcPr>
          <w:p w14:paraId="656D7D58"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6E78CE"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0D1D3687" w14:textId="77777777" w:rsidR="00E016BA" w:rsidRDefault="00E016BA" w:rsidP="004C32FA">
            <w:pPr>
              <w:pStyle w:val="TAC"/>
            </w:pPr>
          </w:p>
        </w:tc>
      </w:tr>
      <w:tr w:rsidR="006567E9" w14:paraId="6ECF6CD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27D41D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54A037" w14:textId="77777777" w:rsidR="00E016BA" w:rsidRDefault="00E016BA" w:rsidP="004C32FA">
            <w:pPr>
              <w:pStyle w:val="TAC"/>
            </w:pPr>
          </w:p>
        </w:tc>
        <w:tc>
          <w:tcPr>
            <w:tcW w:w="849" w:type="dxa"/>
            <w:tcBorders>
              <w:left w:val="single" w:sz="4" w:space="0" w:color="auto"/>
              <w:right w:val="single" w:sz="4" w:space="0" w:color="auto"/>
            </w:tcBorders>
            <w:vAlign w:val="center"/>
          </w:tcPr>
          <w:p w14:paraId="3B932B2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EB91D3"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345FB88" w14:textId="77777777" w:rsidR="00E016BA" w:rsidRDefault="00E016BA" w:rsidP="004C32FA">
            <w:pPr>
              <w:pStyle w:val="TAC"/>
            </w:pPr>
          </w:p>
        </w:tc>
      </w:tr>
      <w:tr w:rsidR="006567E9" w14:paraId="7F67F6C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906009" w14:textId="77777777" w:rsidR="00E016BA" w:rsidRDefault="00E016BA" w:rsidP="004C32FA">
            <w:pPr>
              <w:pStyle w:val="TAC"/>
            </w:pPr>
            <w:r>
              <w:t>CA_n2A-n66A-n260L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0BC0F597" w14:textId="77777777" w:rsidR="00E016BA" w:rsidRDefault="00E016BA" w:rsidP="004C32FA">
            <w:pPr>
              <w:pStyle w:val="TAC"/>
            </w:pPr>
            <w:r>
              <w:t>CA_n2A-n66A</w:t>
            </w:r>
          </w:p>
          <w:p w14:paraId="049A5DCD" w14:textId="77777777" w:rsidR="00E016BA" w:rsidRDefault="00E016BA" w:rsidP="004C32FA">
            <w:pPr>
              <w:pStyle w:val="TAC"/>
            </w:pPr>
            <w:r>
              <w:t>CA_n2A-n260A</w:t>
            </w:r>
          </w:p>
          <w:p w14:paraId="310D40F0" w14:textId="77777777" w:rsidR="00E016BA" w:rsidRDefault="00E016BA" w:rsidP="004C32FA">
            <w:pPr>
              <w:pStyle w:val="TAC"/>
            </w:pPr>
            <w:r>
              <w:t>CA_n66A-n260A</w:t>
            </w:r>
          </w:p>
          <w:p w14:paraId="64810B41" w14:textId="77777777" w:rsidR="00E016BA" w:rsidRDefault="00E016BA" w:rsidP="004C32FA">
            <w:pPr>
              <w:pStyle w:val="TAC"/>
            </w:pPr>
            <w:r>
              <w:t>CA_n2A-n260G</w:t>
            </w:r>
          </w:p>
          <w:p w14:paraId="4599B52C" w14:textId="77777777" w:rsidR="00E016BA" w:rsidRDefault="00E016BA" w:rsidP="004C32FA">
            <w:pPr>
              <w:pStyle w:val="TAC"/>
            </w:pPr>
            <w:r>
              <w:t>CA_n66A-n260G</w:t>
            </w:r>
          </w:p>
          <w:p w14:paraId="34C83CCA" w14:textId="77777777" w:rsidR="00E016BA" w:rsidRDefault="00E016BA" w:rsidP="004C32FA">
            <w:pPr>
              <w:pStyle w:val="TAC"/>
            </w:pPr>
            <w:r>
              <w:t>CA_n2A-n260H</w:t>
            </w:r>
          </w:p>
          <w:p w14:paraId="00D0E921" w14:textId="77777777" w:rsidR="00E016BA" w:rsidRDefault="00E016BA" w:rsidP="004C32FA">
            <w:pPr>
              <w:pStyle w:val="TAC"/>
            </w:pPr>
            <w:r>
              <w:t>CA_n66A-n260H</w:t>
            </w:r>
          </w:p>
          <w:p w14:paraId="698C3EFF" w14:textId="77777777" w:rsidR="00E016BA" w:rsidRDefault="00E016BA" w:rsidP="004C32FA">
            <w:pPr>
              <w:pStyle w:val="TAC"/>
            </w:pPr>
            <w:r>
              <w:t>CA_n2A-n260I</w:t>
            </w:r>
          </w:p>
          <w:p w14:paraId="4459BCB1" w14:textId="77777777" w:rsidR="00E016BA" w:rsidRDefault="00E016BA" w:rsidP="004C32FA">
            <w:pPr>
              <w:pStyle w:val="TAC"/>
            </w:pPr>
            <w:r>
              <w:t>CA_n66A-n260I</w:t>
            </w:r>
          </w:p>
          <w:p w14:paraId="41A8A180" w14:textId="77777777" w:rsidR="00E016BA" w:rsidRDefault="00E016BA" w:rsidP="004C32FA">
            <w:pPr>
              <w:pStyle w:val="TAC"/>
            </w:pPr>
            <w:r>
              <w:t>CA_n2A-n260J</w:t>
            </w:r>
          </w:p>
          <w:p w14:paraId="7D48851C" w14:textId="77777777" w:rsidR="00E016BA" w:rsidRDefault="00E016BA" w:rsidP="004C32FA">
            <w:pPr>
              <w:pStyle w:val="TAC"/>
            </w:pPr>
            <w:r>
              <w:t>CA_n66A-n260J</w:t>
            </w:r>
          </w:p>
          <w:p w14:paraId="62278CAA" w14:textId="77777777" w:rsidR="00E016BA" w:rsidRDefault="00E016BA" w:rsidP="004C32FA">
            <w:pPr>
              <w:pStyle w:val="TAC"/>
            </w:pPr>
            <w:r>
              <w:t>CA_n2A-n260K</w:t>
            </w:r>
          </w:p>
          <w:p w14:paraId="224C3B96" w14:textId="77777777" w:rsidR="00E016BA" w:rsidRDefault="00E016BA" w:rsidP="004C32FA">
            <w:pPr>
              <w:pStyle w:val="TAC"/>
            </w:pPr>
            <w:r>
              <w:t>CA_n66A-n260K</w:t>
            </w:r>
          </w:p>
          <w:p w14:paraId="6196BD8F" w14:textId="77777777" w:rsidR="00E016BA" w:rsidRDefault="00E016BA" w:rsidP="004C32FA">
            <w:pPr>
              <w:pStyle w:val="TAC"/>
            </w:pPr>
            <w:r>
              <w:t>CA_n2A-n260L</w:t>
            </w:r>
          </w:p>
          <w:p w14:paraId="6EF30F82" w14:textId="77777777" w:rsidR="00E016BA" w:rsidRDefault="00E016BA" w:rsidP="004C32FA">
            <w:pPr>
              <w:pStyle w:val="TAC"/>
            </w:pPr>
            <w:r>
              <w:t>CA_n66A-n260L</w:t>
            </w:r>
          </w:p>
        </w:tc>
        <w:tc>
          <w:tcPr>
            <w:tcW w:w="849" w:type="dxa"/>
            <w:tcBorders>
              <w:left w:val="single" w:sz="4" w:space="0" w:color="auto"/>
              <w:right w:val="single" w:sz="4" w:space="0" w:color="auto"/>
            </w:tcBorders>
            <w:vAlign w:val="center"/>
          </w:tcPr>
          <w:p w14:paraId="7DA6D207"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D454A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3C032C2" w14:textId="77777777" w:rsidR="00E016BA" w:rsidRDefault="00E016BA" w:rsidP="004C32FA">
            <w:pPr>
              <w:pStyle w:val="TAC"/>
            </w:pPr>
            <w:r>
              <w:rPr>
                <w:rFonts w:hint="eastAsia"/>
              </w:rPr>
              <w:t>0</w:t>
            </w:r>
          </w:p>
        </w:tc>
      </w:tr>
      <w:tr w:rsidR="006567E9" w14:paraId="70B4DC7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272C98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8AABB94" w14:textId="77777777" w:rsidR="00E016BA" w:rsidRDefault="00E016BA" w:rsidP="004C32FA">
            <w:pPr>
              <w:pStyle w:val="TAC"/>
            </w:pPr>
          </w:p>
        </w:tc>
        <w:tc>
          <w:tcPr>
            <w:tcW w:w="849" w:type="dxa"/>
            <w:tcBorders>
              <w:left w:val="single" w:sz="4" w:space="0" w:color="auto"/>
              <w:right w:val="single" w:sz="4" w:space="0" w:color="auto"/>
            </w:tcBorders>
            <w:vAlign w:val="center"/>
          </w:tcPr>
          <w:p w14:paraId="68EAEDB0"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AD595F"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704A6295" w14:textId="77777777" w:rsidR="00E016BA" w:rsidRDefault="00E016BA" w:rsidP="004C32FA">
            <w:pPr>
              <w:pStyle w:val="TAC"/>
            </w:pPr>
          </w:p>
        </w:tc>
      </w:tr>
      <w:tr w:rsidR="006567E9" w14:paraId="1F08D41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57BE36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CCFDC94" w14:textId="77777777" w:rsidR="00E016BA" w:rsidRDefault="00E016BA" w:rsidP="004C32FA">
            <w:pPr>
              <w:pStyle w:val="TAC"/>
            </w:pPr>
          </w:p>
        </w:tc>
        <w:tc>
          <w:tcPr>
            <w:tcW w:w="849" w:type="dxa"/>
            <w:tcBorders>
              <w:left w:val="single" w:sz="4" w:space="0" w:color="auto"/>
              <w:right w:val="single" w:sz="4" w:space="0" w:color="auto"/>
            </w:tcBorders>
            <w:vAlign w:val="center"/>
          </w:tcPr>
          <w:p w14:paraId="2D4E04C4"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19955E"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6183F988" w14:textId="77777777" w:rsidR="00E016BA" w:rsidRDefault="00E016BA" w:rsidP="004C32FA">
            <w:pPr>
              <w:pStyle w:val="TAC"/>
            </w:pPr>
          </w:p>
        </w:tc>
      </w:tr>
      <w:tr w:rsidR="006567E9" w14:paraId="138DFEA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0BC34BE" w14:textId="77777777" w:rsidR="00E016BA" w:rsidRDefault="00E016BA" w:rsidP="004C32FA">
            <w:pPr>
              <w:pStyle w:val="TAC"/>
            </w:pPr>
            <w:r>
              <w:t>CA_n2A-n66A-n260M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3F402913" w14:textId="77777777" w:rsidR="00E016BA" w:rsidRDefault="00E016BA" w:rsidP="004C32FA">
            <w:pPr>
              <w:pStyle w:val="TAC"/>
            </w:pPr>
            <w:r>
              <w:t>CA_n2A-n66A</w:t>
            </w:r>
          </w:p>
          <w:p w14:paraId="1B74A5C1" w14:textId="77777777" w:rsidR="00E016BA" w:rsidRDefault="00E016BA" w:rsidP="004C32FA">
            <w:pPr>
              <w:pStyle w:val="TAC"/>
            </w:pPr>
            <w:r>
              <w:t>CA_n2A-n260A</w:t>
            </w:r>
          </w:p>
          <w:p w14:paraId="6507AD82" w14:textId="77777777" w:rsidR="00E016BA" w:rsidRDefault="00E016BA" w:rsidP="004C32FA">
            <w:pPr>
              <w:pStyle w:val="TAC"/>
            </w:pPr>
            <w:r>
              <w:t>CA_n66A-n260A</w:t>
            </w:r>
          </w:p>
          <w:p w14:paraId="7298509B" w14:textId="77777777" w:rsidR="00E016BA" w:rsidRDefault="00E016BA" w:rsidP="004C32FA">
            <w:pPr>
              <w:pStyle w:val="TAC"/>
            </w:pPr>
            <w:r>
              <w:t>CA_n2A-n260G</w:t>
            </w:r>
          </w:p>
          <w:p w14:paraId="5859383A" w14:textId="77777777" w:rsidR="00E016BA" w:rsidRDefault="00E016BA" w:rsidP="004C32FA">
            <w:pPr>
              <w:pStyle w:val="TAC"/>
            </w:pPr>
            <w:r>
              <w:t>CA_n66A-n260G</w:t>
            </w:r>
          </w:p>
          <w:p w14:paraId="71CEF4E4" w14:textId="77777777" w:rsidR="00E016BA" w:rsidRDefault="00E016BA" w:rsidP="004C32FA">
            <w:pPr>
              <w:pStyle w:val="TAC"/>
            </w:pPr>
            <w:r>
              <w:t>CA_n2A-n260H</w:t>
            </w:r>
          </w:p>
          <w:p w14:paraId="2B95B748" w14:textId="77777777" w:rsidR="00E016BA" w:rsidRDefault="00E016BA" w:rsidP="004C32FA">
            <w:pPr>
              <w:pStyle w:val="TAC"/>
            </w:pPr>
            <w:r>
              <w:t>CA_n66A-n260H</w:t>
            </w:r>
          </w:p>
          <w:p w14:paraId="29A500BA" w14:textId="77777777" w:rsidR="00E016BA" w:rsidRDefault="00E016BA" w:rsidP="004C32FA">
            <w:pPr>
              <w:pStyle w:val="TAC"/>
            </w:pPr>
            <w:r>
              <w:t>CA_n2A-n260I</w:t>
            </w:r>
          </w:p>
          <w:p w14:paraId="3A19A28F" w14:textId="77777777" w:rsidR="00E016BA" w:rsidRDefault="00E016BA" w:rsidP="004C32FA">
            <w:pPr>
              <w:pStyle w:val="TAC"/>
            </w:pPr>
            <w:r>
              <w:t>CA_n66A-n260I</w:t>
            </w:r>
          </w:p>
          <w:p w14:paraId="047E0A44" w14:textId="77777777" w:rsidR="00E016BA" w:rsidRDefault="00E016BA" w:rsidP="004C32FA">
            <w:pPr>
              <w:pStyle w:val="TAC"/>
            </w:pPr>
            <w:r>
              <w:t>CA_n2A-n260J</w:t>
            </w:r>
          </w:p>
          <w:p w14:paraId="725C7CA9" w14:textId="77777777" w:rsidR="00E016BA" w:rsidRDefault="00E016BA" w:rsidP="004C32FA">
            <w:pPr>
              <w:pStyle w:val="TAC"/>
            </w:pPr>
            <w:r>
              <w:t>CA_n66A-n260J</w:t>
            </w:r>
          </w:p>
          <w:p w14:paraId="612754CE" w14:textId="77777777" w:rsidR="00E016BA" w:rsidRDefault="00E016BA" w:rsidP="004C32FA">
            <w:pPr>
              <w:pStyle w:val="TAC"/>
            </w:pPr>
            <w:r>
              <w:t>CA_n2A-n260K</w:t>
            </w:r>
          </w:p>
          <w:p w14:paraId="3CED54F4" w14:textId="77777777" w:rsidR="00E016BA" w:rsidRDefault="00E016BA" w:rsidP="004C32FA">
            <w:pPr>
              <w:pStyle w:val="TAC"/>
            </w:pPr>
            <w:r>
              <w:t>CA_n66A-n260K</w:t>
            </w:r>
          </w:p>
          <w:p w14:paraId="77E0E09D" w14:textId="77777777" w:rsidR="00E016BA" w:rsidRDefault="00E016BA" w:rsidP="004C32FA">
            <w:pPr>
              <w:pStyle w:val="TAC"/>
            </w:pPr>
            <w:r>
              <w:t>CA_n2A-n260L</w:t>
            </w:r>
          </w:p>
          <w:p w14:paraId="0915EE49" w14:textId="77777777" w:rsidR="00E016BA" w:rsidRDefault="00E016BA" w:rsidP="004C32FA">
            <w:pPr>
              <w:pStyle w:val="TAC"/>
            </w:pPr>
            <w:r>
              <w:t>CA_n66A-n260L</w:t>
            </w:r>
          </w:p>
          <w:p w14:paraId="296314C1" w14:textId="77777777" w:rsidR="00E016BA" w:rsidRDefault="00E016BA" w:rsidP="004C32FA">
            <w:pPr>
              <w:pStyle w:val="TAC"/>
            </w:pPr>
            <w:r>
              <w:t>CA_n2A-n260M</w:t>
            </w:r>
          </w:p>
          <w:p w14:paraId="591FE65C" w14:textId="77777777" w:rsidR="00E016BA" w:rsidRDefault="00E016BA" w:rsidP="004C32FA">
            <w:pPr>
              <w:pStyle w:val="TAC"/>
            </w:pPr>
            <w:r>
              <w:t>CA_n66A-n260M</w:t>
            </w:r>
          </w:p>
        </w:tc>
        <w:tc>
          <w:tcPr>
            <w:tcW w:w="849" w:type="dxa"/>
            <w:tcBorders>
              <w:left w:val="single" w:sz="4" w:space="0" w:color="auto"/>
              <w:right w:val="single" w:sz="4" w:space="0" w:color="auto"/>
            </w:tcBorders>
            <w:vAlign w:val="center"/>
          </w:tcPr>
          <w:p w14:paraId="37D544BE"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BB076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1173D0E" w14:textId="77777777" w:rsidR="00E016BA" w:rsidRDefault="00E016BA" w:rsidP="004C32FA">
            <w:pPr>
              <w:pStyle w:val="TAC"/>
            </w:pPr>
            <w:r>
              <w:rPr>
                <w:rFonts w:hint="eastAsia"/>
              </w:rPr>
              <w:t>0</w:t>
            </w:r>
          </w:p>
        </w:tc>
      </w:tr>
      <w:tr w:rsidR="006567E9" w14:paraId="6CD3D5F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6E375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44DB7B5" w14:textId="77777777" w:rsidR="00E016BA" w:rsidRDefault="00E016BA" w:rsidP="004C32FA">
            <w:pPr>
              <w:pStyle w:val="TAC"/>
            </w:pPr>
          </w:p>
        </w:tc>
        <w:tc>
          <w:tcPr>
            <w:tcW w:w="849" w:type="dxa"/>
            <w:tcBorders>
              <w:left w:val="single" w:sz="4" w:space="0" w:color="auto"/>
              <w:right w:val="single" w:sz="4" w:space="0" w:color="auto"/>
            </w:tcBorders>
            <w:vAlign w:val="center"/>
          </w:tcPr>
          <w:p w14:paraId="548D6FF2"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0C84E8"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6853AAFF" w14:textId="77777777" w:rsidR="00E016BA" w:rsidRDefault="00E016BA" w:rsidP="004C32FA">
            <w:pPr>
              <w:pStyle w:val="TAC"/>
            </w:pPr>
          </w:p>
        </w:tc>
      </w:tr>
      <w:tr w:rsidR="006567E9" w14:paraId="1857D4C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5C57DE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47C5199" w14:textId="77777777" w:rsidR="00E016BA" w:rsidRDefault="00E016BA" w:rsidP="004C32FA">
            <w:pPr>
              <w:pStyle w:val="TAC"/>
            </w:pPr>
          </w:p>
        </w:tc>
        <w:tc>
          <w:tcPr>
            <w:tcW w:w="849" w:type="dxa"/>
            <w:tcBorders>
              <w:left w:val="single" w:sz="4" w:space="0" w:color="auto"/>
              <w:right w:val="single" w:sz="4" w:space="0" w:color="auto"/>
            </w:tcBorders>
            <w:vAlign w:val="center"/>
          </w:tcPr>
          <w:p w14:paraId="40534162"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002E88"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0600C2" w14:textId="77777777" w:rsidR="00E016BA" w:rsidRDefault="00E016BA" w:rsidP="004C32FA">
            <w:pPr>
              <w:pStyle w:val="TAC"/>
            </w:pPr>
          </w:p>
        </w:tc>
      </w:tr>
      <w:tr w:rsidR="006567E9" w14:paraId="3341AB7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C8B19B4" w14:textId="77777777" w:rsidR="00E016BA" w:rsidRDefault="00E016BA" w:rsidP="004C32FA">
            <w:pPr>
              <w:pStyle w:val="TAC"/>
            </w:pPr>
            <w:r w:rsidRPr="00D30FF4">
              <w:rPr>
                <w:rFonts w:cs="Arial"/>
                <w:color w:val="000000"/>
                <w:szCs w:val="18"/>
                <w:lang w:val="en-US" w:eastAsia="zh-CN" w:bidi="ar"/>
              </w:rPr>
              <w:lastRenderedPageBreak/>
              <w:t>CA_n2A-n66A-n261A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F661ACD" w14:textId="77777777" w:rsidR="00E016BA" w:rsidRPr="00D30FF4" w:rsidRDefault="00E016BA" w:rsidP="004C32F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0B1F39F7" w14:textId="77777777" w:rsidR="00E016BA" w:rsidRPr="00D30FF4" w:rsidRDefault="00E016BA" w:rsidP="004C32FA">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47FF6636" w14:textId="77777777" w:rsidR="00E016BA" w:rsidRDefault="00E016BA" w:rsidP="004C32FA">
            <w:pPr>
              <w:pStyle w:val="TAC"/>
            </w:pPr>
            <w:r w:rsidRPr="00D30FF4">
              <w:rPr>
                <w:rFonts w:cs="Arial"/>
                <w:color w:val="000000"/>
                <w:szCs w:val="18"/>
                <w:lang w:val="en-US" w:eastAsia="zh-CN" w:bidi="ar"/>
              </w:rPr>
              <w:t>CA_n66A-n261A</w:t>
            </w:r>
          </w:p>
        </w:tc>
        <w:tc>
          <w:tcPr>
            <w:tcW w:w="849" w:type="dxa"/>
            <w:tcBorders>
              <w:left w:val="single" w:sz="4" w:space="0" w:color="auto"/>
              <w:right w:val="single" w:sz="4" w:space="0" w:color="auto"/>
            </w:tcBorders>
            <w:vAlign w:val="center"/>
          </w:tcPr>
          <w:p w14:paraId="2C010946"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CD8C3C"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E89B069" w14:textId="77777777" w:rsidR="00E016BA" w:rsidRDefault="00E016BA" w:rsidP="004C32FA">
            <w:pPr>
              <w:pStyle w:val="TAC"/>
              <w:rPr>
                <w:lang w:eastAsia="zh-CN"/>
              </w:rPr>
            </w:pPr>
            <w:r>
              <w:rPr>
                <w:rFonts w:hint="eastAsia"/>
                <w:lang w:eastAsia="zh-CN"/>
              </w:rPr>
              <w:t>0</w:t>
            </w:r>
          </w:p>
        </w:tc>
      </w:tr>
      <w:tr w:rsidR="006567E9" w14:paraId="09880E6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95B25A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8BF7CF0" w14:textId="77777777" w:rsidR="00E016BA" w:rsidRDefault="00E016BA" w:rsidP="004C32FA">
            <w:pPr>
              <w:pStyle w:val="TAC"/>
            </w:pPr>
          </w:p>
        </w:tc>
        <w:tc>
          <w:tcPr>
            <w:tcW w:w="849" w:type="dxa"/>
            <w:tcBorders>
              <w:left w:val="single" w:sz="4" w:space="0" w:color="auto"/>
              <w:right w:val="single" w:sz="4" w:space="0" w:color="auto"/>
            </w:tcBorders>
            <w:vAlign w:val="center"/>
          </w:tcPr>
          <w:p w14:paraId="2528C8F3"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B1C9E0"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479A67AC" w14:textId="77777777" w:rsidR="00E016BA" w:rsidRDefault="00E016BA" w:rsidP="004C32FA">
            <w:pPr>
              <w:pStyle w:val="TAC"/>
            </w:pPr>
          </w:p>
        </w:tc>
      </w:tr>
      <w:tr w:rsidR="006567E9" w14:paraId="4E07C39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39D1B8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D35AD8E" w14:textId="77777777" w:rsidR="00E016BA" w:rsidRDefault="00E016BA" w:rsidP="004C32FA">
            <w:pPr>
              <w:pStyle w:val="TAC"/>
            </w:pPr>
          </w:p>
        </w:tc>
        <w:tc>
          <w:tcPr>
            <w:tcW w:w="849" w:type="dxa"/>
            <w:tcBorders>
              <w:left w:val="single" w:sz="4" w:space="0" w:color="auto"/>
              <w:right w:val="single" w:sz="4" w:space="0" w:color="auto"/>
            </w:tcBorders>
            <w:vAlign w:val="center"/>
          </w:tcPr>
          <w:p w14:paraId="0F50248A"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9670AB" w14:textId="77777777" w:rsidR="00E016BA" w:rsidRDefault="00E016BA" w:rsidP="004C32FA">
            <w:pPr>
              <w:pStyle w:val="TAC"/>
              <w:rPr>
                <w:lang w:val="en-US" w:bidi="ar"/>
              </w:rPr>
            </w:pPr>
            <w:r w:rsidRPr="00D30FF4">
              <w:rPr>
                <w:rFonts w:cs="Arial"/>
                <w:szCs w:val="18"/>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66CFBE0" w14:textId="77777777" w:rsidR="00E016BA" w:rsidRDefault="00E016BA" w:rsidP="004C32FA">
            <w:pPr>
              <w:pStyle w:val="TAC"/>
            </w:pPr>
          </w:p>
        </w:tc>
      </w:tr>
      <w:tr w:rsidR="006567E9" w14:paraId="215F784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AE6BA58" w14:textId="77777777" w:rsidR="00E016BA" w:rsidRDefault="00E016BA" w:rsidP="004C32FA">
            <w:pPr>
              <w:pStyle w:val="TAC"/>
            </w:pPr>
            <w:r w:rsidRPr="00D30FF4">
              <w:rPr>
                <w:rFonts w:cs="Arial"/>
                <w:szCs w:val="18"/>
              </w:rPr>
              <w:t>CA_n2A-n66A-n261</w:t>
            </w:r>
            <w:r>
              <w:rPr>
                <w:rFonts w:cs="Arial"/>
                <w:szCs w:val="18"/>
              </w:rP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20877094" w14:textId="77777777" w:rsidR="00E016BA" w:rsidRPr="00D30FF4" w:rsidRDefault="00E016BA" w:rsidP="004C32FA">
            <w:pPr>
              <w:pStyle w:val="TAC"/>
              <w:rPr>
                <w:rFonts w:cs="Arial"/>
                <w:szCs w:val="18"/>
              </w:rPr>
            </w:pPr>
            <w:r w:rsidRPr="00D30FF4">
              <w:rPr>
                <w:rFonts w:cs="Arial"/>
                <w:szCs w:val="18"/>
              </w:rPr>
              <w:t>CA_n2A-n66A</w:t>
            </w:r>
          </w:p>
          <w:p w14:paraId="06F6907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3C120A7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1B2939A6"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17955FC9" w14:textId="77777777" w:rsidR="00E016BA" w:rsidRDefault="00E016BA" w:rsidP="004C32FA">
            <w:pPr>
              <w:pStyle w:val="TAC"/>
            </w:pPr>
            <w:r w:rsidRPr="00D30FF4">
              <w:rPr>
                <w:rFonts w:cs="Arial"/>
                <w:szCs w:val="18"/>
                <w:lang w:eastAsia="zh-CN"/>
              </w:rPr>
              <w:t>CA_n66A-n261G</w:t>
            </w:r>
          </w:p>
        </w:tc>
        <w:tc>
          <w:tcPr>
            <w:tcW w:w="849" w:type="dxa"/>
            <w:tcBorders>
              <w:left w:val="single" w:sz="4" w:space="0" w:color="auto"/>
              <w:right w:val="single" w:sz="4" w:space="0" w:color="auto"/>
            </w:tcBorders>
            <w:vAlign w:val="center"/>
          </w:tcPr>
          <w:p w14:paraId="58886AA0"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6F5658"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E5015C2" w14:textId="77777777" w:rsidR="00E016BA" w:rsidRDefault="00E016BA" w:rsidP="004C32FA">
            <w:pPr>
              <w:pStyle w:val="TAC"/>
              <w:rPr>
                <w:lang w:eastAsia="zh-CN"/>
              </w:rPr>
            </w:pPr>
            <w:r>
              <w:rPr>
                <w:rFonts w:hint="eastAsia"/>
                <w:lang w:eastAsia="zh-CN"/>
              </w:rPr>
              <w:t>0</w:t>
            </w:r>
          </w:p>
        </w:tc>
      </w:tr>
      <w:tr w:rsidR="006567E9" w14:paraId="6E47B9D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695727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E541333" w14:textId="77777777" w:rsidR="00E016BA" w:rsidRDefault="00E016BA" w:rsidP="004C32FA">
            <w:pPr>
              <w:pStyle w:val="TAC"/>
            </w:pPr>
          </w:p>
        </w:tc>
        <w:tc>
          <w:tcPr>
            <w:tcW w:w="849" w:type="dxa"/>
            <w:tcBorders>
              <w:left w:val="single" w:sz="4" w:space="0" w:color="auto"/>
              <w:right w:val="single" w:sz="4" w:space="0" w:color="auto"/>
            </w:tcBorders>
            <w:vAlign w:val="center"/>
          </w:tcPr>
          <w:p w14:paraId="4A713D34"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45DE23"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1467D449" w14:textId="77777777" w:rsidR="00E016BA" w:rsidRDefault="00E016BA" w:rsidP="004C32FA">
            <w:pPr>
              <w:pStyle w:val="TAC"/>
            </w:pPr>
          </w:p>
        </w:tc>
      </w:tr>
      <w:tr w:rsidR="006567E9" w14:paraId="121A24C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B0D48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D62911" w14:textId="77777777" w:rsidR="00E016BA" w:rsidRDefault="00E016BA" w:rsidP="004C32FA">
            <w:pPr>
              <w:pStyle w:val="TAC"/>
            </w:pPr>
          </w:p>
        </w:tc>
        <w:tc>
          <w:tcPr>
            <w:tcW w:w="849" w:type="dxa"/>
            <w:tcBorders>
              <w:left w:val="single" w:sz="4" w:space="0" w:color="auto"/>
              <w:right w:val="single" w:sz="4" w:space="0" w:color="auto"/>
            </w:tcBorders>
            <w:vAlign w:val="center"/>
          </w:tcPr>
          <w:p w14:paraId="74F24BD6"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5448B5"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275F3E3" w14:textId="77777777" w:rsidR="00E016BA" w:rsidRDefault="00E016BA" w:rsidP="004C32FA">
            <w:pPr>
              <w:pStyle w:val="TAC"/>
            </w:pPr>
          </w:p>
        </w:tc>
      </w:tr>
      <w:tr w:rsidR="006567E9" w14:paraId="368AE1A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001D3EB" w14:textId="77777777" w:rsidR="00E016BA" w:rsidRDefault="00E016BA" w:rsidP="004C32FA">
            <w:pPr>
              <w:pStyle w:val="TAC"/>
            </w:pPr>
            <w:r w:rsidRPr="00D30FF4">
              <w:rPr>
                <w:rFonts w:cs="Arial"/>
                <w:szCs w:val="18"/>
              </w:rPr>
              <w:t>CA_n2A-n66A-n261</w:t>
            </w:r>
            <w:r>
              <w:rPr>
                <w:rFonts w:cs="Arial"/>
                <w:szCs w:val="18"/>
              </w:rP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2B87E2" w14:textId="77777777" w:rsidR="00E016BA" w:rsidRPr="00D30FF4" w:rsidRDefault="00E016BA" w:rsidP="004C32FA">
            <w:pPr>
              <w:pStyle w:val="TAC"/>
              <w:rPr>
                <w:rFonts w:cs="Arial"/>
                <w:szCs w:val="18"/>
              </w:rPr>
            </w:pPr>
            <w:r w:rsidRPr="00D30FF4">
              <w:rPr>
                <w:rFonts w:cs="Arial"/>
                <w:szCs w:val="18"/>
              </w:rPr>
              <w:t>CA_n2A-n66A</w:t>
            </w:r>
          </w:p>
          <w:p w14:paraId="6E08B4B4"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5F0941CB"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012DF1E0"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5AA4CBC8"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7F2A9457"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1F89CD5C" w14:textId="77777777" w:rsidR="00E016BA" w:rsidRDefault="00E016BA" w:rsidP="004C32FA">
            <w:pPr>
              <w:pStyle w:val="TAC"/>
            </w:pPr>
            <w:r w:rsidRPr="00D30FF4">
              <w:rPr>
                <w:rFonts w:cs="Arial"/>
                <w:szCs w:val="18"/>
                <w:lang w:eastAsia="zh-CN"/>
              </w:rPr>
              <w:t>CA_n66A-n261H</w:t>
            </w:r>
          </w:p>
        </w:tc>
        <w:tc>
          <w:tcPr>
            <w:tcW w:w="849" w:type="dxa"/>
            <w:tcBorders>
              <w:left w:val="single" w:sz="4" w:space="0" w:color="auto"/>
              <w:right w:val="single" w:sz="4" w:space="0" w:color="auto"/>
            </w:tcBorders>
            <w:vAlign w:val="center"/>
          </w:tcPr>
          <w:p w14:paraId="049810BA"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C65BED"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CC18151" w14:textId="77777777" w:rsidR="00E016BA" w:rsidRDefault="00E016BA" w:rsidP="004C32FA">
            <w:pPr>
              <w:pStyle w:val="TAC"/>
              <w:rPr>
                <w:lang w:eastAsia="zh-CN"/>
              </w:rPr>
            </w:pPr>
            <w:r>
              <w:rPr>
                <w:rFonts w:hint="eastAsia"/>
                <w:lang w:eastAsia="zh-CN"/>
              </w:rPr>
              <w:t>0</w:t>
            </w:r>
          </w:p>
        </w:tc>
      </w:tr>
      <w:tr w:rsidR="006567E9" w14:paraId="6D5A521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900C79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DF51370" w14:textId="77777777" w:rsidR="00E016BA" w:rsidRDefault="00E016BA" w:rsidP="004C32FA">
            <w:pPr>
              <w:pStyle w:val="TAC"/>
            </w:pPr>
          </w:p>
        </w:tc>
        <w:tc>
          <w:tcPr>
            <w:tcW w:w="849" w:type="dxa"/>
            <w:tcBorders>
              <w:left w:val="single" w:sz="4" w:space="0" w:color="auto"/>
              <w:right w:val="single" w:sz="4" w:space="0" w:color="auto"/>
            </w:tcBorders>
            <w:vAlign w:val="center"/>
          </w:tcPr>
          <w:p w14:paraId="3DF7A301"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3525D1"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71F8B590" w14:textId="77777777" w:rsidR="00E016BA" w:rsidRDefault="00E016BA" w:rsidP="004C32FA">
            <w:pPr>
              <w:pStyle w:val="TAC"/>
            </w:pPr>
          </w:p>
        </w:tc>
      </w:tr>
      <w:tr w:rsidR="006567E9" w14:paraId="0E01354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0B40A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3BBFE7D" w14:textId="77777777" w:rsidR="00E016BA" w:rsidRDefault="00E016BA" w:rsidP="004C32FA">
            <w:pPr>
              <w:pStyle w:val="TAC"/>
            </w:pPr>
          </w:p>
        </w:tc>
        <w:tc>
          <w:tcPr>
            <w:tcW w:w="849" w:type="dxa"/>
            <w:tcBorders>
              <w:left w:val="single" w:sz="4" w:space="0" w:color="auto"/>
              <w:right w:val="single" w:sz="4" w:space="0" w:color="auto"/>
            </w:tcBorders>
            <w:vAlign w:val="center"/>
          </w:tcPr>
          <w:p w14:paraId="0E1EE79E"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A84295"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C0F3216" w14:textId="77777777" w:rsidR="00E016BA" w:rsidRDefault="00E016BA" w:rsidP="004C32FA">
            <w:pPr>
              <w:pStyle w:val="TAC"/>
            </w:pPr>
          </w:p>
        </w:tc>
      </w:tr>
      <w:tr w:rsidR="006567E9" w14:paraId="7F9A82A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F66DDD5" w14:textId="77777777" w:rsidR="00E016BA" w:rsidRDefault="00E016BA" w:rsidP="004C32FA">
            <w:pPr>
              <w:pStyle w:val="TAC"/>
            </w:pPr>
            <w:r w:rsidRPr="00D30FF4">
              <w:rPr>
                <w:rFonts w:cs="Arial"/>
                <w:szCs w:val="18"/>
              </w:rPr>
              <w:t>CA_n2A-n66A-n261I</w:t>
            </w:r>
          </w:p>
        </w:tc>
        <w:tc>
          <w:tcPr>
            <w:tcW w:w="2098" w:type="dxa"/>
            <w:tcBorders>
              <w:top w:val="single" w:sz="4" w:space="0" w:color="auto"/>
              <w:left w:val="single" w:sz="4" w:space="0" w:color="auto"/>
              <w:bottom w:val="nil"/>
              <w:right w:val="single" w:sz="4" w:space="0" w:color="auto"/>
            </w:tcBorders>
            <w:shd w:val="clear" w:color="auto" w:fill="auto"/>
            <w:vAlign w:val="center"/>
          </w:tcPr>
          <w:p w14:paraId="08590ED2" w14:textId="77777777" w:rsidR="00E016BA" w:rsidRPr="00D30FF4" w:rsidRDefault="00E016BA" w:rsidP="004C32FA">
            <w:pPr>
              <w:pStyle w:val="TAC"/>
              <w:rPr>
                <w:rFonts w:cs="Arial"/>
                <w:szCs w:val="18"/>
              </w:rPr>
            </w:pPr>
            <w:r w:rsidRPr="00D30FF4">
              <w:rPr>
                <w:rFonts w:cs="Arial"/>
                <w:szCs w:val="18"/>
              </w:rPr>
              <w:t>CA_n2A-n66A</w:t>
            </w:r>
          </w:p>
          <w:p w14:paraId="5B9A4AFB"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493B5DF8"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0590C452"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1DC82D5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2381561A"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33D0ECF3"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711F0762"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4E6B2406"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7F51E9E5"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86EFBB"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7A77E06" w14:textId="77777777" w:rsidR="00E016BA" w:rsidRDefault="00E016BA" w:rsidP="004C32FA">
            <w:pPr>
              <w:pStyle w:val="TAC"/>
              <w:rPr>
                <w:lang w:eastAsia="zh-CN"/>
              </w:rPr>
            </w:pPr>
            <w:r>
              <w:rPr>
                <w:rFonts w:hint="eastAsia"/>
                <w:lang w:eastAsia="zh-CN"/>
              </w:rPr>
              <w:t>0</w:t>
            </w:r>
          </w:p>
        </w:tc>
      </w:tr>
      <w:tr w:rsidR="006567E9" w14:paraId="2F623F4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592E54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F73DACB" w14:textId="77777777" w:rsidR="00E016BA" w:rsidRDefault="00E016BA" w:rsidP="004C32FA">
            <w:pPr>
              <w:pStyle w:val="TAC"/>
            </w:pPr>
          </w:p>
        </w:tc>
        <w:tc>
          <w:tcPr>
            <w:tcW w:w="849" w:type="dxa"/>
            <w:tcBorders>
              <w:left w:val="single" w:sz="4" w:space="0" w:color="auto"/>
              <w:right w:val="single" w:sz="4" w:space="0" w:color="auto"/>
            </w:tcBorders>
            <w:vAlign w:val="center"/>
          </w:tcPr>
          <w:p w14:paraId="2A9D8872"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884A10"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1F8E410C" w14:textId="77777777" w:rsidR="00E016BA" w:rsidRDefault="00E016BA" w:rsidP="004C32FA">
            <w:pPr>
              <w:pStyle w:val="TAC"/>
            </w:pPr>
          </w:p>
        </w:tc>
      </w:tr>
      <w:tr w:rsidR="006567E9" w14:paraId="304D003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72353E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157749A" w14:textId="77777777" w:rsidR="00E016BA" w:rsidRDefault="00E016BA" w:rsidP="004C32FA">
            <w:pPr>
              <w:pStyle w:val="TAC"/>
            </w:pPr>
          </w:p>
        </w:tc>
        <w:tc>
          <w:tcPr>
            <w:tcW w:w="849" w:type="dxa"/>
            <w:tcBorders>
              <w:left w:val="single" w:sz="4" w:space="0" w:color="auto"/>
              <w:right w:val="single" w:sz="4" w:space="0" w:color="auto"/>
            </w:tcBorders>
            <w:vAlign w:val="center"/>
          </w:tcPr>
          <w:p w14:paraId="2321190E"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CAF126" w14:textId="77777777" w:rsidR="00E016BA" w:rsidRDefault="00E016BA" w:rsidP="004C32FA">
            <w:pPr>
              <w:pStyle w:val="TAC"/>
              <w:rPr>
                <w:lang w:val="en-US" w:bidi="ar"/>
              </w:rPr>
            </w:pPr>
            <w:r w:rsidRPr="00D30FF4">
              <w:rPr>
                <w:rFonts w:cs="Arial"/>
                <w:szCs w:val="18"/>
                <w:lang w:val="en-US" w:bidi="ar"/>
              </w:rPr>
              <w:t>CA_n261I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920815" w14:textId="77777777" w:rsidR="00E016BA" w:rsidRDefault="00E016BA" w:rsidP="004C32FA">
            <w:pPr>
              <w:pStyle w:val="TAC"/>
            </w:pPr>
          </w:p>
        </w:tc>
      </w:tr>
      <w:tr w:rsidR="006567E9" w14:paraId="740F8B8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50D4D97" w14:textId="77777777" w:rsidR="00E016BA" w:rsidRDefault="00E016BA" w:rsidP="004C32FA">
            <w:pPr>
              <w:pStyle w:val="TAC"/>
            </w:pPr>
            <w:r w:rsidRPr="00D30FF4">
              <w:rPr>
                <w:rFonts w:cs="Arial"/>
                <w:szCs w:val="18"/>
              </w:rPr>
              <w:t>CA_n2A-n66A-n261J</w:t>
            </w:r>
          </w:p>
        </w:tc>
        <w:tc>
          <w:tcPr>
            <w:tcW w:w="2098" w:type="dxa"/>
            <w:tcBorders>
              <w:top w:val="single" w:sz="4" w:space="0" w:color="auto"/>
              <w:left w:val="single" w:sz="4" w:space="0" w:color="auto"/>
              <w:bottom w:val="nil"/>
              <w:right w:val="single" w:sz="4" w:space="0" w:color="auto"/>
            </w:tcBorders>
            <w:shd w:val="clear" w:color="auto" w:fill="auto"/>
            <w:vAlign w:val="center"/>
          </w:tcPr>
          <w:p w14:paraId="3A666203" w14:textId="77777777" w:rsidR="00E016BA" w:rsidRPr="00D30FF4" w:rsidRDefault="00E016BA" w:rsidP="004C32FA">
            <w:pPr>
              <w:pStyle w:val="TAC"/>
              <w:rPr>
                <w:rFonts w:cs="Arial"/>
                <w:szCs w:val="18"/>
              </w:rPr>
            </w:pPr>
            <w:r w:rsidRPr="00D30FF4">
              <w:rPr>
                <w:rFonts w:cs="Arial"/>
                <w:szCs w:val="18"/>
              </w:rPr>
              <w:t>CA_n2A-n66A</w:t>
            </w:r>
          </w:p>
          <w:p w14:paraId="04CAE3DC"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76942F6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2DEC9E3A"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697ED5E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41E21AE0"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1A2DD02E"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6A982F27"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6B55DF14"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585C0264"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D4A78B"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2C6AF1" w14:textId="77777777" w:rsidR="00E016BA" w:rsidRDefault="00E016BA" w:rsidP="004C32FA">
            <w:pPr>
              <w:pStyle w:val="TAC"/>
              <w:rPr>
                <w:lang w:eastAsia="zh-CN"/>
              </w:rPr>
            </w:pPr>
            <w:r>
              <w:rPr>
                <w:rFonts w:hint="eastAsia"/>
                <w:lang w:eastAsia="zh-CN"/>
              </w:rPr>
              <w:t>0</w:t>
            </w:r>
          </w:p>
        </w:tc>
      </w:tr>
      <w:tr w:rsidR="006567E9" w14:paraId="2E88C86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6863B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6C5C9EF" w14:textId="77777777" w:rsidR="00E016BA" w:rsidRDefault="00E016BA" w:rsidP="004C32FA">
            <w:pPr>
              <w:pStyle w:val="TAC"/>
            </w:pPr>
          </w:p>
        </w:tc>
        <w:tc>
          <w:tcPr>
            <w:tcW w:w="849" w:type="dxa"/>
            <w:tcBorders>
              <w:left w:val="single" w:sz="4" w:space="0" w:color="auto"/>
              <w:right w:val="single" w:sz="4" w:space="0" w:color="auto"/>
            </w:tcBorders>
            <w:vAlign w:val="center"/>
          </w:tcPr>
          <w:p w14:paraId="0CE08BA0"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593CA3"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037805F2" w14:textId="77777777" w:rsidR="00E016BA" w:rsidRDefault="00E016BA" w:rsidP="004C32FA">
            <w:pPr>
              <w:pStyle w:val="TAC"/>
            </w:pPr>
          </w:p>
        </w:tc>
      </w:tr>
      <w:tr w:rsidR="006567E9" w14:paraId="25F6B9E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7C760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1C7B764" w14:textId="77777777" w:rsidR="00E016BA" w:rsidRDefault="00E016BA" w:rsidP="004C32FA">
            <w:pPr>
              <w:pStyle w:val="TAC"/>
            </w:pPr>
          </w:p>
        </w:tc>
        <w:tc>
          <w:tcPr>
            <w:tcW w:w="849" w:type="dxa"/>
            <w:tcBorders>
              <w:left w:val="single" w:sz="4" w:space="0" w:color="auto"/>
              <w:right w:val="single" w:sz="4" w:space="0" w:color="auto"/>
            </w:tcBorders>
            <w:vAlign w:val="center"/>
          </w:tcPr>
          <w:p w14:paraId="75D3458D"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202457" w14:textId="77777777" w:rsidR="00E016BA" w:rsidRDefault="00E016BA" w:rsidP="004C32FA">
            <w:pPr>
              <w:pStyle w:val="TAC"/>
              <w:rPr>
                <w:lang w:val="en-US" w:bidi="ar"/>
              </w:rPr>
            </w:pPr>
            <w:r w:rsidRPr="00D30FF4">
              <w:rPr>
                <w:rFonts w:cs="Arial"/>
                <w:szCs w:val="18"/>
                <w:lang w:val="en-US" w:bidi="ar"/>
              </w:rPr>
              <w:t>CA_n261J</w:t>
            </w:r>
          </w:p>
        </w:tc>
        <w:tc>
          <w:tcPr>
            <w:tcW w:w="1590" w:type="dxa"/>
            <w:tcBorders>
              <w:top w:val="nil"/>
              <w:left w:val="single" w:sz="4" w:space="0" w:color="auto"/>
              <w:bottom w:val="single" w:sz="4" w:space="0" w:color="auto"/>
              <w:right w:val="single" w:sz="4" w:space="0" w:color="auto"/>
            </w:tcBorders>
            <w:shd w:val="clear" w:color="auto" w:fill="auto"/>
            <w:vAlign w:val="center"/>
          </w:tcPr>
          <w:p w14:paraId="7D1EE9A7" w14:textId="77777777" w:rsidR="00E016BA" w:rsidRDefault="00E016BA" w:rsidP="004C32FA">
            <w:pPr>
              <w:pStyle w:val="TAC"/>
            </w:pPr>
          </w:p>
        </w:tc>
      </w:tr>
      <w:tr w:rsidR="006567E9" w14:paraId="052C8DB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45E3A7" w14:textId="77777777" w:rsidR="00E016BA" w:rsidRDefault="00E016BA" w:rsidP="004C32FA">
            <w:pPr>
              <w:pStyle w:val="TAC"/>
            </w:pPr>
            <w:r w:rsidRPr="00D30FF4">
              <w:rPr>
                <w:rFonts w:cs="Arial"/>
                <w:szCs w:val="18"/>
              </w:rPr>
              <w:t>CA_n2A-n66A-n261K</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3B3B42" w14:textId="77777777" w:rsidR="00E016BA" w:rsidRPr="00D30FF4" w:rsidRDefault="00E016BA" w:rsidP="004C32FA">
            <w:pPr>
              <w:pStyle w:val="TAC"/>
              <w:rPr>
                <w:rFonts w:cs="Arial"/>
                <w:szCs w:val="18"/>
              </w:rPr>
            </w:pPr>
            <w:r w:rsidRPr="00D30FF4">
              <w:rPr>
                <w:rFonts w:cs="Arial"/>
                <w:szCs w:val="18"/>
              </w:rPr>
              <w:t>CA_n2A-n66A</w:t>
            </w:r>
          </w:p>
          <w:p w14:paraId="2C5D38A8"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0F534B2B"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097764B3"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445EE3B8"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0752E8A2"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12B339B7"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00B9D110"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73961366"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5F731FEC"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9C8D74"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6EB8A7C" w14:textId="77777777" w:rsidR="00E016BA" w:rsidRDefault="00E016BA" w:rsidP="004C32FA">
            <w:pPr>
              <w:pStyle w:val="TAC"/>
              <w:rPr>
                <w:lang w:eastAsia="zh-CN"/>
              </w:rPr>
            </w:pPr>
            <w:r>
              <w:rPr>
                <w:rFonts w:hint="eastAsia"/>
                <w:lang w:eastAsia="zh-CN"/>
              </w:rPr>
              <w:t>0</w:t>
            </w:r>
          </w:p>
        </w:tc>
      </w:tr>
      <w:tr w:rsidR="006567E9" w14:paraId="5B6D17E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9466B9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D9986B2" w14:textId="77777777" w:rsidR="00E016BA" w:rsidRDefault="00E016BA" w:rsidP="004C32FA">
            <w:pPr>
              <w:pStyle w:val="TAC"/>
            </w:pPr>
          </w:p>
        </w:tc>
        <w:tc>
          <w:tcPr>
            <w:tcW w:w="849" w:type="dxa"/>
            <w:tcBorders>
              <w:left w:val="single" w:sz="4" w:space="0" w:color="auto"/>
              <w:right w:val="single" w:sz="4" w:space="0" w:color="auto"/>
            </w:tcBorders>
            <w:vAlign w:val="center"/>
          </w:tcPr>
          <w:p w14:paraId="45D13F84"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7E9787"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1E87D117" w14:textId="77777777" w:rsidR="00E016BA" w:rsidRDefault="00E016BA" w:rsidP="004C32FA">
            <w:pPr>
              <w:pStyle w:val="TAC"/>
            </w:pPr>
          </w:p>
        </w:tc>
      </w:tr>
      <w:tr w:rsidR="006567E9" w14:paraId="2D63F5F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3BBE4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5FEB7AE" w14:textId="77777777" w:rsidR="00E016BA" w:rsidRDefault="00E016BA" w:rsidP="004C32FA">
            <w:pPr>
              <w:pStyle w:val="TAC"/>
            </w:pPr>
          </w:p>
        </w:tc>
        <w:tc>
          <w:tcPr>
            <w:tcW w:w="849" w:type="dxa"/>
            <w:tcBorders>
              <w:left w:val="single" w:sz="4" w:space="0" w:color="auto"/>
              <w:right w:val="single" w:sz="4" w:space="0" w:color="auto"/>
            </w:tcBorders>
            <w:vAlign w:val="center"/>
          </w:tcPr>
          <w:p w14:paraId="37D94F8D"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CDADB0" w14:textId="77777777" w:rsidR="00E016BA" w:rsidRDefault="00E016BA" w:rsidP="004C32FA">
            <w:pPr>
              <w:pStyle w:val="TAC"/>
              <w:rPr>
                <w:lang w:val="en-US" w:bidi="ar"/>
              </w:rPr>
            </w:pPr>
            <w:r w:rsidRPr="00D30FF4">
              <w:rPr>
                <w:rFonts w:cs="Arial"/>
                <w:szCs w:val="18"/>
                <w:lang w:val="en-US" w:bidi="ar"/>
              </w:rPr>
              <w:t>CA_n261K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8D0E22" w14:textId="77777777" w:rsidR="00E016BA" w:rsidRDefault="00E016BA" w:rsidP="004C32FA">
            <w:pPr>
              <w:pStyle w:val="TAC"/>
            </w:pPr>
          </w:p>
        </w:tc>
      </w:tr>
      <w:tr w:rsidR="006567E9" w14:paraId="4CFAD0C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EE090E5" w14:textId="77777777" w:rsidR="00E016BA" w:rsidRDefault="00E016BA" w:rsidP="004C32FA">
            <w:pPr>
              <w:pStyle w:val="TAC"/>
            </w:pPr>
            <w:r w:rsidRPr="00D30FF4">
              <w:rPr>
                <w:rFonts w:cs="Arial"/>
                <w:szCs w:val="18"/>
              </w:rPr>
              <w:t>CA_n2A-n66A-n261L</w:t>
            </w:r>
          </w:p>
        </w:tc>
        <w:tc>
          <w:tcPr>
            <w:tcW w:w="2098" w:type="dxa"/>
            <w:tcBorders>
              <w:top w:val="single" w:sz="4" w:space="0" w:color="auto"/>
              <w:left w:val="single" w:sz="4" w:space="0" w:color="auto"/>
              <w:bottom w:val="nil"/>
              <w:right w:val="single" w:sz="4" w:space="0" w:color="auto"/>
            </w:tcBorders>
            <w:shd w:val="clear" w:color="auto" w:fill="auto"/>
            <w:vAlign w:val="center"/>
          </w:tcPr>
          <w:p w14:paraId="3823A4EB" w14:textId="77777777" w:rsidR="00E016BA" w:rsidRPr="00D30FF4" w:rsidRDefault="00E016BA" w:rsidP="004C32FA">
            <w:pPr>
              <w:pStyle w:val="TAC"/>
              <w:rPr>
                <w:rFonts w:cs="Arial"/>
                <w:szCs w:val="18"/>
              </w:rPr>
            </w:pPr>
            <w:r w:rsidRPr="00D30FF4">
              <w:rPr>
                <w:rFonts w:cs="Arial"/>
                <w:szCs w:val="18"/>
              </w:rPr>
              <w:t>CA_n2A-n66A</w:t>
            </w:r>
          </w:p>
          <w:p w14:paraId="4A7A8B6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5A4406C7"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7EC4D7E1"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609ADFE7"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308C82DA"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1984A82F"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1134D564"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32EB074A"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7D8370EE"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904C81"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8D3B605" w14:textId="77777777" w:rsidR="00E016BA" w:rsidRDefault="00E016BA" w:rsidP="004C32FA">
            <w:pPr>
              <w:pStyle w:val="TAC"/>
              <w:rPr>
                <w:lang w:eastAsia="zh-CN"/>
              </w:rPr>
            </w:pPr>
            <w:r>
              <w:rPr>
                <w:rFonts w:hint="eastAsia"/>
                <w:lang w:eastAsia="zh-CN"/>
              </w:rPr>
              <w:t>0</w:t>
            </w:r>
          </w:p>
        </w:tc>
      </w:tr>
      <w:tr w:rsidR="006567E9" w14:paraId="2E3D554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D276E6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CC25926" w14:textId="77777777" w:rsidR="00E016BA" w:rsidRDefault="00E016BA" w:rsidP="004C32FA">
            <w:pPr>
              <w:pStyle w:val="TAC"/>
            </w:pPr>
          </w:p>
        </w:tc>
        <w:tc>
          <w:tcPr>
            <w:tcW w:w="849" w:type="dxa"/>
            <w:tcBorders>
              <w:left w:val="single" w:sz="4" w:space="0" w:color="auto"/>
              <w:right w:val="single" w:sz="4" w:space="0" w:color="auto"/>
            </w:tcBorders>
            <w:vAlign w:val="center"/>
          </w:tcPr>
          <w:p w14:paraId="46E305CF"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62AB8C"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7A5BC910" w14:textId="77777777" w:rsidR="00E016BA" w:rsidRDefault="00E016BA" w:rsidP="004C32FA">
            <w:pPr>
              <w:pStyle w:val="TAC"/>
            </w:pPr>
          </w:p>
        </w:tc>
      </w:tr>
      <w:tr w:rsidR="006567E9" w14:paraId="792F4E2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1FDAFB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4A7297" w14:textId="77777777" w:rsidR="00E016BA" w:rsidRDefault="00E016BA" w:rsidP="004C32FA">
            <w:pPr>
              <w:pStyle w:val="TAC"/>
            </w:pPr>
          </w:p>
        </w:tc>
        <w:tc>
          <w:tcPr>
            <w:tcW w:w="849" w:type="dxa"/>
            <w:tcBorders>
              <w:left w:val="single" w:sz="4" w:space="0" w:color="auto"/>
              <w:right w:val="single" w:sz="4" w:space="0" w:color="auto"/>
            </w:tcBorders>
            <w:vAlign w:val="center"/>
          </w:tcPr>
          <w:p w14:paraId="4F1B01C5"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1FB729" w14:textId="77777777" w:rsidR="00E016BA" w:rsidRDefault="00E016BA" w:rsidP="004C32FA">
            <w:pPr>
              <w:pStyle w:val="TAC"/>
              <w:rPr>
                <w:lang w:val="en-US" w:bidi="ar"/>
              </w:rPr>
            </w:pPr>
            <w:r w:rsidRPr="00D30FF4">
              <w:rPr>
                <w:rFonts w:cs="Arial"/>
                <w:szCs w:val="18"/>
                <w:lang w:val="en-US" w:bidi="ar"/>
              </w:rPr>
              <w:t>CA_n261L</w:t>
            </w:r>
          </w:p>
        </w:tc>
        <w:tc>
          <w:tcPr>
            <w:tcW w:w="1590" w:type="dxa"/>
            <w:tcBorders>
              <w:top w:val="nil"/>
              <w:left w:val="single" w:sz="4" w:space="0" w:color="auto"/>
              <w:bottom w:val="single" w:sz="4" w:space="0" w:color="auto"/>
              <w:right w:val="single" w:sz="4" w:space="0" w:color="auto"/>
            </w:tcBorders>
            <w:shd w:val="clear" w:color="auto" w:fill="auto"/>
            <w:vAlign w:val="center"/>
          </w:tcPr>
          <w:p w14:paraId="0DC27C82" w14:textId="77777777" w:rsidR="00E016BA" w:rsidRDefault="00E016BA" w:rsidP="004C32FA">
            <w:pPr>
              <w:pStyle w:val="TAC"/>
            </w:pPr>
          </w:p>
        </w:tc>
      </w:tr>
      <w:tr w:rsidR="006567E9" w14:paraId="31B00FC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D73B71" w14:textId="77777777" w:rsidR="00E016BA" w:rsidRDefault="00E016BA" w:rsidP="004C32FA">
            <w:pPr>
              <w:pStyle w:val="TAC"/>
            </w:pPr>
            <w:r w:rsidRPr="00D30FF4">
              <w:rPr>
                <w:rFonts w:cs="Arial"/>
                <w:szCs w:val="18"/>
              </w:rPr>
              <w:t>CA_n2A-n66A-n261M</w:t>
            </w:r>
          </w:p>
        </w:tc>
        <w:tc>
          <w:tcPr>
            <w:tcW w:w="2098" w:type="dxa"/>
            <w:tcBorders>
              <w:top w:val="single" w:sz="4" w:space="0" w:color="auto"/>
              <w:left w:val="single" w:sz="4" w:space="0" w:color="auto"/>
              <w:bottom w:val="nil"/>
              <w:right w:val="single" w:sz="4" w:space="0" w:color="auto"/>
            </w:tcBorders>
            <w:shd w:val="clear" w:color="auto" w:fill="auto"/>
            <w:vAlign w:val="center"/>
          </w:tcPr>
          <w:p w14:paraId="2A1013ED" w14:textId="77777777" w:rsidR="00E016BA" w:rsidRPr="00D30FF4" w:rsidRDefault="00E016BA" w:rsidP="004C32FA">
            <w:pPr>
              <w:pStyle w:val="TAC"/>
              <w:rPr>
                <w:rFonts w:cs="Arial"/>
                <w:szCs w:val="18"/>
              </w:rPr>
            </w:pPr>
            <w:r w:rsidRPr="00D30FF4">
              <w:rPr>
                <w:rFonts w:cs="Arial"/>
                <w:szCs w:val="18"/>
              </w:rPr>
              <w:t>CA_n2A-n66A</w:t>
            </w:r>
          </w:p>
          <w:p w14:paraId="45D93594"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38E9375F" w14:textId="77777777" w:rsidR="00E016BA" w:rsidRPr="00D30FF4" w:rsidRDefault="00E016BA" w:rsidP="004C32FA">
            <w:pPr>
              <w:pStyle w:val="TAL"/>
              <w:jc w:val="center"/>
              <w:rPr>
                <w:rFonts w:cs="Arial"/>
                <w:szCs w:val="18"/>
                <w:lang w:eastAsia="zh-CN"/>
              </w:rPr>
            </w:pPr>
            <w:r w:rsidRPr="00D30FF4">
              <w:rPr>
                <w:rFonts w:cs="Arial"/>
                <w:szCs w:val="18"/>
                <w:lang w:eastAsia="zh-CN"/>
              </w:rPr>
              <w:lastRenderedPageBreak/>
              <w:t>CA_n2A-n261G</w:t>
            </w:r>
          </w:p>
          <w:p w14:paraId="65FE11B9"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5EFADAB8"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58A5AFFD"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675D735F"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071FE406"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6D7B6BDB"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32E59ACF" w14:textId="77777777" w:rsidR="00E016BA" w:rsidRDefault="00E016BA" w:rsidP="004C32FA">
            <w:pPr>
              <w:pStyle w:val="TAC"/>
            </w:pPr>
            <w:r w:rsidRPr="00D30FF4">
              <w:rPr>
                <w:rFonts w:cs="Arial"/>
                <w:szCs w:val="18"/>
              </w:rP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70C08E"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997DAC1" w14:textId="77777777" w:rsidR="00E016BA" w:rsidRDefault="00E016BA" w:rsidP="004C32FA">
            <w:pPr>
              <w:pStyle w:val="TAC"/>
              <w:rPr>
                <w:lang w:eastAsia="zh-CN"/>
              </w:rPr>
            </w:pPr>
            <w:r>
              <w:rPr>
                <w:rFonts w:hint="eastAsia"/>
                <w:lang w:eastAsia="zh-CN"/>
              </w:rPr>
              <w:t>0</w:t>
            </w:r>
          </w:p>
        </w:tc>
      </w:tr>
      <w:tr w:rsidR="006567E9" w14:paraId="26BC6C5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A5A343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190E8B0" w14:textId="77777777" w:rsidR="00E016BA" w:rsidRDefault="00E016BA" w:rsidP="004C32FA">
            <w:pPr>
              <w:pStyle w:val="TAC"/>
            </w:pPr>
          </w:p>
        </w:tc>
        <w:tc>
          <w:tcPr>
            <w:tcW w:w="849" w:type="dxa"/>
            <w:tcBorders>
              <w:left w:val="single" w:sz="4" w:space="0" w:color="auto"/>
              <w:right w:val="single" w:sz="4" w:space="0" w:color="auto"/>
            </w:tcBorders>
            <w:vAlign w:val="center"/>
          </w:tcPr>
          <w:p w14:paraId="2F3B53D9"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0C703F"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023AD9A6" w14:textId="77777777" w:rsidR="00E016BA" w:rsidRDefault="00E016BA" w:rsidP="004C32FA">
            <w:pPr>
              <w:pStyle w:val="TAC"/>
            </w:pPr>
          </w:p>
        </w:tc>
      </w:tr>
      <w:tr w:rsidR="006567E9" w14:paraId="59A2E65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5951C3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46736B6" w14:textId="77777777" w:rsidR="00E016BA" w:rsidRDefault="00E016BA" w:rsidP="004C32FA">
            <w:pPr>
              <w:pStyle w:val="TAC"/>
            </w:pPr>
          </w:p>
        </w:tc>
        <w:tc>
          <w:tcPr>
            <w:tcW w:w="849" w:type="dxa"/>
            <w:tcBorders>
              <w:left w:val="single" w:sz="4" w:space="0" w:color="auto"/>
              <w:right w:val="single" w:sz="4" w:space="0" w:color="auto"/>
            </w:tcBorders>
            <w:vAlign w:val="center"/>
          </w:tcPr>
          <w:p w14:paraId="66AAE16F"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97447A" w14:textId="77777777" w:rsidR="00E016BA" w:rsidRDefault="00E016BA" w:rsidP="004C32FA">
            <w:pPr>
              <w:pStyle w:val="TAC"/>
              <w:rPr>
                <w:lang w:val="en-US" w:bidi="ar"/>
              </w:rPr>
            </w:pPr>
            <w:r w:rsidRPr="00D30FF4">
              <w:rPr>
                <w:rFonts w:cs="Arial"/>
                <w:szCs w:val="18"/>
                <w:lang w:val="en-US" w:bidi="ar"/>
              </w:rPr>
              <w:t>CA_n261M</w:t>
            </w:r>
          </w:p>
        </w:tc>
        <w:tc>
          <w:tcPr>
            <w:tcW w:w="1590" w:type="dxa"/>
            <w:tcBorders>
              <w:top w:val="nil"/>
              <w:left w:val="single" w:sz="4" w:space="0" w:color="auto"/>
              <w:bottom w:val="single" w:sz="4" w:space="0" w:color="auto"/>
              <w:right w:val="single" w:sz="4" w:space="0" w:color="auto"/>
            </w:tcBorders>
            <w:shd w:val="clear" w:color="auto" w:fill="auto"/>
            <w:vAlign w:val="center"/>
          </w:tcPr>
          <w:p w14:paraId="7A2ADE66" w14:textId="77777777" w:rsidR="00E016BA" w:rsidRDefault="00E016BA" w:rsidP="004C32FA">
            <w:pPr>
              <w:pStyle w:val="TAC"/>
            </w:pPr>
          </w:p>
        </w:tc>
      </w:tr>
      <w:tr w:rsidR="006567E9" w14:paraId="230D75F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96B7809" w14:textId="77777777" w:rsidR="00E016BA" w:rsidRDefault="00E016BA" w:rsidP="004C32FA">
            <w:pPr>
              <w:pStyle w:val="TAC"/>
            </w:pPr>
            <w:r w:rsidRPr="00D30FF4">
              <w:rPr>
                <w:rFonts w:cs="Arial"/>
                <w:szCs w:val="18"/>
              </w:rPr>
              <w:t>CA_n2A-n66A-n261(</w:t>
            </w:r>
            <w:r w:rsidRPr="00D30FF4">
              <w:rPr>
                <w:rFonts w:cs="Arial"/>
                <w:szCs w:val="18"/>
                <w:lang w:val="en-US"/>
              </w:rPr>
              <w:t>2G)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AE8E8B5" w14:textId="77777777" w:rsidR="00E016BA" w:rsidRPr="00D30FF4" w:rsidRDefault="00E016BA" w:rsidP="004C32FA">
            <w:pPr>
              <w:pStyle w:val="TAC"/>
              <w:rPr>
                <w:rFonts w:cs="Arial"/>
                <w:szCs w:val="18"/>
              </w:rPr>
            </w:pPr>
            <w:r w:rsidRPr="00D30FF4">
              <w:rPr>
                <w:rFonts w:cs="Arial"/>
                <w:szCs w:val="18"/>
              </w:rPr>
              <w:t>CA_n2A-n66A</w:t>
            </w:r>
          </w:p>
          <w:p w14:paraId="24342FC3"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011914A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3A3AD33E"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7DC6B34F" w14:textId="77777777" w:rsidR="00E016BA" w:rsidRDefault="00E016BA" w:rsidP="004C32FA">
            <w:pPr>
              <w:pStyle w:val="TAC"/>
            </w:pPr>
            <w:r w:rsidRPr="00D30FF4">
              <w:rPr>
                <w:rFonts w:cs="Arial"/>
                <w:szCs w:val="18"/>
                <w:lang w:eastAsia="zh-CN"/>
              </w:rPr>
              <w:t>CA_n66A-n261G</w:t>
            </w:r>
          </w:p>
        </w:tc>
        <w:tc>
          <w:tcPr>
            <w:tcW w:w="849" w:type="dxa"/>
            <w:tcBorders>
              <w:left w:val="single" w:sz="4" w:space="0" w:color="auto"/>
              <w:right w:val="single" w:sz="4" w:space="0" w:color="auto"/>
            </w:tcBorders>
            <w:vAlign w:val="center"/>
          </w:tcPr>
          <w:p w14:paraId="4AD9D56F"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DDE75B"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9015457" w14:textId="77777777" w:rsidR="00E016BA" w:rsidRDefault="00E016BA" w:rsidP="004C32FA">
            <w:pPr>
              <w:pStyle w:val="TAC"/>
              <w:rPr>
                <w:lang w:eastAsia="zh-CN"/>
              </w:rPr>
            </w:pPr>
            <w:r>
              <w:rPr>
                <w:rFonts w:hint="eastAsia"/>
                <w:lang w:eastAsia="zh-CN"/>
              </w:rPr>
              <w:t>0</w:t>
            </w:r>
          </w:p>
        </w:tc>
      </w:tr>
      <w:tr w:rsidR="006567E9" w14:paraId="5822605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73F8F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A242E2C" w14:textId="77777777" w:rsidR="00E016BA" w:rsidRDefault="00E016BA" w:rsidP="004C32FA">
            <w:pPr>
              <w:pStyle w:val="TAC"/>
            </w:pPr>
          </w:p>
        </w:tc>
        <w:tc>
          <w:tcPr>
            <w:tcW w:w="849" w:type="dxa"/>
            <w:tcBorders>
              <w:left w:val="single" w:sz="4" w:space="0" w:color="auto"/>
              <w:right w:val="single" w:sz="4" w:space="0" w:color="auto"/>
            </w:tcBorders>
            <w:vAlign w:val="center"/>
          </w:tcPr>
          <w:p w14:paraId="190C182B"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07D65C"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47B72565" w14:textId="77777777" w:rsidR="00E016BA" w:rsidRDefault="00E016BA" w:rsidP="004C32FA">
            <w:pPr>
              <w:pStyle w:val="TAC"/>
            </w:pPr>
          </w:p>
        </w:tc>
      </w:tr>
      <w:tr w:rsidR="006567E9" w14:paraId="6245B05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9D6F07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5D4505D" w14:textId="77777777" w:rsidR="00E016BA" w:rsidRDefault="00E016BA" w:rsidP="004C32FA">
            <w:pPr>
              <w:pStyle w:val="TAC"/>
            </w:pPr>
          </w:p>
        </w:tc>
        <w:tc>
          <w:tcPr>
            <w:tcW w:w="849" w:type="dxa"/>
            <w:tcBorders>
              <w:left w:val="single" w:sz="4" w:space="0" w:color="auto"/>
              <w:right w:val="single" w:sz="4" w:space="0" w:color="auto"/>
            </w:tcBorders>
            <w:vAlign w:val="center"/>
          </w:tcPr>
          <w:p w14:paraId="3D1BC3AC"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2E66B0" w14:textId="77777777" w:rsidR="00E016BA" w:rsidRDefault="00E016BA" w:rsidP="004C32FA">
            <w:pPr>
              <w:pStyle w:val="TAC"/>
              <w:rPr>
                <w:lang w:val="en-US" w:bidi="ar"/>
              </w:rPr>
            </w:pPr>
            <w:r w:rsidRPr="00D30FF4">
              <w:rPr>
                <w:rFonts w:cs="Arial"/>
                <w:szCs w:val="18"/>
                <w:lang w:val="en-US" w:bidi="ar"/>
              </w:rPr>
              <w:t>CA_n261(2G)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265989" w14:textId="77777777" w:rsidR="00E016BA" w:rsidRDefault="00E016BA" w:rsidP="004C32FA">
            <w:pPr>
              <w:pStyle w:val="TAC"/>
            </w:pPr>
          </w:p>
        </w:tc>
      </w:tr>
      <w:tr w:rsidR="006567E9" w14:paraId="0CEAD02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89DB35" w14:textId="77777777" w:rsidR="00E016BA" w:rsidRDefault="00E016BA" w:rsidP="004C32FA">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11AB5A8C" w14:textId="77777777" w:rsidR="00E016BA" w:rsidRPr="00D30FF4" w:rsidRDefault="00E016BA" w:rsidP="004C32FA">
            <w:pPr>
              <w:pStyle w:val="TAC"/>
              <w:rPr>
                <w:rFonts w:cs="Arial"/>
                <w:szCs w:val="18"/>
              </w:rPr>
            </w:pPr>
            <w:r w:rsidRPr="00D30FF4">
              <w:rPr>
                <w:rFonts w:cs="Arial"/>
                <w:szCs w:val="18"/>
              </w:rPr>
              <w:t>CA_n2A-n66A</w:t>
            </w:r>
          </w:p>
          <w:p w14:paraId="75BD5B9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7C707D0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027A9F5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35407074"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0426D86E"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6149A69C" w14:textId="77777777" w:rsidR="00E016BA" w:rsidRDefault="00E016BA" w:rsidP="004C32FA">
            <w:pPr>
              <w:pStyle w:val="TAC"/>
            </w:pPr>
            <w:r w:rsidRPr="00D30FF4">
              <w:rPr>
                <w:rFonts w:cs="Arial"/>
                <w:szCs w:val="18"/>
                <w:lang w:eastAsia="zh-CN"/>
              </w:rPr>
              <w:t>CA_n66A-n261H</w:t>
            </w:r>
          </w:p>
        </w:tc>
        <w:tc>
          <w:tcPr>
            <w:tcW w:w="849" w:type="dxa"/>
            <w:tcBorders>
              <w:left w:val="single" w:sz="4" w:space="0" w:color="auto"/>
              <w:right w:val="single" w:sz="4" w:space="0" w:color="auto"/>
            </w:tcBorders>
            <w:vAlign w:val="center"/>
          </w:tcPr>
          <w:p w14:paraId="6189A6C8"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D02703"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4758E8E" w14:textId="77777777" w:rsidR="00E016BA" w:rsidRDefault="00E016BA" w:rsidP="004C32FA">
            <w:pPr>
              <w:pStyle w:val="TAC"/>
              <w:rPr>
                <w:lang w:eastAsia="zh-CN"/>
              </w:rPr>
            </w:pPr>
            <w:r>
              <w:rPr>
                <w:rFonts w:hint="eastAsia"/>
                <w:lang w:eastAsia="zh-CN"/>
              </w:rPr>
              <w:t>0</w:t>
            </w:r>
          </w:p>
        </w:tc>
      </w:tr>
      <w:tr w:rsidR="006567E9" w14:paraId="7428405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40379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A18A5F" w14:textId="77777777" w:rsidR="00E016BA" w:rsidRDefault="00E016BA" w:rsidP="004C32FA">
            <w:pPr>
              <w:pStyle w:val="TAC"/>
            </w:pPr>
          </w:p>
        </w:tc>
        <w:tc>
          <w:tcPr>
            <w:tcW w:w="849" w:type="dxa"/>
            <w:tcBorders>
              <w:left w:val="single" w:sz="4" w:space="0" w:color="auto"/>
              <w:right w:val="single" w:sz="4" w:space="0" w:color="auto"/>
            </w:tcBorders>
            <w:vAlign w:val="center"/>
          </w:tcPr>
          <w:p w14:paraId="01465BA5"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368975"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5E44100A" w14:textId="77777777" w:rsidR="00E016BA" w:rsidRDefault="00E016BA" w:rsidP="004C32FA">
            <w:pPr>
              <w:pStyle w:val="TAC"/>
            </w:pPr>
          </w:p>
        </w:tc>
      </w:tr>
      <w:tr w:rsidR="006567E9" w14:paraId="56C650A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739EA2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D8C731" w14:textId="77777777" w:rsidR="00E016BA" w:rsidRDefault="00E016BA" w:rsidP="004C32FA">
            <w:pPr>
              <w:pStyle w:val="TAC"/>
            </w:pPr>
          </w:p>
        </w:tc>
        <w:tc>
          <w:tcPr>
            <w:tcW w:w="849" w:type="dxa"/>
            <w:tcBorders>
              <w:left w:val="single" w:sz="4" w:space="0" w:color="auto"/>
              <w:right w:val="single" w:sz="4" w:space="0" w:color="auto"/>
            </w:tcBorders>
            <w:vAlign w:val="center"/>
          </w:tcPr>
          <w:p w14:paraId="7E5E614A"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C74075" w14:textId="77777777" w:rsidR="00E016BA" w:rsidRDefault="00E016BA" w:rsidP="004C32FA">
            <w:pPr>
              <w:pStyle w:val="TAC"/>
              <w:rPr>
                <w:lang w:val="en-US" w:bidi="ar"/>
              </w:rPr>
            </w:pPr>
            <w:r w:rsidRPr="00D30FF4">
              <w:rPr>
                <w:rFonts w:cs="Arial"/>
                <w:szCs w:val="18"/>
                <w:lang w:val="en-US" w:bidi="ar"/>
              </w:rPr>
              <w:t>CA_n261(G-H)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800839F" w14:textId="77777777" w:rsidR="00E016BA" w:rsidRDefault="00E016BA" w:rsidP="004C32FA">
            <w:pPr>
              <w:pStyle w:val="TAC"/>
            </w:pPr>
          </w:p>
        </w:tc>
      </w:tr>
      <w:tr w:rsidR="006567E9" w14:paraId="28001E9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11164CD" w14:textId="77777777" w:rsidR="00E016BA" w:rsidRDefault="00E016BA" w:rsidP="004C32FA">
            <w:pPr>
              <w:pStyle w:val="TAC"/>
            </w:pPr>
            <w:r w:rsidRPr="00D30FF4">
              <w:rPr>
                <w:rFonts w:cs="Arial"/>
                <w:szCs w:val="18"/>
                <w:lang w:eastAsia="zh-CN"/>
              </w:rPr>
              <w:t>CA_n2A-n66A-n261(A-G-H)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354B42F" w14:textId="77777777" w:rsidR="00E016BA" w:rsidRPr="00D30FF4" w:rsidRDefault="00E016BA" w:rsidP="004C32FA">
            <w:pPr>
              <w:pStyle w:val="TAC"/>
              <w:rPr>
                <w:rFonts w:cs="Arial"/>
                <w:szCs w:val="18"/>
              </w:rPr>
            </w:pPr>
            <w:r w:rsidRPr="00D30FF4">
              <w:rPr>
                <w:rFonts w:cs="Arial"/>
                <w:szCs w:val="18"/>
              </w:rPr>
              <w:t>CA_n2A-n66A</w:t>
            </w:r>
          </w:p>
          <w:p w14:paraId="43915341"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3933B8D5"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1046A384"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00FBB428"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533B14A8"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1C945EBB" w14:textId="77777777" w:rsidR="00E016BA" w:rsidRDefault="00E016BA" w:rsidP="004C32FA">
            <w:pPr>
              <w:pStyle w:val="TAC"/>
            </w:pPr>
            <w:r w:rsidRPr="00D30FF4">
              <w:rPr>
                <w:rFonts w:cs="Arial"/>
                <w:szCs w:val="18"/>
                <w:lang w:eastAsia="zh-CN"/>
              </w:rPr>
              <w:t>CA_n66A-n261H</w:t>
            </w:r>
          </w:p>
        </w:tc>
        <w:tc>
          <w:tcPr>
            <w:tcW w:w="849" w:type="dxa"/>
            <w:tcBorders>
              <w:left w:val="single" w:sz="4" w:space="0" w:color="auto"/>
              <w:right w:val="single" w:sz="4" w:space="0" w:color="auto"/>
            </w:tcBorders>
            <w:vAlign w:val="center"/>
          </w:tcPr>
          <w:p w14:paraId="0302E7E1"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866234"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B7238F7" w14:textId="77777777" w:rsidR="00E016BA" w:rsidRDefault="00E016BA" w:rsidP="004C32FA">
            <w:pPr>
              <w:pStyle w:val="TAC"/>
              <w:rPr>
                <w:lang w:eastAsia="zh-CN"/>
              </w:rPr>
            </w:pPr>
            <w:r>
              <w:rPr>
                <w:rFonts w:hint="eastAsia"/>
                <w:lang w:eastAsia="zh-CN"/>
              </w:rPr>
              <w:t>0</w:t>
            </w:r>
          </w:p>
        </w:tc>
      </w:tr>
      <w:tr w:rsidR="006567E9" w14:paraId="409CDD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A17B6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9086A12" w14:textId="77777777" w:rsidR="00E016BA" w:rsidRDefault="00E016BA" w:rsidP="004C32FA">
            <w:pPr>
              <w:pStyle w:val="TAC"/>
            </w:pPr>
          </w:p>
        </w:tc>
        <w:tc>
          <w:tcPr>
            <w:tcW w:w="849" w:type="dxa"/>
            <w:tcBorders>
              <w:left w:val="single" w:sz="4" w:space="0" w:color="auto"/>
              <w:right w:val="single" w:sz="4" w:space="0" w:color="auto"/>
            </w:tcBorders>
            <w:vAlign w:val="center"/>
          </w:tcPr>
          <w:p w14:paraId="52DA2934"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6B82B0"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358168C3" w14:textId="77777777" w:rsidR="00E016BA" w:rsidRDefault="00E016BA" w:rsidP="004C32FA">
            <w:pPr>
              <w:pStyle w:val="TAC"/>
            </w:pPr>
          </w:p>
        </w:tc>
      </w:tr>
      <w:tr w:rsidR="006567E9" w14:paraId="58C8CA0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CFC913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05AE8AE" w14:textId="77777777" w:rsidR="00E016BA" w:rsidRDefault="00E016BA" w:rsidP="004C32FA">
            <w:pPr>
              <w:pStyle w:val="TAC"/>
            </w:pPr>
          </w:p>
        </w:tc>
        <w:tc>
          <w:tcPr>
            <w:tcW w:w="849" w:type="dxa"/>
            <w:tcBorders>
              <w:left w:val="single" w:sz="4" w:space="0" w:color="auto"/>
              <w:right w:val="single" w:sz="4" w:space="0" w:color="auto"/>
            </w:tcBorders>
            <w:vAlign w:val="center"/>
          </w:tcPr>
          <w:p w14:paraId="1A9D39EC"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C3DCFE" w14:textId="77777777" w:rsidR="00E016BA" w:rsidRDefault="00E016BA" w:rsidP="004C32FA">
            <w:pPr>
              <w:pStyle w:val="TAC"/>
              <w:rPr>
                <w:lang w:val="en-US" w:bidi="ar"/>
              </w:rPr>
            </w:pPr>
            <w:r w:rsidRPr="00D30FF4">
              <w:rPr>
                <w:rFonts w:cs="Arial"/>
                <w:szCs w:val="18"/>
                <w:lang w:val="en-US" w:bidi="ar"/>
              </w:rPr>
              <w:t>CA_n261(A-G-H)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101AFFA" w14:textId="77777777" w:rsidR="00E016BA" w:rsidRDefault="00E016BA" w:rsidP="004C32FA">
            <w:pPr>
              <w:pStyle w:val="TAC"/>
            </w:pPr>
          </w:p>
        </w:tc>
      </w:tr>
      <w:tr w:rsidR="006567E9" w14:paraId="3BCA25A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9FB884C" w14:textId="77777777" w:rsidR="00E016BA" w:rsidRDefault="00E016BA" w:rsidP="004C32FA">
            <w:pPr>
              <w:pStyle w:val="TAC"/>
            </w:pPr>
            <w:r w:rsidRPr="00D30FF4">
              <w:rPr>
                <w:rFonts w:cs="Arial"/>
                <w:szCs w:val="18"/>
                <w:lang w:eastAsia="zh-CN"/>
              </w:rPr>
              <w:t>CA_n2A-n66A-n261(G-I)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A89AF6" w14:textId="77777777" w:rsidR="00E016BA" w:rsidRPr="00D30FF4" w:rsidRDefault="00E016BA" w:rsidP="004C32FA">
            <w:pPr>
              <w:pStyle w:val="TAC"/>
              <w:rPr>
                <w:rFonts w:cs="Arial"/>
                <w:szCs w:val="18"/>
              </w:rPr>
            </w:pPr>
            <w:r w:rsidRPr="00D30FF4">
              <w:rPr>
                <w:rFonts w:cs="Arial"/>
                <w:szCs w:val="18"/>
              </w:rPr>
              <w:t>CA_n2A-n66A</w:t>
            </w:r>
          </w:p>
          <w:p w14:paraId="2C4D908E"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36AF727A"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03C77277"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157EDEEE"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3F3AFD91"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551E8ADA"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0FC1AB9C"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13E12E0E"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40B09345"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0EA325"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959D8E" w14:textId="77777777" w:rsidR="00E016BA" w:rsidRDefault="00E016BA" w:rsidP="004C32FA">
            <w:pPr>
              <w:pStyle w:val="TAC"/>
              <w:rPr>
                <w:lang w:eastAsia="zh-CN"/>
              </w:rPr>
            </w:pPr>
            <w:r>
              <w:rPr>
                <w:rFonts w:hint="eastAsia"/>
                <w:lang w:eastAsia="zh-CN"/>
              </w:rPr>
              <w:t>0</w:t>
            </w:r>
          </w:p>
        </w:tc>
      </w:tr>
      <w:tr w:rsidR="006567E9" w14:paraId="667AB30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12718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F9ADC74" w14:textId="77777777" w:rsidR="00E016BA" w:rsidRDefault="00E016BA" w:rsidP="004C32FA">
            <w:pPr>
              <w:pStyle w:val="TAC"/>
            </w:pPr>
          </w:p>
        </w:tc>
        <w:tc>
          <w:tcPr>
            <w:tcW w:w="849" w:type="dxa"/>
            <w:tcBorders>
              <w:left w:val="single" w:sz="4" w:space="0" w:color="auto"/>
              <w:right w:val="single" w:sz="4" w:space="0" w:color="auto"/>
            </w:tcBorders>
            <w:vAlign w:val="center"/>
          </w:tcPr>
          <w:p w14:paraId="33082AC1"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5CF512"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18328DE8" w14:textId="77777777" w:rsidR="00E016BA" w:rsidRDefault="00E016BA" w:rsidP="004C32FA">
            <w:pPr>
              <w:pStyle w:val="TAC"/>
            </w:pPr>
          </w:p>
        </w:tc>
      </w:tr>
      <w:tr w:rsidR="006567E9" w14:paraId="1331439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C32104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7A6F7E9" w14:textId="77777777" w:rsidR="00E016BA" w:rsidRDefault="00E016BA" w:rsidP="004C32FA">
            <w:pPr>
              <w:pStyle w:val="TAC"/>
            </w:pPr>
          </w:p>
        </w:tc>
        <w:tc>
          <w:tcPr>
            <w:tcW w:w="849" w:type="dxa"/>
            <w:tcBorders>
              <w:left w:val="single" w:sz="4" w:space="0" w:color="auto"/>
              <w:right w:val="single" w:sz="4" w:space="0" w:color="auto"/>
            </w:tcBorders>
            <w:vAlign w:val="center"/>
          </w:tcPr>
          <w:p w14:paraId="5B81A579"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B5E84E" w14:textId="77777777" w:rsidR="00E016BA" w:rsidRDefault="00E016BA" w:rsidP="004C32FA">
            <w:pPr>
              <w:pStyle w:val="TAC"/>
              <w:rPr>
                <w:lang w:val="en-US" w:bidi="ar"/>
              </w:rPr>
            </w:pPr>
            <w:r w:rsidRPr="00D30FF4">
              <w:rPr>
                <w:rFonts w:cs="Arial"/>
                <w:szCs w:val="18"/>
                <w:lang w:val="en-US" w:bidi="ar"/>
              </w:rPr>
              <w:t>CA_n261(G-I)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89DA78B" w14:textId="77777777" w:rsidR="00E016BA" w:rsidRDefault="00E016BA" w:rsidP="004C32FA">
            <w:pPr>
              <w:pStyle w:val="TAC"/>
            </w:pPr>
          </w:p>
        </w:tc>
      </w:tr>
      <w:tr w:rsidR="006567E9" w14:paraId="3A46953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3FB6F6B" w14:textId="77777777" w:rsidR="00E016BA" w:rsidRDefault="00E016BA" w:rsidP="004C32FA">
            <w:pPr>
              <w:pStyle w:val="TAC"/>
            </w:pPr>
            <w:r w:rsidRPr="00D30FF4">
              <w:rPr>
                <w:rFonts w:cs="Arial"/>
                <w:szCs w:val="18"/>
                <w:lang w:eastAsia="zh-CN"/>
              </w:rPr>
              <w:t>CA_n2A-n66A-n261(2H)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FEE3B1B" w14:textId="77777777" w:rsidR="00E016BA" w:rsidRPr="00D30FF4" w:rsidRDefault="00E016BA" w:rsidP="004C32FA">
            <w:pPr>
              <w:pStyle w:val="TAC"/>
              <w:rPr>
                <w:rFonts w:cs="Arial"/>
                <w:szCs w:val="18"/>
              </w:rPr>
            </w:pPr>
            <w:r w:rsidRPr="00D30FF4">
              <w:rPr>
                <w:rFonts w:cs="Arial"/>
                <w:szCs w:val="18"/>
              </w:rPr>
              <w:t>CA_n2A-n66A</w:t>
            </w:r>
          </w:p>
          <w:p w14:paraId="315E4F7B"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0A1BDEE7"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6A4306C0"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2866F4DA"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10CC27C4"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031E3225" w14:textId="77777777" w:rsidR="00E016BA" w:rsidRDefault="00E016BA" w:rsidP="004C32FA">
            <w:pPr>
              <w:pStyle w:val="TAC"/>
            </w:pPr>
            <w:r w:rsidRPr="00D30FF4">
              <w:rPr>
                <w:rFonts w:cs="Arial"/>
                <w:szCs w:val="18"/>
                <w:lang w:eastAsia="zh-CN"/>
              </w:rPr>
              <w:t>CA_n66A-n261H</w:t>
            </w:r>
          </w:p>
        </w:tc>
        <w:tc>
          <w:tcPr>
            <w:tcW w:w="849" w:type="dxa"/>
            <w:tcBorders>
              <w:left w:val="single" w:sz="4" w:space="0" w:color="auto"/>
              <w:right w:val="single" w:sz="4" w:space="0" w:color="auto"/>
            </w:tcBorders>
            <w:vAlign w:val="center"/>
          </w:tcPr>
          <w:p w14:paraId="387661CD"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92BD55"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7637C7" w14:textId="77777777" w:rsidR="00E016BA" w:rsidRDefault="00E016BA" w:rsidP="004C32FA">
            <w:pPr>
              <w:pStyle w:val="TAC"/>
              <w:rPr>
                <w:lang w:eastAsia="zh-CN"/>
              </w:rPr>
            </w:pPr>
            <w:r>
              <w:rPr>
                <w:rFonts w:hint="eastAsia"/>
                <w:lang w:eastAsia="zh-CN"/>
              </w:rPr>
              <w:t>0</w:t>
            </w:r>
          </w:p>
        </w:tc>
      </w:tr>
      <w:tr w:rsidR="006567E9" w14:paraId="48CF95A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0D793E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95304B4" w14:textId="77777777" w:rsidR="00E016BA" w:rsidRDefault="00E016BA" w:rsidP="004C32FA">
            <w:pPr>
              <w:pStyle w:val="TAC"/>
            </w:pPr>
          </w:p>
        </w:tc>
        <w:tc>
          <w:tcPr>
            <w:tcW w:w="849" w:type="dxa"/>
            <w:tcBorders>
              <w:left w:val="single" w:sz="4" w:space="0" w:color="auto"/>
              <w:right w:val="single" w:sz="4" w:space="0" w:color="auto"/>
            </w:tcBorders>
            <w:vAlign w:val="center"/>
          </w:tcPr>
          <w:p w14:paraId="70E82ECD"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585E45"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572530D7" w14:textId="77777777" w:rsidR="00E016BA" w:rsidRDefault="00E016BA" w:rsidP="004C32FA">
            <w:pPr>
              <w:pStyle w:val="TAC"/>
            </w:pPr>
          </w:p>
        </w:tc>
      </w:tr>
      <w:tr w:rsidR="006567E9" w14:paraId="2EB6C18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ACF09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B960721" w14:textId="77777777" w:rsidR="00E016BA" w:rsidRDefault="00E016BA" w:rsidP="004C32FA">
            <w:pPr>
              <w:pStyle w:val="TAC"/>
            </w:pPr>
          </w:p>
        </w:tc>
        <w:tc>
          <w:tcPr>
            <w:tcW w:w="849" w:type="dxa"/>
            <w:tcBorders>
              <w:left w:val="single" w:sz="4" w:space="0" w:color="auto"/>
              <w:right w:val="single" w:sz="4" w:space="0" w:color="auto"/>
            </w:tcBorders>
            <w:vAlign w:val="center"/>
          </w:tcPr>
          <w:p w14:paraId="359C3AA8"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830550" w14:textId="77777777" w:rsidR="00E016BA" w:rsidRDefault="00E016BA" w:rsidP="004C32FA">
            <w:pPr>
              <w:pStyle w:val="TAC"/>
              <w:rPr>
                <w:lang w:val="en-US" w:bidi="ar"/>
              </w:rPr>
            </w:pPr>
            <w:r w:rsidRPr="00D30FF4">
              <w:rPr>
                <w:rFonts w:cs="Arial"/>
                <w:szCs w:val="18"/>
                <w:lang w:val="en-US" w:bidi="ar"/>
              </w:rPr>
              <w:t>CA_n261(2H)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E6FB670" w14:textId="77777777" w:rsidR="00E016BA" w:rsidRDefault="00E016BA" w:rsidP="004C32FA">
            <w:pPr>
              <w:pStyle w:val="TAC"/>
            </w:pPr>
          </w:p>
        </w:tc>
      </w:tr>
      <w:tr w:rsidR="006567E9" w14:paraId="215658A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42A2B09" w14:textId="77777777" w:rsidR="00E016BA" w:rsidRDefault="00E016BA" w:rsidP="004C32FA">
            <w:pPr>
              <w:pStyle w:val="TAC"/>
            </w:pPr>
            <w:r w:rsidRPr="00D30FF4">
              <w:rPr>
                <w:rFonts w:cs="Arial"/>
                <w:szCs w:val="18"/>
                <w:lang w:eastAsia="zh-CN"/>
              </w:rPr>
              <w:t>CA_n2A-n66A-n261(A-G-I)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0C1C273" w14:textId="77777777" w:rsidR="00E016BA" w:rsidRPr="00D30FF4" w:rsidRDefault="00E016BA" w:rsidP="004C32FA">
            <w:pPr>
              <w:pStyle w:val="TAC"/>
              <w:rPr>
                <w:rFonts w:cs="Arial"/>
                <w:szCs w:val="18"/>
              </w:rPr>
            </w:pPr>
            <w:r w:rsidRPr="00D30FF4">
              <w:rPr>
                <w:rFonts w:cs="Arial"/>
                <w:szCs w:val="18"/>
              </w:rPr>
              <w:t>CA_n2A-n66A</w:t>
            </w:r>
          </w:p>
          <w:p w14:paraId="344D88E0"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1D88BDB6"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21E2BBC5"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124A4771"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46A3697B"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06126CB4"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0BE0E0C7"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4D1BEC49"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43449CFD"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47620A"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F88E216" w14:textId="77777777" w:rsidR="00E016BA" w:rsidRDefault="00E016BA" w:rsidP="004C32FA">
            <w:pPr>
              <w:pStyle w:val="TAC"/>
              <w:rPr>
                <w:lang w:eastAsia="zh-CN"/>
              </w:rPr>
            </w:pPr>
            <w:r>
              <w:rPr>
                <w:rFonts w:hint="eastAsia"/>
                <w:lang w:eastAsia="zh-CN"/>
              </w:rPr>
              <w:t>0</w:t>
            </w:r>
          </w:p>
        </w:tc>
      </w:tr>
      <w:tr w:rsidR="006567E9" w14:paraId="0A99C74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93153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DA2D5ED" w14:textId="77777777" w:rsidR="00E016BA" w:rsidRDefault="00E016BA" w:rsidP="004C32FA">
            <w:pPr>
              <w:pStyle w:val="TAC"/>
            </w:pPr>
          </w:p>
        </w:tc>
        <w:tc>
          <w:tcPr>
            <w:tcW w:w="849" w:type="dxa"/>
            <w:tcBorders>
              <w:left w:val="single" w:sz="4" w:space="0" w:color="auto"/>
              <w:right w:val="single" w:sz="4" w:space="0" w:color="auto"/>
            </w:tcBorders>
            <w:vAlign w:val="center"/>
          </w:tcPr>
          <w:p w14:paraId="3AF595E0"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8395BA"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2513FB3B" w14:textId="77777777" w:rsidR="00E016BA" w:rsidRDefault="00E016BA" w:rsidP="004C32FA">
            <w:pPr>
              <w:pStyle w:val="TAC"/>
            </w:pPr>
          </w:p>
        </w:tc>
      </w:tr>
      <w:tr w:rsidR="006567E9" w14:paraId="725E1B7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87D9A4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5952A5B" w14:textId="77777777" w:rsidR="00E016BA" w:rsidRDefault="00E016BA" w:rsidP="004C32FA">
            <w:pPr>
              <w:pStyle w:val="TAC"/>
            </w:pPr>
          </w:p>
        </w:tc>
        <w:tc>
          <w:tcPr>
            <w:tcW w:w="849" w:type="dxa"/>
            <w:tcBorders>
              <w:left w:val="single" w:sz="4" w:space="0" w:color="auto"/>
              <w:right w:val="single" w:sz="4" w:space="0" w:color="auto"/>
            </w:tcBorders>
            <w:vAlign w:val="center"/>
          </w:tcPr>
          <w:p w14:paraId="1686A93F"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17949A" w14:textId="77777777" w:rsidR="00E016BA" w:rsidRDefault="00E016BA" w:rsidP="004C32FA">
            <w:pPr>
              <w:pStyle w:val="TAC"/>
              <w:rPr>
                <w:lang w:val="en-US" w:bidi="ar"/>
              </w:rPr>
            </w:pPr>
            <w:r w:rsidRPr="00D30FF4">
              <w:rPr>
                <w:rFonts w:cs="Arial"/>
                <w:szCs w:val="18"/>
                <w:lang w:val="en-US" w:bidi="ar"/>
              </w:rPr>
              <w:t>CA_n261(A-G-I)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ACB30E" w14:textId="77777777" w:rsidR="00E016BA" w:rsidRDefault="00E016BA" w:rsidP="004C32FA">
            <w:pPr>
              <w:pStyle w:val="TAC"/>
            </w:pPr>
          </w:p>
        </w:tc>
      </w:tr>
      <w:tr w:rsidR="006567E9" w14:paraId="1FEE03F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F5190E9" w14:textId="77777777" w:rsidR="00E016BA" w:rsidRDefault="00E016BA" w:rsidP="004C32FA">
            <w:pPr>
              <w:pStyle w:val="TAC"/>
            </w:pPr>
            <w:r w:rsidRPr="00D30FF4">
              <w:rPr>
                <w:rFonts w:cs="Arial"/>
                <w:szCs w:val="18"/>
                <w:lang w:eastAsia="zh-CN"/>
              </w:rPr>
              <w:t>CA_n2A-n66A-n261(H-I)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730EFEC" w14:textId="77777777" w:rsidR="00E016BA" w:rsidRPr="00D30FF4" w:rsidRDefault="00E016BA" w:rsidP="004C32FA">
            <w:pPr>
              <w:pStyle w:val="TAC"/>
              <w:rPr>
                <w:rFonts w:cs="Arial"/>
                <w:szCs w:val="18"/>
              </w:rPr>
            </w:pPr>
            <w:r w:rsidRPr="00D30FF4">
              <w:rPr>
                <w:rFonts w:cs="Arial"/>
                <w:szCs w:val="18"/>
              </w:rPr>
              <w:t>CA_n2A-n66A</w:t>
            </w:r>
          </w:p>
          <w:p w14:paraId="4B70E9D4"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45C75397" w14:textId="77777777" w:rsidR="00E016BA" w:rsidRPr="00D30FF4" w:rsidRDefault="00E016BA" w:rsidP="004C32FA">
            <w:pPr>
              <w:pStyle w:val="TAL"/>
              <w:jc w:val="center"/>
              <w:rPr>
                <w:rFonts w:cs="Arial"/>
                <w:szCs w:val="18"/>
                <w:lang w:eastAsia="zh-CN"/>
              </w:rPr>
            </w:pPr>
            <w:r w:rsidRPr="00D30FF4">
              <w:rPr>
                <w:rFonts w:cs="Arial"/>
                <w:szCs w:val="18"/>
                <w:lang w:eastAsia="zh-CN"/>
              </w:rPr>
              <w:lastRenderedPageBreak/>
              <w:t>CA_n2A-n261G</w:t>
            </w:r>
          </w:p>
          <w:p w14:paraId="0ADE9F13"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19895FD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462F7175"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25207CFB"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6A677D1A"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1F373912"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24952D39" w14:textId="77777777" w:rsidR="00E016BA" w:rsidRDefault="00E016BA" w:rsidP="004C32FA">
            <w:pPr>
              <w:pStyle w:val="TAC"/>
            </w:pPr>
            <w:r w:rsidRPr="00D30FF4">
              <w:rPr>
                <w:rFonts w:cs="Arial"/>
                <w:szCs w:val="18"/>
              </w:rPr>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F4BAB4"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CAB3A73" w14:textId="77777777" w:rsidR="00E016BA" w:rsidRDefault="00E016BA" w:rsidP="004C32FA">
            <w:pPr>
              <w:pStyle w:val="TAC"/>
              <w:rPr>
                <w:lang w:eastAsia="zh-CN"/>
              </w:rPr>
            </w:pPr>
            <w:r>
              <w:rPr>
                <w:rFonts w:hint="eastAsia"/>
                <w:lang w:eastAsia="zh-CN"/>
              </w:rPr>
              <w:t>0</w:t>
            </w:r>
          </w:p>
        </w:tc>
      </w:tr>
      <w:tr w:rsidR="006567E9" w14:paraId="6CC8DD0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91A67A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0669F9" w14:textId="77777777" w:rsidR="00E016BA" w:rsidRDefault="00E016BA" w:rsidP="004C32FA">
            <w:pPr>
              <w:pStyle w:val="TAC"/>
            </w:pPr>
          </w:p>
        </w:tc>
        <w:tc>
          <w:tcPr>
            <w:tcW w:w="849" w:type="dxa"/>
            <w:tcBorders>
              <w:left w:val="single" w:sz="4" w:space="0" w:color="auto"/>
              <w:right w:val="single" w:sz="4" w:space="0" w:color="auto"/>
            </w:tcBorders>
            <w:vAlign w:val="center"/>
          </w:tcPr>
          <w:p w14:paraId="721C512B"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62C50C"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3F2E42E3" w14:textId="77777777" w:rsidR="00E016BA" w:rsidRDefault="00E016BA" w:rsidP="004C32FA">
            <w:pPr>
              <w:pStyle w:val="TAC"/>
            </w:pPr>
          </w:p>
        </w:tc>
      </w:tr>
      <w:tr w:rsidR="006567E9" w14:paraId="57BDF92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D411D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2BE074E" w14:textId="77777777" w:rsidR="00E016BA" w:rsidRDefault="00E016BA" w:rsidP="004C32FA">
            <w:pPr>
              <w:pStyle w:val="TAC"/>
            </w:pPr>
          </w:p>
        </w:tc>
        <w:tc>
          <w:tcPr>
            <w:tcW w:w="849" w:type="dxa"/>
            <w:tcBorders>
              <w:left w:val="single" w:sz="4" w:space="0" w:color="auto"/>
              <w:right w:val="single" w:sz="4" w:space="0" w:color="auto"/>
            </w:tcBorders>
            <w:vAlign w:val="center"/>
          </w:tcPr>
          <w:p w14:paraId="1F2B01D9"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F29263" w14:textId="77777777" w:rsidR="00E016BA" w:rsidRDefault="00E016BA" w:rsidP="004C32FA">
            <w:pPr>
              <w:pStyle w:val="TAC"/>
              <w:rPr>
                <w:lang w:val="en-US" w:bidi="ar"/>
              </w:rPr>
            </w:pPr>
            <w:r w:rsidRPr="00D30FF4">
              <w:rPr>
                <w:rFonts w:cs="Arial"/>
                <w:szCs w:val="18"/>
                <w:lang w:val="en-US" w:bidi="ar"/>
              </w:rPr>
              <w:t>CA_n261(H-I)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7E6AE6B" w14:textId="77777777" w:rsidR="00E016BA" w:rsidRDefault="00E016BA" w:rsidP="004C32FA">
            <w:pPr>
              <w:pStyle w:val="TAC"/>
            </w:pPr>
          </w:p>
        </w:tc>
      </w:tr>
      <w:tr w:rsidR="006567E9" w14:paraId="19AECFE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E0CA63D" w14:textId="77777777" w:rsidR="00E016BA" w:rsidRDefault="00E016BA" w:rsidP="004C32F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36522DCE" w14:textId="77777777" w:rsidR="00E016BA" w:rsidRPr="00D30FF4" w:rsidRDefault="00E016BA" w:rsidP="004C32FA">
            <w:pPr>
              <w:pStyle w:val="TAC"/>
              <w:rPr>
                <w:rFonts w:cs="Arial"/>
                <w:szCs w:val="18"/>
              </w:rPr>
            </w:pPr>
            <w:r w:rsidRPr="00D30FF4">
              <w:rPr>
                <w:rFonts w:cs="Arial"/>
                <w:szCs w:val="18"/>
              </w:rPr>
              <w:t>CA_n2A-n66A</w:t>
            </w:r>
          </w:p>
          <w:p w14:paraId="09B401CB"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59B586E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240675E3"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26E550FF" w14:textId="77777777" w:rsidR="00E016BA" w:rsidRDefault="00E016BA" w:rsidP="004C32FA">
            <w:pPr>
              <w:pStyle w:val="TAC"/>
            </w:pPr>
            <w:r w:rsidRPr="00D30FF4">
              <w:rPr>
                <w:rFonts w:cs="Arial"/>
                <w:szCs w:val="18"/>
                <w:lang w:eastAsia="zh-CN"/>
              </w:rPr>
              <w:t>CA_n66A-n261G</w:t>
            </w:r>
          </w:p>
        </w:tc>
        <w:tc>
          <w:tcPr>
            <w:tcW w:w="849" w:type="dxa"/>
            <w:tcBorders>
              <w:left w:val="single" w:sz="4" w:space="0" w:color="auto"/>
              <w:right w:val="single" w:sz="4" w:space="0" w:color="auto"/>
            </w:tcBorders>
            <w:vAlign w:val="center"/>
          </w:tcPr>
          <w:p w14:paraId="4660FDB5"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F1F601"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773166" w14:textId="77777777" w:rsidR="00E016BA" w:rsidRDefault="00E016BA" w:rsidP="004C32FA">
            <w:pPr>
              <w:pStyle w:val="TAC"/>
              <w:rPr>
                <w:lang w:eastAsia="zh-CN"/>
              </w:rPr>
            </w:pPr>
            <w:r>
              <w:rPr>
                <w:rFonts w:hint="eastAsia"/>
                <w:lang w:eastAsia="zh-CN"/>
              </w:rPr>
              <w:t>0</w:t>
            </w:r>
          </w:p>
        </w:tc>
      </w:tr>
      <w:tr w:rsidR="006567E9" w14:paraId="232F03A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26A8D1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CB3595D" w14:textId="77777777" w:rsidR="00E016BA" w:rsidRDefault="00E016BA" w:rsidP="004C32FA">
            <w:pPr>
              <w:pStyle w:val="TAC"/>
            </w:pPr>
          </w:p>
        </w:tc>
        <w:tc>
          <w:tcPr>
            <w:tcW w:w="849" w:type="dxa"/>
            <w:tcBorders>
              <w:left w:val="single" w:sz="4" w:space="0" w:color="auto"/>
              <w:right w:val="single" w:sz="4" w:space="0" w:color="auto"/>
            </w:tcBorders>
            <w:vAlign w:val="center"/>
          </w:tcPr>
          <w:p w14:paraId="77780C7D"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841118"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0C909EF6" w14:textId="77777777" w:rsidR="00E016BA" w:rsidRDefault="00E016BA" w:rsidP="004C32FA">
            <w:pPr>
              <w:pStyle w:val="TAC"/>
            </w:pPr>
          </w:p>
        </w:tc>
      </w:tr>
      <w:tr w:rsidR="006567E9" w14:paraId="5912BD7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DAC180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E228FC6" w14:textId="77777777" w:rsidR="00E016BA" w:rsidRDefault="00E016BA" w:rsidP="004C32FA">
            <w:pPr>
              <w:pStyle w:val="TAC"/>
            </w:pPr>
          </w:p>
        </w:tc>
        <w:tc>
          <w:tcPr>
            <w:tcW w:w="849" w:type="dxa"/>
            <w:tcBorders>
              <w:left w:val="single" w:sz="4" w:space="0" w:color="auto"/>
              <w:right w:val="single" w:sz="4" w:space="0" w:color="auto"/>
            </w:tcBorders>
            <w:vAlign w:val="center"/>
          </w:tcPr>
          <w:p w14:paraId="7EF2607D"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6C9924"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683BCC1F" w14:textId="77777777" w:rsidR="00E016BA" w:rsidRDefault="00E016BA" w:rsidP="004C32FA">
            <w:pPr>
              <w:pStyle w:val="TAC"/>
            </w:pPr>
          </w:p>
        </w:tc>
      </w:tr>
      <w:tr w:rsidR="006567E9" w14:paraId="462F7AA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EFC6AC2" w14:textId="77777777" w:rsidR="00E016BA" w:rsidRDefault="00E016BA" w:rsidP="004C32F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74986219" w14:textId="77777777" w:rsidR="00E016BA" w:rsidRPr="00D30FF4" w:rsidRDefault="00E016BA" w:rsidP="004C32FA">
            <w:pPr>
              <w:pStyle w:val="TAC"/>
              <w:rPr>
                <w:rFonts w:cs="Arial"/>
                <w:szCs w:val="18"/>
              </w:rPr>
            </w:pPr>
            <w:r w:rsidRPr="00D30FF4">
              <w:rPr>
                <w:rFonts w:cs="Arial"/>
                <w:szCs w:val="18"/>
              </w:rPr>
              <w:t>CA_n2A-n66A</w:t>
            </w:r>
          </w:p>
          <w:p w14:paraId="14F8602E"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178E8B5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52857A00"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65A63E92"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35BB4872"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6CD71C59" w14:textId="77777777" w:rsidR="00E016BA" w:rsidRDefault="00E016BA" w:rsidP="004C32FA">
            <w:pPr>
              <w:pStyle w:val="TAC"/>
            </w:pPr>
            <w:r w:rsidRPr="00D30FF4">
              <w:rPr>
                <w:rFonts w:cs="Arial"/>
                <w:szCs w:val="18"/>
                <w:lang w:eastAsia="zh-CN"/>
              </w:rPr>
              <w:t>CA_n66A-n261H</w:t>
            </w:r>
          </w:p>
        </w:tc>
        <w:tc>
          <w:tcPr>
            <w:tcW w:w="849" w:type="dxa"/>
            <w:tcBorders>
              <w:left w:val="single" w:sz="4" w:space="0" w:color="auto"/>
              <w:right w:val="single" w:sz="4" w:space="0" w:color="auto"/>
            </w:tcBorders>
            <w:vAlign w:val="center"/>
          </w:tcPr>
          <w:p w14:paraId="1367617E"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13ECA1"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7698567" w14:textId="77777777" w:rsidR="00E016BA" w:rsidRDefault="00E016BA" w:rsidP="004C32FA">
            <w:pPr>
              <w:pStyle w:val="TAC"/>
              <w:rPr>
                <w:lang w:eastAsia="zh-CN"/>
              </w:rPr>
            </w:pPr>
            <w:r>
              <w:rPr>
                <w:rFonts w:hint="eastAsia"/>
                <w:lang w:eastAsia="zh-CN"/>
              </w:rPr>
              <w:t>0</w:t>
            </w:r>
          </w:p>
        </w:tc>
      </w:tr>
      <w:tr w:rsidR="006567E9" w14:paraId="1508E35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680ABE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14EB73F" w14:textId="77777777" w:rsidR="00E016BA" w:rsidRDefault="00E016BA" w:rsidP="004C32FA">
            <w:pPr>
              <w:pStyle w:val="TAC"/>
            </w:pPr>
          </w:p>
        </w:tc>
        <w:tc>
          <w:tcPr>
            <w:tcW w:w="849" w:type="dxa"/>
            <w:tcBorders>
              <w:left w:val="single" w:sz="4" w:space="0" w:color="auto"/>
              <w:right w:val="single" w:sz="4" w:space="0" w:color="auto"/>
            </w:tcBorders>
            <w:vAlign w:val="center"/>
          </w:tcPr>
          <w:p w14:paraId="33D8C3EE"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E14559"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662E3089" w14:textId="77777777" w:rsidR="00E016BA" w:rsidRDefault="00E016BA" w:rsidP="004C32FA">
            <w:pPr>
              <w:pStyle w:val="TAC"/>
            </w:pPr>
          </w:p>
        </w:tc>
      </w:tr>
      <w:tr w:rsidR="006567E9" w14:paraId="0C40251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10760B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3155472" w14:textId="77777777" w:rsidR="00E016BA" w:rsidRDefault="00E016BA" w:rsidP="004C32FA">
            <w:pPr>
              <w:pStyle w:val="TAC"/>
            </w:pPr>
          </w:p>
        </w:tc>
        <w:tc>
          <w:tcPr>
            <w:tcW w:w="849" w:type="dxa"/>
            <w:tcBorders>
              <w:left w:val="single" w:sz="4" w:space="0" w:color="auto"/>
              <w:right w:val="single" w:sz="4" w:space="0" w:color="auto"/>
            </w:tcBorders>
            <w:vAlign w:val="center"/>
          </w:tcPr>
          <w:p w14:paraId="445573B4"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449583"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6B288340" w14:textId="77777777" w:rsidR="00E016BA" w:rsidRDefault="00E016BA" w:rsidP="004C32FA">
            <w:pPr>
              <w:pStyle w:val="TAC"/>
            </w:pPr>
          </w:p>
        </w:tc>
      </w:tr>
      <w:tr w:rsidR="006567E9" w14:paraId="7962A2D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DB9A22" w14:textId="77777777" w:rsidR="00E016BA" w:rsidRDefault="00E016BA" w:rsidP="004C32F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6AB4B55C" w14:textId="77777777" w:rsidR="00E016BA" w:rsidRPr="00D30FF4" w:rsidRDefault="00E016BA" w:rsidP="004C32FA">
            <w:pPr>
              <w:pStyle w:val="TAC"/>
              <w:rPr>
                <w:rFonts w:cs="Arial"/>
                <w:szCs w:val="18"/>
              </w:rPr>
            </w:pPr>
            <w:r w:rsidRPr="00D30FF4">
              <w:rPr>
                <w:rFonts w:cs="Arial"/>
                <w:szCs w:val="18"/>
              </w:rPr>
              <w:t>CA_n2A-n66A</w:t>
            </w:r>
          </w:p>
          <w:p w14:paraId="319E6E4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25FA5EAF"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110F29D5"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0DC48415"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470BD9D8"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2CB1007F"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1D6CD77D"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73939798"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002BA379"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2B192C"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1717A04" w14:textId="77777777" w:rsidR="00E016BA" w:rsidRDefault="00E016BA" w:rsidP="004C32FA">
            <w:pPr>
              <w:pStyle w:val="TAC"/>
              <w:rPr>
                <w:lang w:eastAsia="zh-CN"/>
              </w:rPr>
            </w:pPr>
            <w:r>
              <w:rPr>
                <w:rFonts w:hint="eastAsia"/>
                <w:lang w:eastAsia="zh-CN"/>
              </w:rPr>
              <w:t>0</w:t>
            </w:r>
          </w:p>
        </w:tc>
      </w:tr>
      <w:tr w:rsidR="006567E9" w14:paraId="5E34845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80D5B6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3789999" w14:textId="77777777" w:rsidR="00E016BA" w:rsidRDefault="00E016BA" w:rsidP="004C32FA">
            <w:pPr>
              <w:pStyle w:val="TAC"/>
            </w:pPr>
          </w:p>
        </w:tc>
        <w:tc>
          <w:tcPr>
            <w:tcW w:w="849" w:type="dxa"/>
            <w:tcBorders>
              <w:left w:val="single" w:sz="4" w:space="0" w:color="auto"/>
              <w:right w:val="single" w:sz="4" w:space="0" w:color="auto"/>
            </w:tcBorders>
            <w:vAlign w:val="center"/>
          </w:tcPr>
          <w:p w14:paraId="14A93CE1"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91435A"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4ED1B5B3" w14:textId="77777777" w:rsidR="00E016BA" w:rsidRDefault="00E016BA" w:rsidP="004C32FA">
            <w:pPr>
              <w:pStyle w:val="TAC"/>
            </w:pPr>
          </w:p>
        </w:tc>
      </w:tr>
      <w:tr w:rsidR="006567E9" w14:paraId="30E0312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FC6088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B41CD62" w14:textId="77777777" w:rsidR="00E016BA" w:rsidRDefault="00E016BA" w:rsidP="004C32FA">
            <w:pPr>
              <w:pStyle w:val="TAC"/>
            </w:pPr>
          </w:p>
        </w:tc>
        <w:tc>
          <w:tcPr>
            <w:tcW w:w="849" w:type="dxa"/>
            <w:tcBorders>
              <w:left w:val="single" w:sz="4" w:space="0" w:color="auto"/>
              <w:right w:val="single" w:sz="4" w:space="0" w:color="auto"/>
            </w:tcBorders>
            <w:vAlign w:val="center"/>
          </w:tcPr>
          <w:p w14:paraId="7670CDC3"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92B5A3"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4F1B88" w14:textId="77777777" w:rsidR="00E016BA" w:rsidRDefault="00E016BA" w:rsidP="004C32FA">
            <w:pPr>
              <w:pStyle w:val="TAC"/>
            </w:pPr>
          </w:p>
        </w:tc>
      </w:tr>
      <w:tr w:rsidR="006567E9" w14:paraId="4D3BE2B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3C9C197" w14:textId="77777777" w:rsidR="00E016BA" w:rsidRDefault="00E016BA" w:rsidP="004C32FA">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0E148856" w14:textId="77777777" w:rsidR="00E016BA" w:rsidRPr="00D30FF4" w:rsidRDefault="00E016BA" w:rsidP="004C32FA">
            <w:pPr>
              <w:pStyle w:val="TAC"/>
              <w:rPr>
                <w:rFonts w:cs="Arial"/>
                <w:szCs w:val="18"/>
              </w:rPr>
            </w:pPr>
            <w:r w:rsidRPr="00D30FF4">
              <w:rPr>
                <w:rFonts w:cs="Arial"/>
                <w:szCs w:val="18"/>
              </w:rPr>
              <w:t>CA_n2A-n66A</w:t>
            </w:r>
          </w:p>
          <w:p w14:paraId="44BF13D9"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7169460B" w14:textId="77777777" w:rsidR="00E016BA" w:rsidRDefault="00E016BA" w:rsidP="004C32FA">
            <w:pPr>
              <w:pStyle w:val="TAC"/>
            </w:pPr>
            <w:r w:rsidRPr="00D30FF4">
              <w:rPr>
                <w:rFonts w:cs="Arial"/>
                <w:szCs w:val="18"/>
                <w:lang w:eastAsia="zh-CN"/>
              </w:rPr>
              <w:t>CA_n66A-n261A</w:t>
            </w:r>
          </w:p>
        </w:tc>
        <w:tc>
          <w:tcPr>
            <w:tcW w:w="849" w:type="dxa"/>
            <w:tcBorders>
              <w:left w:val="single" w:sz="4" w:space="0" w:color="auto"/>
              <w:right w:val="single" w:sz="4" w:space="0" w:color="auto"/>
            </w:tcBorders>
            <w:vAlign w:val="center"/>
          </w:tcPr>
          <w:p w14:paraId="6EB10882"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A04E74"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8EE68EB" w14:textId="77777777" w:rsidR="00E016BA" w:rsidRDefault="00E016BA" w:rsidP="004C32FA">
            <w:pPr>
              <w:pStyle w:val="TAC"/>
              <w:rPr>
                <w:lang w:eastAsia="zh-CN"/>
              </w:rPr>
            </w:pPr>
            <w:r>
              <w:rPr>
                <w:rFonts w:hint="eastAsia"/>
                <w:lang w:eastAsia="zh-CN"/>
              </w:rPr>
              <w:t>0</w:t>
            </w:r>
          </w:p>
        </w:tc>
      </w:tr>
      <w:tr w:rsidR="006567E9" w14:paraId="35C6DC0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D75CDD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B677E62" w14:textId="77777777" w:rsidR="00E016BA" w:rsidRDefault="00E016BA" w:rsidP="004C32FA">
            <w:pPr>
              <w:pStyle w:val="TAC"/>
            </w:pPr>
          </w:p>
        </w:tc>
        <w:tc>
          <w:tcPr>
            <w:tcW w:w="849" w:type="dxa"/>
            <w:tcBorders>
              <w:left w:val="single" w:sz="4" w:space="0" w:color="auto"/>
              <w:right w:val="single" w:sz="4" w:space="0" w:color="auto"/>
            </w:tcBorders>
            <w:vAlign w:val="center"/>
          </w:tcPr>
          <w:p w14:paraId="4C687368"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2035B8"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14B9C4FD" w14:textId="77777777" w:rsidR="00E016BA" w:rsidRDefault="00E016BA" w:rsidP="004C32FA">
            <w:pPr>
              <w:pStyle w:val="TAC"/>
            </w:pPr>
          </w:p>
        </w:tc>
      </w:tr>
      <w:tr w:rsidR="006567E9" w14:paraId="684F80D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8F3C24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70C715" w14:textId="77777777" w:rsidR="00E016BA" w:rsidRDefault="00E016BA" w:rsidP="004C32FA">
            <w:pPr>
              <w:pStyle w:val="TAC"/>
            </w:pPr>
          </w:p>
        </w:tc>
        <w:tc>
          <w:tcPr>
            <w:tcW w:w="849" w:type="dxa"/>
            <w:tcBorders>
              <w:left w:val="single" w:sz="4" w:space="0" w:color="auto"/>
              <w:right w:val="single" w:sz="4" w:space="0" w:color="auto"/>
            </w:tcBorders>
            <w:vAlign w:val="center"/>
          </w:tcPr>
          <w:p w14:paraId="43922754"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FB8BEB"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2A)</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339E5F" w14:textId="77777777" w:rsidR="00E016BA" w:rsidRDefault="00E016BA" w:rsidP="004C32FA">
            <w:pPr>
              <w:pStyle w:val="TAC"/>
            </w:pPr>
          </w:p>
        </w:tc>
      </w:tr>
      <w:tr w:rsidR="006567E9" w14:paraId="61967EF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D0ED29B" w14:textId="77777777" w:rsidR="00E016BA" w:rsidRDefault="00E016BA" w:rsidP="004C32FA">
            <w:pPr>
              <w:pStyle w:val="TAC"/>
            </w:pPr>
            <w:r w:rsidRPr="00D30FF4">
              <w:rPr>
                <w:rFonts w:cs="Arial"/>
                <w:szCs w:val="18"/>
                <w:lang w:eastAsia="zh-CN"/>
              </w:rPr>
              <w:t>CA_n2A-n66A-n261(</w:t>
            </w:r>
            <w:r>
              <w:rPr>
                <w:rFonts w:cs="Arial"/>
                <w:szCs w:val="18"/>
                <w:lang w:eastAsia="zh-CN"/>
              </w:rPr>
              <w:t>3A)</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B272FA" w14:textId="77777777" w:rsidR="00E016BA" w:rsidRPr="00D30FF4" w:rsidRDefault="00E016BA" w:rsidP="004C32FA">
            <w:pPr>
              <w:pStyle w:val="TAC"/>
              <w:rPr>
                <w:rFonts w:cs="Arial"/>
                <w:szCs w:val="18"/>
              </w:rPr>
            </w:pPr>
            <w:r w:rsidRPr="00D30FF4">
              <w:rPr>
                <w:rFonts w:cs="Arial"/>
                <w:szCs w:val="18"/>
              </w:rPr>
              <w:t>CA_n2A-n66A</w:t>
            </w:r>
          </w:p>
          <w:p w14:paraId="74F1C585"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7A338450" w14:textId="77777777" w:rsidR="00E016BA" w:rsidRDefault="00E016BA" w:rsidP="004C32FA">
            <w:pPr>
              <w:pStyle w:val="TAC"/>
            </w:pPr>
            <w:r w:rsidRPr="00D30FF4">
              <w:rPr>
                <w:rFonts w:cs="Arial"/>
                <w:szCs w:val="18"/>
                <w:lang w:eastAsia="zh-CN"/>
              </w:rPr>
              <w:t>CA_n66A-n261A</w:t>
            </w:r>
          </w:p>
        </w:tc>
        <w:tc>
          <w:tcPr>
            <w:tcW w:w="849" w:type="dxa"/>
            <w:tcBorders>
              <w:left w:val="single" w:sz="4" w:space="0" w:color="auto"/>
              <w:right w:val="single" w:sz="4" w:space="0" w:color="auto"/>
            </w:tcBorders>
            <w:vAlign w:val="center"/>
          </w:tcPr>
          <w:p w14:paraId="2567DACA"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413640"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CCAF7F1" w14:textId="77777777" w:rsidR="00E016BA" w:rsidRDefault="00E016BA" w:rsidP="004C32FA">
            <w:pPr>
              <w:pStyle w:val="TAC"/>
              <w:rPr>
                <w:lang w:eastAsia="zh-CN"/>
              </w:rPr>
            </w:pPr>
            <w:r>
              <w:rPr>
                <w:rFonts w:hint="eastAsia"/>
                <w:lang w:eastAsia="zh-CN"/>
              </w:rPr>
              <w:t>0</w:t>
            </w:r>
          </w:p>
        </w:tc>
      </w:tr>
      <w:tr w:rsidR="006567E9" w14:paraId="30D4CA0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59290B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2C6B065" w14:textId="77777777" w:rsidR="00E016BA" w:rsidRDefault="00E016BA" w:rsidP="004C32FA">
            <w:pPr>
              <w:pStyle w:val="TAC"/>
            </w:pPr>
          </w:p>
        </w:tc>
        <w:tc>
          <w:tcPr>
            <w:tcW w:w="849" w:type="dxa"/>
            <w:tcBorders>
              <w:left w:val="single" w:sz="4" w:space="0" w:color="auto"/>
              <w:right w:val="single" w:sz="4" w:space="0" w:color="auto"/>
            </w:tcBorders>
            <w:vAlign w:val="center"/>
          </w:tcPr>
          <w:p w14:paraId="5B69EC74"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A10F36"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02D141C5" w14:textId="77777777" w:rsidR="00E016BA" w:rsidRDefault="00E016BA" w:rsidP="004C32FA">
            <w:pPr>
              <w:pStyle w:val="TAC"/>
            </w:pPr>
          </w:p>
        </w:tc>
      </w:tr>
      <w:tr w:rsidR="006567E9" w14:paraId="5C2BCCA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E584A5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C29A302" w14:textId="77777777" w:rsidR="00E016BA" w:rsidRDefault="00E016BA" w:rsidP="004C32FA">
            <w:pPr>
              <w:pStyle w:val="TAC"/>
            </w:pPr>
          </w:p>
        </w:tc>
        <w:tc>
          <w:tcPr>
            <w:tcW w:w="849" w:type="dxa"/>
            <w:tcBorders>
              <w:left w:val="single" w:sz="4" w:space="0" w:color="auto"/>
              <w:right w:val="single" w:sz="4" w:space="0" w:color="auto"/>
            </w:tcBorders>
            <w:vAlign w:val="center"/>
          </w:tcPr>
          <w:p w14:paraId="745F59AB"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FFDC14"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5AAA8E8E" w14:textId="77777777" w:rsidR="00E016BA" w:rsidRDefault="00E016BA" w:rsidP="004C32FA">
            <w:pPr>
              <w:pStyle w:val="TAC"/>
            </w:pPr>
          </w:p>
        </w:tc>
      </w:tr>
      <w:tr w:rsidR="006567E9" w14:paraId="5329624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7561DAC" w14:textId="77777777" w:rsidR="00E016BA" w:rsidRDefault="00E016BA" w:rsidP="004C32FA">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5DBD1983" w14:textId="77777777" w:rsidR="00E016BA" w:rsidRPr="00D30FF4" w:rsidRDefault="00E016BA" w:rsidP="004C32FA">
            <w:pPr>
              <w:pStyle w:val="TAC"/>
              <w:rPr>
                <w:rFonts w:cs="Arial"/>
                <w:szCs w:val="18"/>
              </w:rPr>
            </w:pPr>
            <w:r w:rsidRPr="00D30FF4">
              <w:rPr>
                <w:rFonts w:cs="Arial"/>
                <w:szCs w:val="18"/>
              </w:rPr>
              <w:t>CA_n2A-n66A</w:t>
            </w:r>
          </w:p>
          <w:p w14:paraId="3A88A21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26BFFF1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2EAAC770"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68B1ED99" w14:textId="77777777" w:rsidR="00E016BA" w:rsidRDefault="00E016BA" w:rsidP="004C32FA">
            <w:pPr>
              <w:pStyle w:val="TAC"/>
            </w:pPr>
            <w:r w:rsidRPr="00D30FF4">
              <w:rPr>
                <w:rFonts w:cs="Arial"/>
                <w:szCs w:val="18"/>
                <w:lang w:eastAsia="zh-CN"/>
              </w:rPr>
              <w:t>CA_n66A-n261G</w:t>
            </w:r>
          </w:p>
        </w:tc>
        <w:tc>
          <w:tcPr>
            <w:tcW w:w="849" w:type="dxa"/>
            <w:tcBorders>
              <w:left w:val="single" w:sz="4" w:space="0" w:color="auto"/>
              <w:right w:val="single" w:sz="4" w:space="0" w:color="auto"/>
            </w:tcBorders>
            <w:vAlign w:val="center"/>
          </w:tcPr>
          <w:p w14:paraId="0CF50597"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E420C3"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0C9A772" w14:textId="77777777" w:rsidR="00E016BA" w:rsidRDefault="00E016BA" w:rsidP="004C32FA">
            <w:pPr>
              <w:pStyle w:val="TAC"/>
              <w:rPr>
                <w:lang w:eastAsia="zh-CN"/>
              </w:rPr>
            </w:pPr>
            <w:r>
              <w:rPr>
                <w:rFonts w:hint="eastAsia"/>
                <w:lang w:eastAsia="zh-CN"/>
              </w:rPr>
              <w:t>0</w:t>
            </w:r>
          </w:p>
        </w:tc>
      </w:tr>
      <w:tr w:rsidR="006567E9" w14:paraId="4A23A6C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5AC41E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68B60C" w14:textId="77777777" w:rsidR="00E016BA" w:rsidRDefault="00E016BA" w:rsidP="004C32FA">
            <w:pPr>
              <w:pStyle w:val="TAC"/>
            </w:pPr>
          </w:p>
        </w:tc>
        <w:tc>
          <w:tcPr>
            <w:tcW w:w="849" w:type="dxa"/>
            <w:tcBorders>
              <w:left w:val="single" w:sz="4" w:space="0" w:color="auto"/>
              <w:right w:val="single" w:sz="4" w:space="0" w:color="auto"/>
            </w:tcBorders>
            <w:vAlign w:val="center"/>
          </w:tcPr>
          <w:p w14:paraId="081CCBB2"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BF1D57"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65D57CDA" w14:textId="77777777" w:rsidR="00E016BA" w:rsidRDefault="00E016BA" w:rsidP="004C32FA">
            <w:pPr>
              <w:pStyle w:val="TAC"/>
            </w:pPr>
          </w:p>
        </w:tc>
      </w:tr>
      <w:tr w:rsidR="006567E9" w14:paraId="42522EE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4C1727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C50063C" w14:textId="77777777" w:rsidR="00E016BA" w:rsidRDefault="00E016BA" w:rsidP="004C32FA">
            <w:pPr>
              <w:pStyle w:val="TAC"/>
            </w:pPr>
          </w:p>
        </w:tc>
        <w:tc>
          <w:tcPr>
            <w:tcW w:w="849" w:type="dxa"/>
            <w:tcBorders>
              <w:left w:val="single" w:sz="4" w:space="0" w:color="auto"/>
              <w:right w:val="single" w:sz="4" w:space="0" w:color="auto"/>
            </w:tcBorders>
            <w:vAlign w:val="center"/>
          </w:tcPr>
          <w:p w14:paraId="450BF394"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8C4F0D"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7FC1A133" w14:textId="77777777" w:rsidR="00E016BA" w:rsidRDefault="00E016BA" w:rsidP="004C32FA">
            <w:pPr>
              <w:pStyle w:val="TAC"/>
            </w:pPr>
          </w:p>
        </w:tc>
      </w:tr>
      <w:tr w:rsidR="006567E9" w14:paraId="5829767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5DEBDEB" w14:textId="77777777" w:rsidR="00E016BA" w:rsidRDefault="00E016BA" w:rsidP="004C32F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2D28C454" w14:textId="77777777" w:rsidR="00E016BA" w:rsidRPr="00D30FF4" w:rsidRDefault="00E016BA" w:rsidP="004C32FA">
            <w:pPr>
              <w:pStyle w:val="TAC"/>
              <w:rPr>
                <w:rFonts w:cs="Arial"/>
                <w:szCs w:val="18"/>
              </w:rPr>
            </w:pPr>
            <w:r w:rsidRPr="00D30FF4">
              <w:rPr>
                <w:rFonts w:cs="Arial"/>
                <w:szCs w:val="18"/>
              </w:rPr>
              <w:t>CA_n2A-n66A</w:t>
            </w:r>
          </w:p>
          <w:p w14:paraId="100089D5"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7FB47682"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49335A07"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5211A1AC" w14:textId="77777777" w:rsidR="00E016BA" w:rsidRDefault="00E016BA" w:rsidP="004C32FA">
            <w:pPr>
              <w:pStyle w:val="TAC"/>
            </w:pPr>
            <w:r w:rsidRPr="00D30FF4">
              <w:rPr>
                <w:rFonts w:cs="Arial"/>
                <w:szCs w:val="18"/>
                <w:lang w:eastAsia="zh-CN"/>
              </w:rPr>
              <w:t>CA_n66A-n261G</w:t>
            </w:r>
          </w:p>
        </w:tc>
        <w:tc>
          <w:tcPr>
            <w:tcW w:w="849" w:type="dxa"/>
            <w:tcBorders>
              <w:left w:val="single" w:sz="4" w:space="0" w:color="auto"/>
              <w:right w:val="single" w:sz="4" w:space="0" w:color="auto"/>
            </w:tcBorders>
            <w:vAlign w:val="center"/>
          </w:tcPr>
          <w:p w14:paraId="0974293E"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5ED643"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94E9EA7" w14:textId="77777777" w:rsidR="00E016BA" w:rsidRDefault="00E016BA" w:rsidP="004C32FA">
            <w:pPr>
              <w:pStyle w:val="TAC"/>
              <w:rPr>
                <w:lang w:eastAsia="zh-CN"/>
              </w:rPr>
            </w:pPr>
            <w:r>
              <w:rPr>
                <w:rFonts w:hint="eastAsia"/>
                <w:lang w:eastAsia="zh-CN"/>
              </w:rPr>
              <w:t>0</w:t>
            </w:r>
          </w:p>
        </w:tc>
      </w:tr>
      <w:tr w:rsidR="006567E9" w14:paraId="06F530B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B2683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C547CD6" w14:textId="77777777" w:rsidR="00E016BA" w:rsidRDefault="00E016BA" w:rsidP="004C32FA">
            <w:pPr>
              <w:pStyle w:val="TAC"/>
            </w:pPr>
          </w:p>
        </w:tc>
        <w:tc>
          <w:tcPr>
            <w:tcW w:w="849" w:type="dxa"/>
            <w:tcBorders>
              <w:left w:val="single" w:sz="4" w:space="0" w:color="auto"/>
              <w:right w:val="single" w:sz="4" w:space="0" w:color="auto"/>
            </w:tcBorders>
            <w:vAlign w:val="center"/>
          </w:tcPr>
          <w:p w14:paraId="304617CD"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0BE932"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3FFDCED9" w14:textId="77777777" w:rsidR="00E016BA" w:rsidRDefault="00E016BA" w:rsidP="004C32FA">
            <w:pPr>
              <w:pStyle w:val="TAC"/>
            </w:pPr>
          </w:p>
        </w:tc>
      </w:tr>
      <w:tr w:rsidR="006567E9" w14:paraId="06A124D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75A230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FDF7B8" w14:textId="77777777" w:rsidR="00E016BA" w:rsidRDefault="00E016BA" w:rsidP="004C32FA">
            <w:pPr>
              <w:pStyle w:val="TAC"/>
            </w:pPr>
          </w:p>
        </w:tc>
        <w:tc>
          <w:tcPr>
            <w:tcW w:w="849" w:type="dxa"/>
            <w:tcBorders>
              <w:left w:val="single" w:sz="4" w:space="0" w:color="auto"/>
              <w:right w:val="single" w:sz="4" w:space="0" w:color="auto"/>
            </w:tcBorders>
            <w:vAlign w:val="center"/>
          </w:tcPr>
          <w:p w14:paraId="55150836"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E8EC91"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5CC82E32" w14:textId="77777777" w:rsidR="00E016BA" w:rsidRDefault="00E016BA" w:rsidP="004C32FA">
            <w:pPr>
              <w:pStyle w:val="TAC"/>
            </w:pPr>
          </w:p>
        </w:tc>
      </w:tr>
      <w:tr w:rsidR="006567E9" w14:paraId="0FB9C68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F0FC697" w14:textId="77777777" w:rsidR="00E016BA" w:rsidRDefault="00E016BA" w:rsidP="004C32F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4B427150" w14:textId="77777777" w:rsidR="00E016BA" w:rsidRPr="00D30FF4" w:rsidRDefault="00E016BA" w:rsidP="004C32FA">
            <w:pPr>
              <w:pStyle w:val="TAC"/>
              <w:rPr>
                <w:rFonts w:cs="Arial"/>
                <w:szCs w:val="18"/>
              </w:rPr>
            </w:pPr>
            <w:r w:rsidRPr="00D30FF4">
              <w:rPr>
                <w:rFonts w:cs="Arial"/>
                <w:szCs w:val="18"/>
              </w:rPr>
              <w:t>CA_n2A-n66A</w:t>
            </w:r>
          </w:p>
          <w:p w14:paraId="4F01D79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14B97BCD"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2ACF322E"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69C4C5DB"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3CE756C6"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11F8B935" w14:textId="77777777" w:rsidR="00E016BA" w:rsidRDefault="00E016BA" w:rsidP="004C32FA">
            <w:pPr>
              <w:pStyle w:val="TAC"/>
            </w:pPr>
            <w:r w:rsidRPr="00D30FF4">
              <w:rPr>
                <w:rFonts w:cs="Arial"/>
                <w:szCs w:val="18"/>
                <w:lang w:eastAsia="zh-CN"/>
              </w:rPr>
              <w:t>CA_n66A-n261H</w:t>
            </w:r>
          </w:p>
        </w:tc>
        <w:tc>
          <w:tcPr>
            <w:tcW w:w="849" w:type="dxa"/>
            <w:tcBorders>
              <w:left w:val="single" w:sz="4" w:space="0" w:color="auto"/>
              <w:right w:val="single" w:sz="4" w:space="0" w:color="auto"/>
            </w:tcBorders>
            <w:vAlign w:val="center"/>
          </w:tcPr>
          <w:p w14:paraId="0DE5E07A"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E160F7"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51C9DB" w14:textId="77777777" w:rsidR="00E016BA" w:rsidRDefault="00E016BA" w:rsidP="004C32FA">
            <w:pPr>
              <w:pStyle w:val="TAC"/>
              <w:rPr>
                <w:lang w:eastAsia="zh-CN"/>
              </w:rPr>
            </w:pPr>
            <w:r>
              <w:rPr>
                <w:rFonts w:hint="eastAsia"/>
                <w:lang w:eastAsia="zh-CN"/>
              </w:rPr>
              <w:t>0</w:t>
            </w:r>
          </w:p>
        </w:tc>
      </w:tr>
      <w:tr w:rsidR="006567E9" w14:paraId="4475F9A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501049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31960B4" w14:textId="77777777" w:rsidR="00E016BA" w:rsidRDefault="00E016BA" w:rsidP="004C32FA">
            <w:pPr>
              <w:pStyle w:val="TAC"/>
            </w:pPr>
          </w:p>
        </w:tc>
        <w:tc>
          <w:tcPr>
            <w:tcW w:w="849" w:type="dxa"/>
            <w:tcBorders>
              <w:left w:val="single" w:sz="4" w:space="0" w:color="auto"/>
              <w:right w:val="single" w:sz="4" w:space="0" w:color="auto"/>
            </w:tcBorders>
            <w:vAlign w:val="center"/>
          </w:tcPr>
          <w:p w14:paraId="2F9FC969"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FE89E7"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02FD24B6" w14:textId="77777777" w:rsidR="00E016BA" w:rsidRDefault="00E016BA" w:rsidP="004C32FA">
            <w:pPr>
              <w:pStyle w:val="TAC"/>
            </w:pPr>
          </w:p>
        </w:tc>
      </w:tr>
      <w:tr w:rsidR="006567E9" w14:paraId="0C4919B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CF7B44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5CC814E" w14:textId="77777777" w:rsidR="00E016BA" w:rsidRDefault="00E016BA" w:rsidP="004C32FA">
            <w:pPr>
              <w:pStyle w:val="TAC"/>
            </w:pPr>
          </w:p>
        </w:tc>
        <w:tc>
          <w:tcPr>
            <w:tcW w:w="849" w:type="dxa"/>
            <w:tcBorders>
              <w:left w:val="single" w:sz="4" w:space="0" w:color="auto"/>
              <w:right w:val="single" w:sz="4" w:space="0" w:color="auto"/>
            </w:tcBorders>
            <w:vAlign w:val="center"/>
          </w:tcPr>
          <w:p w14:paraId="51896214"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8483D1"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5CC1A7A4" w14:textId="77777777" w:rsidR="00E016BA" w:rsidRDefault="00E016BA" w:rsidP="004C32FA">
            <w:pPr>
              <w:pStyle w:val="TAC"/>
            </w:pPr>
          </w:p>
        </w:tc>
      </w:tr>
      <w:tr w:rsidR="006567E9" w14:paraId="7E20434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B6B7058" w14:textId="77777777" w:rsidR="00E016BA" w:rsidRDefault="00E016BA" w:rsidP="004C32FA">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3C1C008" w14:textId="77777777" w:rsidR="00E016BA" w:rsidRPr="00D30FF4" w:rsidRDefault="00E016BA" w:rsidP="004C32FA">
            <w:pPr>
              <w:pStyle w:val="TAC"/>
              <w:rPr>
                <w:rFonts w:cs="Arial"/>
                <w:szCs w:val="18"/>
              </w:rPr>
            </w:pPr>
            <w:r w:rsidRPr="00D30FF4">
              <w:rPr>
                <w:rFonts w:cs="Arial"/>
                <w:szCs w:val="18"/>
              </w:rPr>
              <w:t>CA_n2A-n66A</w:t>
            </w:r>
          </w:p>
          <w:p w14:paraId="0AF0A14A"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CA_n2A-n261A</w:t>
            </w:r>
          </w:p>
          <w:p w14:paraId="4C685811"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CA_n2A-n261G</w:t>
            </w:r>
          </w:p>
          <w:p w14:paraId="5A076941"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CA_n2A-n261H</w:t>
            </w:r>
          </w:p>
          <w:p w14:paraId="695DBDB9" w14:textId="77777777" w:rsidR="00E016BA" w:rsidRPr="00D30FF4" w:rsidRDefault="00E016BA" w:rsidP="004C32FA">
            <w:pPr>
              <w:pStyle w:val="TAL"/>
              <w:jc w:val="center"/>
              <w:rPr>
                <w:rFonts w:cs="Arial"/>
                <w:szCs w:val="18"/>
                <w:lang w:eastAsia="zh-CN"/>
              </w:rPr>
            </w:pPr>
            <w:r w:rsidRPr="00D30FF4">
              <w:rPr>
                <w:rFonts w:cs="Arial"/>
                <w:szCs w:val="18"/>
                <w:lang w:eastAsia="zh-CN"/>
              </w:rPr>
              <w:t>CA_n2A-n261I</w:t>
            </w:r>
          </w:p>
          <w:p w14:paraId="4C445D9D"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CA_n66A-n261A</w:t>
            </w:r>
          </w:p>
          <w:p w14:paraId="75C83017"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CA_n66A-n261G</w:t>
            </w:r>
          </w:p>
          <w:p w14:paraId="1BE9DD51" w14:textId="77777777" w:rsidR="00E016BA" w:rsidRPr="00D30FF4" w:rsidRDefault="00E016BA" w:rsidP="004C32FA">
            <w:pPr>
              <w:pStyle w:val="TAL"/>
              <w:jc w:val="center"/>
              <w:rPr>
                <w:rFonts w:cs="Arial"/>
                <w:szCs w:val="18"/>
                <w:lang w:eastAsia="zh-CN"/>
              </w:rPr>
            </w:pPr>
            <w:r w:rsidRPr="00D30FF4">
              <w:rPr>
                <w:rFonts w:cs="Arial"/>
                <w:szCs w:val="18"/>
                <w:lang w:eastAsia="zh-CN"/>
              </w:rPr>
              <w:t>CA_n66A-n261H</w:t>
            </w:r>
          </w:p>
          <w:p w14:paraId="75DC22BF" w14:textId="77777777" w:rsidR="00E016BA" w:rsidRDefault="00E016BA" w:rsidP="004C32FA">
            <w:pPr>
              <w:pStyle w:val="TAC"/>
            </w:pPr>
            <w:r w:rsidRPr="00D30FF4">
              <w:rPr>
                <w:rFonts w:cs="Arial"/>
                <w:szCs w:val="18"/>
                <w:lang w:eastAsia="zh-CN"/>
              </w:rPr>
              <w:t>CA_n66A-n261I</w:t>
            </w:r>
          </w:p>
        </w:tc>
        <w:tc>
          <w:tcPr>
            <w:tcW w:w="849" w:type="dxa"/>
            <w:tcBorders>
              <w:left w:val="single" w:sz="4" w:space="0" w:color="auto"/>
              <w:right w:val="single" w:sz="4" w:space="0" w:color="auto"/>
            </w:tcBorders>
            <w:vAlign w:val="center"/>
          </w:tcPr>
          <w:p w14:paraId="192DEDAE" w14:textId="77777777" w:rsidR="00E016BA" w:rsidRDefault="00E016BA" w:rsidP="004C32FA">
            <w:pPr>
              <w:pStyle w:val="TAC"/>
            </w:pPr>
            <w:r w:rsidRPr="00D30FF4">
              <w:rPr>
                <w:rFonts w:cs="Arial"/>
                <w:szCs w:val="18"/>
              </w:rP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03DC18"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1F3AD1" w14:textId="77777777" w:rsidR="00E016BA" w:rsidRDefault="00E016BA" w:rsidP="004C32FA">
            <w:pPr>
              <w:pStyle w:val="TAC"/>
              <w:rPr>
                <w:lang w:eastAsia="zh-CN"/>
              </w:rPr>
            </w:pPr>
            <w:r>
              <w:rPr>
                <w:rFonts w:hint="eastAsia"/>
                <w:lang w:eastAsia="zh-CN"/>
              </w:rPr>
              <w:t>0</w:t>
            </w:r>
          </w:p>
        </w:tc>
      </w:tr>
      <w:tr w:rsidR="006567E9" w14:paraId="6688AFB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6C3104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4555BAC" w14:textId="77777777" w:rsidR="00E016BA" w:rsidRDefault="00E016BA" w:rsidP="004C32FA">
            <w:pPr>
              <w:pStyle w:val="TAC"/>
            </w:pPr>
          </w:p>
        </w:tc>
        <w:tc>
          <w:tcPr>
            <w:tcW w:w="849" w:type="dxa"/>
            <w:tcBorders>
              <w:left w:val="single" w:sz="4" w:space="0" w:color="auto"/>
              <w:right w:val="single" w:sz="4" w:space="0" w:color="auto"/>
            </w:tcBorders>
            <w:vAlign w:val="center"/>
          </w:tcPr>
          <w:p w14:paraId="09AABF70" w14:textId="77777777" w:rsidR="00E016BA" w:rsidRDefault="00E016BA" w:rsidP="004C32FA">
            <w:pPr>
              <w:pStyle w:val="TAC"/>
            </w:pPr>
            <w:r w:rsidRPr="00D30FF4">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7ED92A" w14:textId="77777777" w:rsidR="00E016BA" w:rsidRDefault="00E016BA" w:rsidP="004C32FA">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0" w:type="dxa"/>
            <w:tcBorders>
              <w:top w:val="nil"/>
              <w:left w:val="single" w:sz="4" w:space="0" w:color="auto"/>
              <w:bottom w:val="nil"/>
              <w:right w:val="single" w:sz="4" w:space="0" w:color="auto"/>
            </w:tcBorders>
            <w:shd w:val="clear" w:color="auto" w:fill="auto"/>
            <w:vAlign w:val="center"/>
          </w:tcPr>
          <w:p w14:paraId="7B5E2A46" w14:textId="77777777" w:rsidR="00E016BA" w:rsidRDefault="00E016BA" w:rsidP="004C32FA">
            <w:pPr>
              <w:pStyle w:val="TAC"/>
            </w:pPr>
          </w:p>
        </w:tc>
      </w:tr>
      <w:tr w:rsidR="006567E9" w14:paraId="4D42813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4CB170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E3ECC1F" w14:textId="77777777" w:rsidR="00E016BA" w:rsidRDefault="00E016BA" w:rsidP="004C32FA">
            <w:pPr>
              <w:pStyle w:val="TAC"/>
            </w:pPr>
          </w:p>
        </w:tc>
        <w:tc>
          <w:tcPr>
            <w:tcW w:w="849" w:type="dxa"/>
            <w:tcBorders>
              <w:left w:val="single" w:sz="4" w:space="0" w:color="auto"/>
              <w:right w:val="single" w:sz="4" w:space="0" w:color="auto"/>
            </w:tcBorders>
            <w:vAlign w:val="center"/>
          </w:tcPr>
          <w:p w14:paraId="6A2988AB" w14:textId="77777777" w:rsidR="00E016BA" w:rsidRDefault="00E016BA" w:rsidP="004C32FA">
            <w:pPr>
              <w:pStyle w:val="TAC"/>
            </w:pPr>
            <w:r w:rsidRPr="00D30FF4">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6CE5EE" w14:textId="77777777" w:rsidR="00E016BA" w:rsidRDefault="00E016BA" w:rsidP="004C32FA">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ABDC530" w14:textId="77777777" w:rsidR="00E016BA" w:rsidRDefault="00E016BA" w:rsidP="004C32FA">
            <w:pPr>
              <w:pStyle w:val="TAC"/>
            </w:pPr>
          </w:p>
        </w:tc>
      </w:tr>
      <w:tr w:rsidR="006567E9" w14:paraId="39C331D3"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B647028" w14:textId="77777777" w:rsidR="00E016BA" w:rsidRDefault="00E016BA" w:rsidP="004C32FA">
            <w:pPr>
              <w:pStyle w:val="TAC"/>
            </w:pPr>
            <w:r>
              <w:t>CA_n2A-n77A-n260A</w:t>
            </w:r>
          </w:p>
        </w:tc>
        <w:tc>
          <w:tcPr>
            <w:tcW w:w="2098" w:type="dxa"/>
            <w:tcBorders>
              <w:left w:val="single" w:sz="4" w:space="0" w:color="auto"/>
              <w:bottom w:val="nil"/>
              <w:right w:val="single" w:sz="4" w:space="0" w:color="auto"/>
            </w:tcBorders>
            <w:shd w:val="clear" w:color="auto" w:fill="auto"/>
            <w:vAlign w:val="center"/>
          </w:tcPr>
          <w:p w14:paraId="272F5918" w14:textId="77777777" w:rsidR="00E016BA" w:rsidRDefault="00E016BA" w:rsidP="004C32FA">
            <w:pPr>
              <w:pStyle w:val="TAC"/>
            </w:pPr>
            <w:r w:rsidRPr="0034334B">
              <w:t>CA_n2A-n77A</w:t>
            </w:r>
          </w:p>
          <w:p w14:paraId="5E79A7C9" w14:textId="77777777" w:rsidR="00E016BA" w:rsidRDefault="00E016BA" w:rsidP="004C32FA">
            <w:pPr>
              <w:pStyle w:val="TAC"/>
            </w:pPr>
            <w:r>
              <w:t>CA_n77A-n260A</w:t>
            </w:r>
          </w:p>
          <w:p w14:paraId="7C26C174" w14:textId="77777777" w:rsidR="00E016BA" w:rsidRDefault="00E016BA" w:rsidP="004C32FA">
            <w:pPr>
              <w:pStyle w:val="TAC"/>
            </w:pPr>
            <w:r>
              <w:t>CA_n2A-n260A</w:t>
            </w:r>
          </w:p>
        </w:tc>
        <w:tc>
          <w:tcPr>
            <w:tcW w:w="849" w:type="dxa"/>
            <w:tcBorders>
              <w:left w:val="single" w:sz="4" w:space="0" w:color="auto"/>
              <w:right w:val="single" w:sz="4" w:space="0" w:color="auto"/>
            </w:tcBorders>
            <w:vAlign w:val="center"/>
          </w:tcPr>
          <w:p w14:paraId="75D86D82"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EE0380" w14:textId="77777777" w:rsidR="00E016BA" w:rsidRDefault="00E016BA" w:rsidP="004C32FA">
            <w:pPr>
              <w:pStyle w:val="TAC"/>
            </w:pPr>
            <w:r>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6808EEEF" w14:textId="77777777" w:rsidR="00E016BA" w:rsidRDefault="00E016BA" w:rsidP="004C32FA">
            <w:pPr>
              <w:pStyle w:val="TAC"/>
            </w:pPr>
            <w:r>
              <w:t>0</w:t>
            </w:r>
          </w:p>
        </w:tc>
      </w:tr>
      <w:tr w:rsidR="006567E9" w14:paraId="644D3C3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05B2DD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4F96D51"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FE36D5B"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E706FD"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403E3F6" w14:textId="77777777" w:rsidR="00E016BA" w:rsidRDefault="00E016BA" w:rsidP="004C32FA">
            <w:pPr>
              <w:pStyle w:val="TAC"/>
              <w:rPr>
                <w:lang w:eastAsia="zh-CN"/>
              </w:rPr>
            </w:pPr>
          </w:p>
        </w:tc>
      </w:tr>
      <w:tr w:rsidR="006567E9" w14:paraId="1109F4B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20C00B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1854F0B"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236208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8BC3F9"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29E9FFE0" w14:textId="77777777" w:rsidR="00E016BA" w:rsidRDefault="00E016BA" w:rsidP="004C32FA">
            <w:pPr>
              <w:pStyle w:val="TAC"/>
              <w:rPr>
                <w:lang w:eastAsia="zh-CN"/>
              </w:rPr>
            </w:pPr>
          </w:p>
        </w:tc>
      </w:tr>
      <w:tr w:rsidR="006567E9" w14:paraId="65B6189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5FED1A0" w14:textId="77777777" w:rsidR="00E016BA" w:rsidRDefault="00E016BA" w:rsidP="004C32FA">
            <w:pPr>
              <w:pStyle w:val="TAC"/>
            </w:pPr>
            <w:r>
              <w:t>CA_n2A-n77A-n260G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BBCAE3B" w14:textId="77777777" w:rsidR="00E016BA" w:rsidRDefault="00E016BA" w:rsidP="004C32FA">
            <w:pPr>
              <w:pStyle w:val="TAC"/>
              <w:rPr>
                <w:rFonts w:cs="Arial"/>
                <w:lang w:eastAsia="zh-CN"/>
              </w:rPr>
            </w:pPr>
            <w:r w:rsidRPr="0034334B">
              <w:rPr>
                <w:rFonts w:cs="Arial"/>
                <w:lang w:eastAsia="zh-CN"/>
              </w:rPr>
              <w:t>CA_n2A-n77A</w:t>
            </w:r>
          </w:p>
          <w:p w14:paraId="7074F5BB" w14:textId="77777777" w:rsidR="00E016BA" w:rsidRDefault="00E016BA" w:rsidP="004C32FA">
            <w:pPr>
              <w:pStyle w:val="TAC"/>
              <w:rPr>
                <w:rFonts w:cs="Arial"/>
                <w:lang w:eastAsia="zh-CN"/>
              </w:rPr>
            </w:pPr>
            <w:r>
              <w:rPr>
                <w:rFonts w:cs="Arial"/>
                <w:lang w:eastAsia="zh-CN"/>
              </w:rPr>
              <w:t>CA_n2A-n260A</w:t>
            </w:r>
          </w:p>
          <w:p w14:paraId="52040124" w14:textId="77777777" w:rsidR="00E016BA" w:rsidRDefault="00E016BA" w:rsidP="004C32FA">
            <w:pPr>
              <w:pStyle w:val="TAC"/>
              <w:rPr>
                <w:rFonts w:cs="Arial"/>
                <w:lang w:eastAsia="zh-CN"/>
              </w:rPr>
            </w:pPr>
            <w:r>
              <w:rPr>
                <w:rFonts w:cs="Arial"/>
                <w:lang w:eastAsia="zh-CN"/>
              </w:rPr>
              <w:t>CA_n2A-n260G</w:t>
            </w:r>
          </w:p>
          <w:p w14:paraId="7EACA5CE" w14:textId="77777777" w:rsidR="00E016BA" w:rsidRDefault="00E016BA" w:rsidP="004C32FA">
            <w:pPr>
              <w:pStyle w:val="TAC"/>
              <w:rPr>
                <w:rFonts w:cs="Arial"/>
                <w:lang w:eastAsia="zh-CN"/>
              </w:rPr>
            </w:pPr>
            <w:r>
              <w:rPr>
                <w:rFonts w:cs="Arial"/>
                <w:lang w:eastAsia="zh-CN"/>
              </w:rPr>
              <w:t>CA_n77A-n260A</w:t>
            </w:r>
          </w:p>
          <w:p w14:paraId="4061C6F9" w14:textId="77777777" w:rsidR="00E016BA" w:rsidRDefault="00E016BA" w:rsidP="004C32FA">
            <w:pPr>
              <w:pStyle w:val="TAC"/>
              <w:rPr>
                <w:rFonts w:cs="Arial"/>
                <w:lang w:eastAsia="zh-CN"/>
              </w:rPr>
            </w:pPr>
            <w:r>
              <w:rPr>
                <w:rFonts w:cs="Arial"/>
                <w:lang w:eastAsia="zh-CN"/>
              </w:rPr>
              <w:t>CA_n77A-n260G</w:t>
            </w:r>
          </w:p>
        </w:tc>
        <w:tc>
          <w:tcPr>
            <w:tcW w:w="849" w:type="dxa"/>
            <w:tcBorders>
              <w:left w:val="single" w:sz="4" w:space="0" w:color="auto"/>
              <w:right w:val="single" w:sz="4" w:space="0" w:color="auto"/>
            </w:tcBorders>
            <w:vAlign w:val="center"/>
          </w:tcPr>
          <w:p w14:paraId="021B111B"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6BF9B2" w14:textId="77777777" w:rsidR="00E016BA" w:rsidRDefault="00E016BA" w:rsidP="004C32FA">
            <w:pPr>
              <w:pStyle w:val="TAC"/>
              <w:rPr>
                <w:lang w:val="en-US" w:bidi="ar"/>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057070B" w14:textId="77777777" w:rsidR="00E016BA" w:rsidRDefault="00E016BA" w:rsidP="004C32FA">
            <w:pPr>
              <w:pStyle w:val="TAC"/>
              <w:rPr>
                <w:lang w:eastAsia="zh-CN"/>
              </w:rPr>
            </w:pPr>
            <w:r>
              <w:rPr>
                <w:lang w:eastAsia="zh-CN"/>
              </w:rPr>
              <w:t>0</w:t>
            </w:r>
          </w:p>
        </w:tc>
      </w:tr>
      <w:tr w:rsidR="006567E9" w14:paraId="2380139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5DB6D9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E0928C8"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06E4716"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AA0D4F" w14:textId="77777777" w:rsidR="00E016BA" w:rsidRDefault="00E016BA" w:rsidP="004C32FA">
            <w:pPr>
              <w:pStyle w:val="TAC"/>
              <w:rPr>
                <w:lang w:val="en-US" w:bidi="ar"/>
              </w:rPr>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3CD3BE7" w14:textId="77777777" w:rsidR="00E016BA" w:rsidRDefault="00E016BA" w:rsidP="004C32FA">
            <w:pPr>
              <w:pStyle w:val="TAC"/>
              <w:rPr>
                <w:lang w:eastAsia="zh-CN"/>
              </w:rPr>
            </w:pPr>
          </w:p>
        </w:tc>
      </w:tr>
      <w:tr w:rsidR="006567E9" w14:paraId="61FB902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7B706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194DBC4"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6BFC3B2"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C3672A" w14:textId="77777777" w:rsidR="00E016BA" w:rsidRDefault="00E016BA" w:rsidP="004C32FA">
            <w:pPr>
              <w:pStyle w:val="TAC"/>
              <w:rPr>
                <w:lang w:val="en-US" w:bidi="ar"/>
              </w:rPr>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459BEDA" w14:textId="77777777" w:rsidR="00E016BA" w:rsidRDefault="00E016BA" w:rsidP="004C32FA">
            <w:pPr>
              <w:pStyle w:val="TAC"/>
              <w:rPr>
                <w:lang w:eastAsia="zh-CN"/>
              </w:rPr>
            </w:pPr>
          </w:p>
        </w:tc>
      </w:tr>
      <w:tr w:rsidR="006567E9" w14:paraId="2276A28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AD52127" w14:textId="77777777" w:rsidR="00E016BA" w:rsidRDefault="00E016BA" w:rsidP="004C32FA">
            <w:pPr>
              <w:pStyle w:val="TAC"/>
            </w:pPr>
            <w:r>
              <w:t>CA_n2A-n77A-n260H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D657C82" w14:textId="77777777" w:rsidR="00E016BA" w:rsidRDefault="00E016BA" w:rsidP="004C32FA">
            <w:pPr>
              <w:pStyle w:val="TAC"/>
              <w:rPr>
                <w:rFonts w:cs="Arial"/>
                <w:lang w:eastAsia="zh-CN"/>
              </w:rPr>
            </w:pPr>
            <w:r w:rsidRPr="0034334B">
              <w:rPr>
                <w:rFonts w:cs="Arial"/>
                <w:lang w:eastAsia="zh-CN"/>
              </w:rPr>
              <w:t>CA_n2A-n77A</w:t>
            </w:r>
          </w:p>
          <w:p w14:paraId="29664891" w14:textId="77777777" w:rsidR="00E016BA" w:rsidRDefault="00E016BA" w:rsidP="004C32FA">
            <w:pPr>
              <w:pStyle w:val="TAC"/>
              <w:rPr>
                <w:rFonts w:cs="Arial"/>
                <w:lang w:eastAsia="zh-CN"/>
              </w:rPr>
            </w:pPr>
            <w:r>
              <w:rPr>
                <w:rFonts w:cs="Arial"/>
                <w:lang w:eastAsia="zh-CN"/>
              </w:rPr>
              <w:t>CA_n2A-n260A</w:t>
            </w:r>
          </w:p>
          <w:p w14:paraId="53FAA523" w14:textId="77777777" w:rsidR="00E016BA" w:rsidRDefault="00E016BA" w:rsidP="004C32FA">
            <w:pPr>
              <w:pStyle w:val="TAC"/>
              <w:rPr>
                <w:rFonts w:cs="Arial"/>
                <w:lang w:eastAsia="zh-CN"/>
              </w:rPr>
            </w:pPr>
            <w:r>
              <w:rPr>
                <w:rFonts w:cs="Arial"/>
                <w:lang w:eastAsia="zh-CN"/>
              </w:rPr>
              <w:t>CA_n2A-n260G</w:t>
            </w:r>
          </w:p>
          <w:p w14:paraId="519E0DF9" w14:textId="77777777" w:rsidR="00E016BA" w:rsidRDefault="00E016BA" w:rsidP="004C32FA">
            <w:pPr>
              <w:pStyle w:val="TAC"/>
              <w:rPr>
                <w:rFonts w:cs="Arial"/>
                <w:lang w:eastAsia="zh-CN"/>
              </w:rPr>
            </w:pPr>
            <w:r>
              <w:rPr>
                <w:rFonts w:cs="Arial"/>
                <w:lang w:eastAsia="zh-CN"/>
              </w:rPr>
              <w:t>CA_n2A-n260H</w:t>
            </w:r>
          </w:p>
          <w:p w14:paraId="378AF6A1" w14:textId="77777777" w:rsidR="00E016BA" w:rsidRDefault="00E016BA" w:rsidP="004C32FA">
            <w:pPr>
              <w:pStyle w:val="TAC"/>
              <w:rPr>
                <w:rFonts w:cs="Arial"/>
                <w:lang w:eastAsia="zh-CN"/>
              </w:rPr>
            </w:pPr>
            <w:r>
              <w:rPr>
                <w:rFonts w:cs="Arial"/>
                <w:lang w:eastAsia="zh-CN"/>
              </w:rPr>
              <w:t>CA_n77A-n260A</w:t>
            </w:r>
          </w:p>
          <w:p w14:paraId="69244AEA" w14:textId="77777777" w:rsidR="00E016BA" w:rsidRDefault="00E016BA" w:rsidP="004C32FA">
            <w:pPr>
              <w:pStyle w:val="TAC"/>
              <w:rPr>
                <w:rFonts w:cs="Arial"/>
                <w:lang w:eastAsia="zh-CN"/>
              </w:rPr>
            </w:pPr>
            <w:r>
              <w:rPr>
                <w:rFonts w:cs="Arial"/>
                <w:lang w:eastAsia="zh-CN"/>
              </w:rPr>
              <w:t>CA_n77A-n260G</w:t>
            </w:r>
          </w:p>
          <w:p w14:paraId="305AD757" w14:textId="77777777" w:rsidR="00E016BA" w:rsidRDefault="00E016BA" w:rsidP="004C32FA">
            <w:pPr>
              <w:pStyle w:val="TAC"/>
              <w:rPr>
                <w:rFonts w:cs="Arial"/>
                <w:lang w:eastAsia="zh-CN"/>
              </w:rPr>
            </w:pPr>
            <w:r>
              <w:rPr>
                <w:rFonts w:cs="Arial"/>
                <w:lang w:eastAsia="zh-CN"/>
              </w:rPr>
              <w:t>CA_n77A-n260H</w:t>
            </w:r>
          </w:p>
        </w:tc>
        <w:tc>
          <w:tcPr>
            <w:tcW w:w="849" w:type="dxa"/>
            <w:tcBorders>
              <w:left w:val="single" w:sz="4" w:space="0" w:color="auto"/>
              <w:right w:val="single" w:sz="4" w:space="0" w:color="auto"/>
            </w:tcBorders>
            <w:vAlign w:val="center"/>
          </w:tcPr>
          <w:p w14:paraId="2803E066"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C480F2" w14:textId="77777777" w:rsidR="00E016BA" w:rsidRDefault="00E016BA" w:rsidP="004C32FA">
            <w:pPr>
              <w:pStyle w:val="TAC"/>
              <w:rPr>
                <w:lang w:val="en-US" w:bidi="ar"/>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93A03B" w14:textId="77777777" w:rsidR="00E016BA" w:rsidRDefault="00E016BA" w:rsidP="004C32FA">
            <w:pPr>
              <w:pStyle w:val="TAC"/>
              <w:rPr>
                <w:lang w:eastAsia="zh-CN"/>
              </w:rPr>
            </w:pPr>
            <w:r>
              <w:rPr>
                <w:lang w:eastAsia="zh-CN"/>
              </w:rPr>
              <w:t>0</w:t>
            </w:r>
          </w:p>
        </w:tc>
      </w:tr>
      <w:tr w:rsidR="006567E9" w14:paraId="123FF7B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458CC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3376F0F"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0AC8372"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3B5C98" w14:textId="77777777" w:rsidR="00E016BA" w:rsidRDefault="00E016BA" w:rsidP="004C32FA">
            <w:pPr>
              <w:pStyle w:val="TAC"/>
              <w:rPr>
                <w:lang w:val="en-US" w:bidi="ar"/>
              </w:rPr>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15C0532" w14:textId="77777777" w:rsidR="00E016BA" w:rsidRDefault="00E016BA" w:rsidP="004C32FA">
            <w:pPr>
              <w:pStyle w:val="TAC"/>
              <w:rPr>
                <w:lang w:eastAsia="zh-CN"/>
              </w:rPr>
            </w:pPr>
          </w:p>
        </w:tc>
      </w:tr>
      <w:tr w:rsidR="006567E9" w14:paraId="5396F3B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B0E722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3D4F9B"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F23AB3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6B9EB8" w14:textId="77777777" w:rsidR="00E016BA" w:rsidRDefault="00E016BA" w:rsidP="004C32FA">
            <w:pPr>
              <w:pStyle w:val="TAC"/>
              <w:rPr>
                <w:lang w:val="en-US" w:bidi="ar"/>
              </w:rPr>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9B4AE7D" w14:textId="77777777" w:rsidR="00E016BA" w:rsidRDefault="00E016BA" w:rsidP="004C32FA">
            <w:pPr>
              <w:pStyle w:val="TAC"/>
              <w:rPr>
                <w:lang w:eastAsia="zh-CN"/>
              </w:rPr>
            </w:pPr>
          </w:p>
        </w:tc>
      </w:tr>
      <w:tr w:rsidR="006567E9" w14:paraId="01F535D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1106216" w14:textId="77777777" w:rsidR="00E016BA" w:rsidRDefault="00E016BA" w:rsidP="004C32FA">
            <w:pPr>
              <w:pStyle w:val="TAC"/>
            </w:pPr>
            <w:r>
              <w:t>CA_n2A-n77A-n260I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8FBF15" w14:textId="77777777" w:rsidR="00E016BA" w:rsidRDefault="00E016BA" w:rsidP="004C32FA">
            <w:pPr>
              <w:pStyle w:val="TAC"/>
              <w:rPr>
                <w:rFonts w:cs="Arial"/>
                <w:lang w:eastAsia="zh-CN"/>
              </w:rPr>
            </w:pPr>
            <w:r w:rsidRPr="0034334B">
              <w:rPr>
                <w:rFonts w:cs="Arial"/>
                <w:lang w:eastAsia="zh-CN"/>
              </w:rPr>
              <w:t>CA_n2A-n77A</w:t>
            </w:r>
          </w:p>
          <w:p w14:paraId="41A26158" w14:textId="77777777" w:rsidR="00E016BA" w:rsidRDefault="00E016BA" w:rsidP="004C32FA">
            <w:pPr>
              <w:pStyle w:val="TAC"/>
              <w:rPr>
                <w:rFonts w:cs="Arial"/>
                <w:lang w:eastAsia="zh-CN"/>
              </w:rPr>
            </w:pPr>
            <w:r>
              <w:rPr>
                <w:rFonts w:cs="Arial"/>
                <w:lang w:eastAsia="zh-CN"/>
              </w:rPr>
              <w:t>CA_n2A-n260A</w:t>
            </w:r>
          </w:p>
          <w:p w14:paraId="0D7D4935" w14:textId="77777777" w:rsidR="00E016BA" w:rsidRDefault="00E016BA" w:rsidP="004C32FA">
            <w:pPr>
              <w:pStyle w:val="TAC"/>
              <w:rPr>
                <w:rFonts w:cs="Arial"/>
                <w:lang w:eastAsia="zh-CN"/>
              </w:rPr>
            </w:pPr>
            <w:r>
              <w:rPr>
                <w:rFonts w:cs="Arial"/>
                <w:lang w:eastAsia="zh-CN"/>
              </w:rPr>
              <w:t>CA_n2A-n260G</w:t>
            </w:r>
          </w:p>
          <w:p w14:paraId="1A6E40BC" w14:textId="77777777" w:rsidR="00E016BA" w:rsidRDefault="00E016BA" w:rsidP="004C32FA">
            <w:pPr>
              <w:pStyle w:val="TAC"/>
              <w:rPr>
                <w:rFonts w:cs="Arial"/>
                <w:lang w:eastAsia="zh-CN"/>
              </w:rPr>
            </w:pPr>
            <w:r>
              <w:rPr>
                <w:rFonts w:cs="Arial"/>
                <w:lang w:eastAsia="zh-CN"/>
              </w:rPr>
              <w:t>CA_n2A-n260H</w:t>
            </w:r>
          </w:p>
          <w:p w14:paraId="12B634E8" w14:textId="77777777" w:rsidR="00E016BA" w:rsidRDefault="00E016BA" w:rsidP="004C32FA">
            <w:pPr>
              <w:pStyle w:val="TAC"/>
              <w:rPr>
                <w:rFonts w:cs="Arial"/>
                <w:lang w:eastAsia="zh-CN"/>
              </w:rPr>
            </w:pPr>
            <w:r>
              <w:rPr>
                <w:rFonts w:cs="Arial"/>
                <w:lang w:eastAsia="zh-CN"/>
              </w:rPr>
              <w:t>CA_n2A-n260I</w:t>
            </w:r>
          </w:p>
          <w:p w14:paraId="73185C21" w14:textId="77777777" w:rsidR="00E016BA" w:rsidRDefault="00E016BA" w:rsidP="004C32FA">
            <w:pPr>
              <w:pStyle w:val="TAC"/>
              <w:rPr>
                <w:rFonts w:cs="Arial"/>
                <w:lang w:eastAsia="zh-CN"/>
              </w:rPr>
            </w:pPr>
            <w:r>
              <w:rPr>
                <w:rFonts w:cs="Arial"/>
                <w:lang w:eastAsia="zh-CN"/>
              </w:rPr>
              <w:t>CA_n77A-n260A</w:t>
            </w:r>
          </w:p>
          <w:p w14:paraId="08935281" w14:textId="77777777" w:rsidR="00E016BA" w:rsidRDefault="00E016BA" w:rsidP="004C32FA">
            <w:pPr>
              <w:pStyle w:val="TAC"/>
              <w:rPr>
                <w:rFonts w:cs="Arial"/>
                <w:lang w:eastAsia="zh-CN"/>
              </w:rPr>
            </w:pPr>
            <w:r>
              <w:rPr>
                <w:rFonts w:cs="Arial"/>
                <w:lang w:eastAsia="zh-CN"/>
              </w:rPr>
              <w:t>CA_n77A-n260G</w:t>
            </w:r>
          </w:p>
          <w:p w14:paraId="16D0E3BA" w14:textId="77777777" w:rsidR="00E016BA" w:rsidRDefault="00E016BA" w:rsidP="004C32FA">
            <w:pPr>
              <w:pStyle w:val="TAC"/>
              <w:rPr>
                <w:rFonts w:cs="Arial"/>
                <w:lang w:eastAsia="zh-CN"/>
              </w:rPr>
            </w:pPr>
            <w:r>
              <w:rPr>
                <w:rFonts w:cs="Arial"/>
                <w:lang w:eastAsia="zh-CN"/>
              </w:rPr>
              <w:t>CA_n77A-n260H</w:t>
            </w:r>
          </w:p>
          <w:p w14:paraId="66BD0746" w14:textId="77777777" w:rsidR="00E016BA" w:rsidRDefault="00E016BA" w:rsidP="004C32F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vAlign w:val="center"/>
          </w:tcPr>
          <w:p w14:paraId="7CCCE4D0" w14:textId="77777777" w:rsidR="00E016BA" w:rsidRDefault="00E016BA" w:rsidP="004C32FA">
            <w:pPr>
              <w:pStyle w:val="TAC"/>
            </w:pPr>
            <w:r>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72FE5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943655" w14:textId="77777777" w:rsidR="00E016BA" w:rsidRDefault="00E016BA" w:rsidP="004C32FA">
            <w:pPr>
              <w:pStyle w:val="TAC"/>
              <w:rPr>
                <w:lang w:eastAsia="zh-CN"/>
              </w:rPr>
            </w:pPr>
            <w:r>
              <w:rPr>
                <w:lang w:eastAsia="zh-CN"/>
              </w:rPr>
              <w:t>0</w:t>
            </w:r>
          </w:p>
        </w:tc>
      </w:tr>
      <w:tr w:rsidR="006567E9" w14:paraId="45EE1EC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71F669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AAEFDB4"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647CD3D"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9977B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993CB61" w14:textId="77777777" w:rsidR="00E016BA" w:rsidRDefault="00E016BA" w:rsidP="004C32FA">
            <w:pPr>
              <w:pStyle w:val="TAC"/>
              <w:rPr>
                <w:lang w:eastAsia="zh-CN"/>
              </w:rPr>
            </w:pPr>
          </w:p>
        </w:tc>
      </w:tr>
      <w:tr w:rsidR="006567E9" w14:paraId="7897956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1FB0A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9C7DF63"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3D1BD12"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4F28CB"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7DCB1A3" w14:textId="77777777" w:rsidR="00E016BA" w:rsidRDefault="00E016BA" w:rsidP="004C32FA">
            <w:pPr>
              <w:pStyle w:val="TAC"/>
              <w:rPr>
                <w:lang w:eastAsia="zh-CN"/>
              </w:rPr>
            </w:pPr>
          </w:p>
        </w:tc>
      </w:tr>
      <w:tr w:rsidR="006567E9" w:rsidRPr="009178E2" w14:paraId="5B55059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A4B6C6D" w14:textId="77777777" w:rsidR="00E016BA" w:rsidRPr="009178E2" w:rsidRDefault="00E016BA" w:rsidP="004C32FA">
            <w:pPr>
              <w:pStyle w:val="TAC"/>
            </w:pPr>
            <w:r w:rsidRPr="009178E2">
              <w:t>CA_n2A-n77A-n260J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6A8B93E5" w14:textId="77777777" w:rsidR="00E016BA" w:rsidRDefault="00E016BA" w:rsidP="004C32FA">
            <w:pPr>
              <w:pStyle w:val="TAC"/>
              <w:rPr>
                <w:rFonts w:cs="Arial"/>
                <w:lang w:eastAsia="zh-CN"/>
              </w:rPr>
            </w:pPr>
            <w:r w:rsidRPr="0034334B">
              <w:rPr>
                <w:rFonts w:cs="Arial"/>
                <w:lang w:eastAsia="zh-CN"/>
              </w:rPr>
              <w:t>CA_n2A-n77A</w:t>
            </w:r>
          </w:p>
          <w:p w14:paraId="07B5B387" w14:textId="77777777" w:rsidR="00E016BA" w:rsidRPr="009178E2" w:rsidRDefault="00E016BA" w:rsidP="004C32FA">
            <w:pPr>
              <w:pStyle w:val="TAC"/>
              <w:rPr>
                <w:rFonts w:cs="Arial"/>
                <w:lang w:eastAsia="zh-CN"/>
              </w:rPr>
            </w:pPr>
            <w:r w:rsidRPr="009178E2">
              <w:rPr>
                <w:rFonts w:cs="Arial"/>
                <w:lang w:eastAsia="zh-CN"/>
              </w:rPr>
              <w:t>CA_n2A-n260A</w:t>
            </w:r>
          </w:p>
          <w:p w14:paraId="60B4F4C5" w14:textId="77777777" w:rsidR="00E016BA" w:rsidRPr="009178E2" w:rsidRDefault="00E016BA" w:rsidP="004C32FA">
            <w:pPr>
              <w:pStyle w:val="TAC"/>
              <w:rPr>
                <w:rFonts w:cs="Arial"/>
                <w:lang w:eastAsia="zh-CN"/>
              </w:rPr>
            </w:pPr>
            <w:r w:rsidRPr="009178E2">
              <w:rPr>
                <w:rFonts w:cs="Arial"/>
                <w:lang w:eastAsia="zh-CN"/>
              </w:rPr>
              <w:t>CA_n2A-n260G</w:t>
            </w:r>
          </w:p>
          <w:p w14:paraId="191F0249" w14:textId="77777777" w:rsidR="00E016BA" w:rsidRPr="009178E2" w:rsidRDefault="00E016BA" w:rsidP="004C32FA">
            <w:pPr>
              <w:pStyle w:val="TAC"/>
              <w:rPr>
                <w:rFonts w:cs="Arial"/>
                <w:lang w:eastAsia="zh-CN"/>
              </w:rPr>
            </w:pPr>
            <w:r w:rsidRPr="009178E2">
              <w:rPr>
                <w:rFonts w:cs="Arial"/>
                <w:lang w:eastAsia="zh-CN"/>
              </w:rPr>
              <w:t>CA_n2A-n260H</w:t>
            </w:r>
          </w:p>
          <w:p w14:paraId="55A76064" w14:textId="77777777" w:rsidR="00E016BA" w:rsidRDefault="00E016BA" w:rsidP="004C32FA">
            <w:pPr>
              <w:pStyle w:val="TAC"/>
              <w:rPr>
                <w:rFonts w:cs="Arial"/>
                <w:lang w:eastAsia="zh-CN"/>
              </w:rPr>
            </w:pPr>
            <w:r w:rsidRPr="009178E2">
              <w:rPr>
                <w:rFonts w:cs="Arial"/>
                <w:lang w:eastAsia="zh-CN"/>
              </w:rPr>
              <w:t>CA_n2A-n260I</w:t>
            </w:r>
          </w:p>
          <w:p w14:paraId="1129CD2C" w14:textId="77777777" w:rsidR="00E016BA" w:rsidRPr="009178E2" w:rsidRDefault="00E016BA" w:rsidP="004C32FA">
            <w:pPr>
              <w:pStyle w:val="TAC"/>
              <w:rPr>
                <w:rFonts w:cs="Arial"/>
                <w:lang w:eastAsia="zh-CN"/>
              </w:rPr>
            </w:pPr>
            <w:r w:rsidRPr="009178E2">
              <w:rPr>
                <w:rFonts w:cs="Arial"/>
                <w:lang w:eastAsia="zh-CN"/>
              </w:rPr>
              <w:t>CA_n2A-n260</w:t>
            </w:r>
            <w:r>
              <w:rPr>
                <w:rFonts w:cs="Arial"/>
                <w:lang w:eastAsia="zh-CN"/>
              </w:rPr>
              <w:t>J</w:t>
            </w:r>
          </w:p>
          <w:p w14:paraId="0BB0D998" w14:textId="77777777" w:rsidR="00E016BA" w:rsidRPr="009178E2" w:rsidRDefault="00E016BA" w:rsidP="004C32FA">
            <w:pPr>
              <w:pStyle w:val="TAC"/>
              <w:rPr>
                <w:rFonts w:cs="Arial"/>
                <w:lang w:eastAsia="zh-CN"/>
              </w:rPr>
            </w:pPr>
            <w:r w:rsidRPr="009178E2">
              <w:rPr>
                <w:rFonts w:cs="Arial"/>
                <w:lang w:eastAsia="zh-CN"/>
              </w:rPr>
              <w:t>CA_n77A-n260A</w:t>
            </w:r>
          </w:p>
          <w:p w14:paraId="1A985012" w14:textId="77777777" w:rsidR="00E016BA" w:rsidRPr="009178E2" w:rsidRDefault="00E016BA" w:rsidP="004C32FA">
            <w:pPr>
              <w:pStyle w:val="TAC"/>
              <w:rPr>
                <w:rFonts w:cs="Arial"/>
                <w:lang w:eastAsia="zh-CN"/>
              </w:rPr>
            </w:pPr>
            <w:r w:rsidRPr="009178E2">
              <w:rPr>
                <w:rFonts w:cs="Arial"/>
                <w:lang w:eastAsia="zh-CN"/>
              </w:rPr>
              <w:t>CA_n77A-n260G</w:t>
            </w:r>
          </w:p>
          <w:p w14:paraId="604490B0" w14:textId="77777777" w:rsidR="00E016BA" w:rsidRPr="009178E2" w:rsidRDefault="00E016BA" w:rsidP="004C32FA">
            <w:pPr>
              <w:pStyle w:val="TAC"/>
              <w:rPr>
                <w:rFonts w:cs="Arial"/>
                <w:lang w:eastAsia="zh-CN"/>
              </w:rPr>
            </w:pPr>
            <w:r w:rsidRPr="009178E2">
              <w:rPr>
                <w:rFonts w:cs="Arial"/>
                <w:lang w:eastAsia="zh-CN"/>
              </w:rPr>
              <w:t>CA_n77A-n260H</w:t>
            </w:r>
          </w:p>
          <w:p w14:paraId="416F9B16" w14:textId="77777777" w:rsidR="00E016BA" w:rsidRDefault="00E016BA" w:rsidP="004C32FA">
            <w:pPr>
              <w:pStyle w:val="TAC"/>
              <w:rPr>
                <w:rFonts w:cs="Arial"/>
                <w:lang w:eastAsia="zh-CN"/>
              </w:rPr>
            </w:pPr>
            <w:r w:rsidRPr="009178E2">
              <w:rPr>
                <w:rFonts w:cs="Arial"/>
                <w:lang w:eastAsia="zh-CN"/>
              </w:rPr>
              <w:t>CA_n77A-n260I</w:t>
            </w:r>
          </w:p>
          <w:p w14:paraId="719D6B16" w14:textId="77777777" w:rsidR="00E016BA" w:rsidRPr="009178E2" w:rsidRDefault="00E016BA" w:rsidP="004C32FA">
            <w:pPr>
              <w:pStyle w:val="TAC"/>
              <w:rPr>
                <w:rFonts w:cs="Arial"/>
                <w:lang w:eastAsia="zh-CN"/>
              </w:rPr>
            </w:pPr>
            <w:r w:rsidRPr="009178E2">
              <w:rPr>
                <w:rFonts w:cs="Arial"/>
                <w:lang w:eastAsia="zh-CN"/>
              </w:rPr>
              <w:t>CA_n77A-n260</w:t>
            </w:r>
            <w:r>
              <w:rPr>
                <w:rFonts w:cs="Arial"/>
                <w:lang w:eastAsia="zh-CN"/>
              </w:rPr>
              <w:t>J</w:t>
            </w:r>
          </w:p>
        </w:tc>
        <w:tc>
          <w:tcPr>
            <w:tcW w:w="849" w:type="dxa"/>
            <w:tcBorders>
              <w:left w:val="single" w:sz="4" w:space="0" w:color="auto"/>
              <w:right w:val="single" w:sz="4" w:space="0" w:color="auto"/>
            </w:tcBorders>
            <w:vAlign w:val="center"/>
          </w:tcPr>
          <w:p w14:paraId="3F2231DD"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DFC354"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C553167" w14:textId="77777777" w:rsidR="00E016BA" w:rsidRPr="009178E2" w:rsidRDefault="00E016BA" w:rsidP="004C32FA">
            <w:pPr>
              <w:pStyle w:val="TAC"/>
              <w:rPr>
                <w:lang w:eastAsia="zh-CN"/>
              </w:rPr>
            </w:pPr>
            <w:r w:rsidRPr="009178E2">
              <w:rPr>
                <w:lang w:eastAsia="zh-CN"/>
              </w:rPr>
              <w:t>0</w:t>
            </w:r>
          </w:p>
        </w:tc>
      </w:tr>
      <w:tr w:rsidR="006567E9" w:rsidRPr="009178E2" w14:paraId="2583326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7C5905B"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3FECF8"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C72ADE0"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8544AA"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1A802E1" w14:textId="77777777" w:rsidR="00E016BA" w:rsidRPr="009178E2" w:rsidRDefault="00E016BA" w:rsidP="004C32FA">
            <w:pPr>
              <w:pStyle w:val="TAC"/>
              <w:rPr>
                <w:lang w:eastAsia="zh-CN"/>
              </w:rPr>
            </w:pPr>
          </w:p>
        </w:tc>
      </w:tr>
      <w:tr w:rsidR="006567E9" w:rsidRPr="009178E2" w14:paraId="6E0363F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3169E5"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3B83851"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D554D83" w14:textId="77777777" w:rsidR="00E016BA" w:rsidRPr="009178E2" w:rsidRDefault="00E016BA" w:rsidP="004C32FA">
            <w:pPr>
              <w:pStyle w:val="TAC"/>
            </w:pPr>
            <w:r w:rsidRPr="009178E2">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8B60BA" w14:textId="77777777" w:rsidR="00E016BA" w:rsidRPr="009178E2" w:rsidRDefault="00E016BA" w:rsidP="004C32FA">
            <w:pPr>
              <w:pStyle w:val="TAC"/>
            </w:pPr>
            <w:r w:rsidRPr="009178E2">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2A0A73A6" w14:textId="77777777" w:rsidR="00E016BA" w:rsidRPr="009178E2" w:rsidRDefault="00E016BA" w:rsidP="004C32FA">
            <w:pPr>
              <w:pStyle w:val="TAC"/>
              <w:rPr>
                <w:lang w:eastAsia="zh-CN"/>
              </w:rPr>
            </w:pPr>
          </w:p>
        </w:tc>
      </w:tr>
      <w:tr w:rsidR="006567E9" w:rsidRPr="009178E2" w14:paraId="480EFBE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200C6D" w14:textId="77777777" w:rsidR="00E016BA" w:rsidRPr="009178E2" w:rsidRDefault="00E016BA" w:rsidP="004C32FA">
            <w:pPr>
              <w:pStyle w:val="TAC"/>
            </w:pPr>
            <w:r w:rsidRPr="009178E2">
              <w:t>CA_n2A-n77A-n260K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4F895C88" w14:textId="77777777" w:rsidR="00E016BA" w:rsidRDefault="00E016BA" w:rsidP="004C32FA">
            <w:pPr>
              <w:pStyle w:val="TAC"/>
              <w:rPr>
                <w:rFonts w:cs="Arial"/>
                <w:lang w:eastAsia="zh-CN"/>
              </w:rPr>
            </w:pPr>
            <w:r w:rsidRPr="0034334B">
              <w:rPr>
                <w:rFonts w:cs="Arial"/>
                <w:lang w:eastAsia="zh-CN"/>
              </w:rPr>
              <w:t>CA_n2A-n77A</w:t>
            </w:r>
          </w:p>
          <w:p w14:paraId="63AFAA51" w14:textId="77777777" w:rsidR="00E016BA" w:rsidRPr="009178E2" w:rsidRDefault="00E016BA" w:rsidP="004C32FA">
            <w:pPr>
              <w:pStyle w:val="TAC"/>
              <w:rPr>
                <w:rFonts w:cs="Arial"/>
                <w:lang w:eastAsia="zh-CN"/>
              </w:rPr>
            </w:pPr>
            <w:r w:rsidRPr="009178E2">
              <w:rPr>
                <w:rFonts w:cs="Arial"/>
                <w:lang w:eastAsia="zh-CN"/>
              </w:rPr>
              <w:t>CA_n2A-n260A</w:t>
            </w:r>
          </w:p>
          <w:p w14:paraId="6525C841" w14:textId="77777777" w:rsidR="00E016BA" w:rsidRPr="009178E2" w:rsidRDefault="00E016BA" w:rsidP="004C32FA">
            <w:pPr>
              <w:pStyle w:val="TAC"/>
              <w:rPr>
                <w:rFonts w:cs="Arial"/>
                <w:lang w:eastAsia="zh-CN"/>
              </w:rPr>
            </w:pPr>
            <w:r w:rsidRPr="009178E2">
              <w:rPr>
                <w:rFonts w:cs="Arial"/>
                <w:lang w:eastAsia="zh-CN"/>
              </w:rPr>
              <w:t>CA_n2A-n260G</w:t>
            </w:r>
          </w:p>
          <w:p w14:paraId="758055DA" w14:textId="77777777" w:rsidR="00E016BA" w:rsidRPr="009178E2" w:rsidRDefault="00E016BA" w:rsidP="004C32FA">
            <w:pPr>
              <w:pStyle w:val="TAC"/>
              <w:rPr>
                <w:rFonts w:cs="Arial"/>
                <w:lang w:eastAsia="zh-CN"/>
              </w:rPr>
            </w:pPr>
            <w:r w:rsidRPr="009178E2">
              <w:rPr>
                <w:rFonts w:cs="Arial"/>
                <w:lang w:eastAsia="zh-CN"/>
              </w:rPr>
              <w:t>CA_n2A-n260H</w:t>
            </w:r>
          </w:p>
          <w:p w14:paraId="576A9025" w14:textId="77777777" w:rsidR="00E016BA" w:rsidRDefault="00E016BA" w:rsidP="004C32FA">
            <w:pPr>
              <w:pStyle w:val="TAC"/>
              <w:rPr>
                <w:rFonts w:cs="Arial"/>
                <w:lang w:eastAsia="zh-CN"/>
              </w:rPr>
            </w:pPr>
            <w:r w:rsidRPr="009178E2">
              <w:rPr>
                <w:rFonts w:cs="Arial"/>
                <w:lang w:eastAsia="zh-CN"/>
              </w:rPr>
              <w:lastRenderedPageBreak/>
              <w:t>CA_n2A-n260I</w:t>
            </w:r>
          </w:p>
          <w:p w14:paraId="2E28B056" w14:textId="77777777" w:rsidR="00E016BA" w:rsidRDefault="00E016BA" w:rsidP="004C32FA">
            <w:pPr>
              <w:pStyle w:val="TAC"/>
              <w:rPr>
                <w:rFonts w:cs="Arial"/>
                <w:lang w:eastAsia="zh-CN"/>
              </w:rPr>
            </w:pPr>
            <w:r w:rsidRPr="009178E2">
              <w:rPr>
                <w:rFonts w:cs="Arial"/>
                <w:lang w:eastAsia="zh-CN"/>
              </w:rPr>
              <w:t>CA_n2A-n260</w:t>
            </w:r>
            <w:r>
              <w:rPr>
                <w:rFonts w:cs="Arial"/>
                <w:lang w:eastAsia="zh-CN"/>
              </w:rPr>
              <w:t>J</w:t>
            </w:r>
          </w:p>
          <w:p w14:paraId="6A01A55D" w14:textId="77777777" w:rsidR="00E016BA" w:rsidRPr="009178E2" w:rsidRDefault="00E016BA" w:rsidP="004C32FA">
            <w:pPr>
              <w:pStyle w:val="TAC"/>
              <w:rPr>
                <w:rFonts w:cs="Arial"/>
                <w:lang w:eastAsia="zh-CN"/>
              </w:rPr>
            </w:pPr>
            <w:r w:rsidRPr="009178E2">
              <w:rPr>
                <w:rFonts w:cs="Arial"/>
                <w:lang w:eastAsia="zh-CN"/>
              </w:rPr>
              <w:t>CA_n2A-n260</w:t>
            </w:r>
            <w:r>
              <w:rPr>
                <w:rFonts w:cs="Arial"/>
                <w:lang w:eastAsia="zh-CN"/>
              </w:rPr>
              <w:t>K</w:t>
            </w:r>
          </w:p>
          <w:p w14:paraId="5C31BD9F" w14:textId="77777777" w:rsidR="00E016BA" w:rsidRPr="009178E2" w:rsidRDefault="00E016BA" w:rsidP="004C32FA">
            <w:pPr>
              <w:pStyle w:val="TAC"/>
              <w:rPr>
                <w:rFonts w:cs="Arial"/>
                <w:lang w:eastAsia="zh-CN"/>
              </w:rPr>
            </w:pPr>
            <w:r w:rsidRPr="009178E2">
              <w:rPr>
                <w:rFonts w:cs="Arial"/>
                <w:lang w:eastAsia="zh-CN"/>
              </w:rPr>
              <w:t>CA_n77A-n260A</w:t>
            </w:r>
          </w:p>
          <w:p w14:paraId="7B44589F" w14:textId="77777777" w:rsidR="00E016BA" w:rsidRPr="009178E2" w:rsidRDefault="00E016BA" w:rsidP="004C32FA">
            <w:pPr>
              <w:pStyle w:val="TAC"/>
              <w:rPr>
                <w:rFonts w:cs="Arial"/>
                <w:lang w:eastAsia="zh-CN"/>
              </w:rPr>
            </w:pPr>
            <w:r w:rsidRPr="009178E2">
              <w:rPr>
                <w:rFonts w:cs="Arial"/>
                <w:lang w:eastAsia="zh-CN"/>
              </w:rPr>
              <w:t>CA_n77A-n260G</w:t>
            </w:r>
          </w:p>
          <w:p w14:paraId="0808C021" w14:textId="77777777" w:rsidR="00E016BA" w:rsidRPr="009178E2" w:rsidRDefault="00E016BA" w:rsidP="004C32FA">
            <w:pPr>
              <w:pStyle w:val="TAC"/>
              <w:rPr>
                <w:rFonts w:cs="Arial"/>
                <w:lang w:eastAsia="zh-CN"/>
              </w:rPr>
            </w:pPr>
            <w:r w:rsidRPr="009178E2">
              <w:rPr>
                <w:rFonts w:cs="Arial"/>
                <w:lang w:eastAsia="zh-CN"/>
              </w:rPr>
              <w:t>CA_n77A-n260H</w:t>
            </w:r>
          </w:p>
          <w:p w14:paraId="52BF68E9" w14:textId="77777777" w:rsidR="00E016BA" w:rsidRDefault="00E016BA" w:rsidP="004C32FA">
            <w:pPr>
              <w:pStyle w:val="TAC"/>
              <w:rPr>
                <w:rFonts w:cs="Arial"/>
                <w:lang w:eastAsia="zh-CN"/>
              </w:rPr>
            </w:pPr>
            <w:r w:rsidRPr="009178E2">
              <w:rPr>
                <w:rFonts w:cs="Arial"/>
                <w:lang w:eastAsia="zh-CN"/>
              </w:rPr>
              <w:t>CA_n77A-n260I</w:t>
            </w:r>
          </w:p>
          <w:p w14:paraId="142891F5" w14:textId="77777777" w:rsidR="00E016BA" w:rsidRDefault="00E016BA" w:rsidP="004C32FA">
            <w:pPr>
              <w:pStyle w:val="TAC"/>
              <w:rPr>
                <w:rFonts w:cs="Arial"/>
                <w:lang w:eastAsia="zh-CN"/>
              </w:rPr>
            </w:pPr>
            <w:r w:rsidRPr="009178E2">
              <w:rPr>
                <w:rFonts w:cs="Arial"/>
                <w:lang w:eastAsia="zh-CN"/>
              </w:rPr>
              <w:t>CA_n77A-n260</w:t>
            </w:r>
            <w:r>
              <w:rPr>
                <w:rFonts w:cs="Arial"/>
                <w:lang w:eastAsia="zh-CN"/>
              </w:rPr>
              <w:t>J</w:t>
            </w:r>
          </w:p>
          <w:p w14:paraId="73741946" w14:textId="77777777" w:rsidR="00E016BA" w:rsidRPr="009178E2" w:rsidRDefault="00E016BA" w:rsidP="004C32FA">
            <w:pPr>
              <w:pStyle w:val="TAC"/>
              <w:rPr>
                <w:rFonts w:cs="Arial"/>
                <w:lang w:eastAsia="zh-CN"/>
              </w:rPr>
            </w:pPr>
            <w:r w:rsidRPr="009178E2">
              <w:rPr>
                <w:rFonts w:cs="Arial"/>
                <w:lang w:eastAsia="zh-CN"/>
              </w:rPr>
              <w:t>CA_n77A-n260</w:t>
            </w:r>
            <w:r>
              <w:rPr>
                <w:rFonts w:cs="Arial"/>
                <w:lang w:eastAsia="zh-CN"/>
              </w:rPr>
              <w:t>K</w:t>
            </w:r>
          </w:p>
        </w:tc>
        <w:tc>
          <w:tcPr>
            <w:tcW w:w="849" w:type="dxa"/>
            <w:tcBorders>
              <w:left w:val="single" w:sz="4" w:space="0" w:color="auto"/>
              <w:right w:val="single" w:sz="4" w:space="0" w:color="auto"/>
            </w:tcBorders>
            <w:vAlign w:val="center"/>
          </w:tcPr>
          <w:p w14:paraId="47FA9840" w14:textId="77777777" w:rsidR="00E016BA" w:rsidRPr="009178E2" w:rsidRDefault="00E016BA" w:rsidP="004C32FA">
            <w:pPr>
              <w:pStyle w:val="TAC"/>
            </w:pPr>
            <w:r w:rsidRPr="009178E2">
              <w:lastRenderedPageBreak/>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AFB8F9"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7580D9C" w14:textId="77777777" w:rsidR="00E016BA" w:rsidRPr="009178E2" w:rsidRDefault="00E016BA" w:rsidP="004C32FA">
            <w:pPr>
              <w:pStyle w:val="TAC"/>
              <w:rPr>
                <w:lang w:eastAsia="zh-CN"/>
              </w:rPr>
            </w:pPr>
            <w:r w:rsidRPr="009178E2">
              <w:rPr>
                <w:lang w:eastAsia="zh-CN"/>
              </w:rPr>
              <w:t>0</w:t>
            </w:r>
          </w:p>
        </w:tc>
      </w:tr>
      <w:tr w:rsidR="006567E9" w:rsidRPr="009178E2" w14:paraId="47FDB7A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1E2ABC8"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E4C97B"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7126BDF"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C1220D"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44436FA" w14:textId="77777777" w:rsidR="00E016BA" w:rsidRPr="009178E2" w:rsidRDefault="00E016BA" w:rsidP="004C32FA">
            <w:pPr>
              <w:pStyle w:val="TAC"/>
              <w:rPr>
                <w:lang w:eastAsia="zh-CN"/>
              </w:rPr>
            </w:pPr>
          </w:p>
        </w:tc>
      </w:tr>
      <w:tr w:rsidR="006567E9" w:rsidRPr="009178E2" w14:paraId="4D23059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B7BB9FD"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49B18D3"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D13F825" w14:textId="77777777" w:rsidR="00E016BA" w:rsidRPr="009178E2" w:rsidRDefault="00E016BA" w:rsidP="004C32FA">
            <w:pPr>
              <w:pStyle w:val="TAC"/>
            </w:pPr>
            <w:r w:rsidRPr="009178E2">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2384B4" w14:textId="77777777" w:rsidR="00E016BA" w:rsidRPr="009178E2" w:rsidRDefault="00E016BA" w:rsidP="004C32FA">
            <w:pPr>
              <w:pStyle w:val="TAC"/>
            </w:pPr>
            <w:r w:rsidRPr="009178E2">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A69806" w14:textId="77777777" w:rsidR="00E016BA" w:rsidRPr="009178E2" w:rsidRDefault="00E016BA" w:rsidP="004C32FA">
            <w:pPr>
              <w:pStyle w:val="TAC"/>
              <w:rPr>
                <w:lang w:eastAsia="zh-CN"/>
              </w:rPr>
            </w:pPr>
          </w:p>
        </w:tc>
      </w:tr>
      <w:tr w:rsidR="006567E9" w:rsidRPr="009178E2" w14:paraId="57BB5B5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399F214" w14:textId="77777777" w:rsidR="00E016BA" w:rsidRPr="009178E2" w:rsidRDefault="00E016BA" w:rsidP="004C32FA">
            <w:pPr>
              <w:pStyle w:val="TAC"/>
            </w:pPr>
            <w:r w:rsidRPr="009178E2">
              <w:t>CA_n2A-n77A-n260L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53E8D802" w14:textId="77777777" w:rsidR="00E016BA" w:rsidRDefault="00E016BA" w:rsidP="004C32FA">
            <w:pPr>
              <w:pStyle w:val="TAC"/>
              <w:rPr>
                <w:rFonts w:cs="Arial"/>
                <w:lang w:eastAsia="zh-CN"/>
              </w:rPr>
            </w:pPr>
            <w:r w:rsidRPr="0034334B">
              <w:rPr>
                <w:rFonts w:cs="Arial"/>
                <w:lang w:eastAsia="zh-CN"/>
              </w:rPr>
              <w:t>CA_n2A-n77A</w:t>
            </w:r>
          </w:p>
          <w:p w14:paraId="26B3B066" w14:textId="77777777" w:rsidR="00E016BA" w:rsidRPr="009178E2" w:rsidRDefault="00E016BA" w:rsidP="004C32FA">
            <w:pPr>
              <w:pStyle w:val="TAC"/>
              <w:rPr>
                <w:rFonts w:cs="Arial"/>
                <w:lang w:eastAsia="zh-CN"/>
              </w:rPr>
            </w:pPr>
            <w:r w:rsidRPr="009178E2">
              <w:rPr>
                <w:rFonts w:cs="Arial"/>
                <w:lang w:eastAsia="zh-CN"/>
              </w:rPr>
              <w:t>CA_n2A-n260A</w:t>
            </w:r>
          </w:p>
          <w:p w14:paraId="56831391" w14:textId="77777777" w:rsidR="00E016BA" w:rsidRPr="009178E2" w:rsidRDefault="00E016BA" w:rsidP="004C32FA">
            <w:pPr>
              <w:pStyle w:val="TAC"/>
              <w:rPr>
                <w:rFonts w:cs="Arial"/>
                <w:lang w:eastAsia="zh-CN"/>
              </w:rPr>
            </w:pPr>
            <w:r w:rsidRPr="009178E2">
              <w:rPr>
                <w:rFonts w:cs="Arial"/>
                <w:lang w:eastAsia="zh-CN"/>
              </w:rPr>
              <w:t>CA_n2A-n260G</w:t>
            </w:r>
          </w:p>
          <w:p w14:paraId="7D928BB2" w14:textId="77777777" w:rsidR="00E016BA" w:rsidRPr="009178E2" w:rsidRDefault="00E016BA" w:rsidP="004C32FA">
            <w:pPr>
              <w:pStyle w:val="TAC"/>
              <w:rPr>
                <w:rFonts w:cs="Arial"/>
                <w:lang w:eastAsia="zh-CN"/>
              </w:rPr>
            </w:pPr>
            <w:r w:rsidRPr="009178E2">
              <w:rPr>
                <w:rFonts w:cs="Arial"/>
                <w:lang w:eastAsia="zh-CN"/>
              </w:rPr>
              <w:t>CA_n2A-n260H</w:t>
            </w:r>
          </w:p>
          <w:p w14:paraId="7A062CB0" w14:textId="77777777" w:rsidR="00E016BA" w:rsidRDefault="00E016BA" w:rsidP="004C32FA">
            <w:pPr>
              <w:pStyle w:val="TAC"/>
              <w:rPr>
                <w:rFonts w:cs="Arial"/>
                <w:lang w:eastAsia="zh-CN"/>
              </w:rPr>
            </w:pPr>
            <w:r w:rsidRPr="009178E2">
              <w:rPr>
                <w:rFonts w:cs="Arial"/>
                <w:lang w:eastAsia="zh-CN"/>
              </w:rPr>
              <w:t>CA_n2A-n260I</w:t>
            </w:r>
          </w:p>
          <w:p w14:paraId="59ED540C" w14:textId="77777777" w:rsidR="00E016BA" w:rsidRDefault="00E016BA" w:rsidP="004C32FA">
            <w:pPr>
              <w:pStyle w:val="TAC"/>
              <w:rPr>
                <w:rFonts w:cs="Arial"/>
                <w:lang w:eastAsia="zh-CN"/>
              </w:rPr>
            </w:pPr>
            <w:r w:rsidRPr="009178E2">
              <w:rPr>
                <w:rFonts w:cs="Arial"/>
                <w:lang w:eastAsia="zh-CN"/>
              </w:rPr>
              <w:t>CA_n2A-n260</w:t>
            </w:r>
            <w:r>
              <w:rPr>
                <w:rFonts w:cs="Arial"/>
                <w:lang w:eastAsia="zh-CN"/>
              </w:rPr>
              <w:t>J</w:t>
            </w:r>
          </w:p>
          <w:p w14:paraId="00BE30CC" w14:textId="77777777" w:rsidR="00E016BA" w:rsidRDefault="00E016BA" w:rsidP="004C32FA">
            <w:pPr>
              <w:pStyle w:val="TAC"/>
              <w:rPr>
                <w:rFonts w:cs="Arial"/>
                <w:lang w:eastAsia="zh-CN"/>
              </w:rPr>
            </w:pPr>
            <w:r w:rsidRPr="009178E2">
              <w:rPr>
                <w:rFonts w:cs="Arial"/>
                <w:lang w:eastAsia="zh-CN"/>
              </w:rPr>
              <w:t>CA_n2A-n260</w:t>
            </w:r>
            <w:r>
              <w:rPr>
                <w:rFonts w:cs="Arial"/>
                <w:lang w:eastAsia="zh-CN"/>
              </w:rPr>
              <w:t>K</w:t>
            </w:r>
          </w:p>
          <w:p w14:paraId="1B62ACD2" w14:textId="77777777" w:rsidR="00E016BA" w:rsidRPr="009178E2" w:rsidRDefault="00E016BA" w:rsidP="004C32FA">
            <w:pPr>
              <w:pStyle w:val="TAC"/>
              <w:rPr>
                <w:rFonts w:cs="Arial"/>
                <w:lang w:eastAsia="zh-CN"/>
              </w:rPr>
            </w:pPr>
            <w:r w:rsidRPr="009178E2">
              <w:rPr>
                <w:rFonts w:cs="Arial"/>
                <w:lang w:eastAsia="zh-CN"/>
              </w:rPr>
              <w:t>CA_n2A-n260</w:t>
            </w:r>
            <w:r>
              <w:rPr>
                <w:rFonts w:cs="Arial"/>
                <w:lang w:eastAsia="zh-CN"/>
              </w:rPr>
              <w:t>L</w:t>
            </w:r>
          </w:p>
          <w:p w14:paraId="338CBC4C" w14:textId="77777777" w:rsidR="00E016BA" w:rsidRPr="009178E2" w:rsidRDefault="00E016BA" w:rsidP="004C32FA">
            <w:pPr>
              <w:pStyle w:val="TAC"/>
              <w:rPr>
                <w:rFonts w:cs="Arial"/>
                <w:lang w:eastAsia="zh-CN"/>
              </w:rPr>
            </w:pPr>
            <w:r w:rsidRPr="009178E2">
              <w:rPr>
                <w:rFonts w:cs="Arial"/>
                <w:lang w:eastAsia="zh-CN"/>
              </w:rPr>
              <w:t>CA_n77A-n260A</w:t>
            </w:r>
          </w:p>
          <w:p w14:paraId="392083F1" w14:textId="77777777" w:rsidR="00E016BA" w:rsidRPr="009178E2" w:rsidRDefault="00E016BA" w:rsidP="004C32FA">
            <w:pPr>
              <w:pStyle w:val="TAC"/>
              <w:rPr>
                <w:rFonts w:cs="Arial"/>
                <w:lang w:eastAsia="zh-CN"/>
              </w:rPr>
            </w:pPr>
            <w:r w:rsidRPr="009178E2">
              <w:rPr>
                <w:rFonts w:cs="Arial"/>
                <w:lang w:eastAsia="zh-CN"/>
              </w:rPr>
              <w:t>CA_n77A-n260G</w:t>
            </w:r>
          </w:p>
          <w:p w14:paraId="2F728BF5" w14:textId="77777777" w:rsidR="00E016BA" w:rsidRPr="009178E2" w:rsidRDefault="00E016BA" w:rsidP="004C32FA">
            <w:pPr>
              <w:pStyle w:val="TAC"/>
              <w:rPr>
                <w:rFonts w:cs="Arial"/>
                <w:lang w:eastAsia="zh-CN"/>
              </w:rPr>
            </w:pPr>
            <w:r w:rsidRPr="009178E2">
              <w:rPr>
                <w:rFonts w:cs="Arial"/>
                <w:lang w:eastAsia="zh-CN"/>
              </w:rPr>
              <w:t>CA_n77A-n260H</w:t>
            </w:r>
          </w:p>
          <w:p w14:paraId="586FF83D" w14:textId="77777777" w:rsidR="00E016BA" w:rsidRDefault="00E016BA" w:rsidP="004C32FA">
            <w:pPr>
              <w:pStyle w:val="TAC"/>
              <w:rPr>
                <w:rFonts w:cs="Arial"/>
                <w:lang w:eastAsia="zh-CN"/>
              </w:rPr>
            </w:pPr>
            <w:r w:rsidRPr="009178E2">
              <w:rPr>
                <w:rFonts w:cs="Arial"/>
                <w:lang w:eastAsia="zh-CN"/>
              </w:rPr>
              <w:t>CA_n77A-n260I</w:t>
            </w:r>
          </w:p>
          <w:p w14:paraId="5A932BE0" w14:textId="77777777" w:rsidR="00E016BA" w:rsidRDefault="00E016BA" w:rsidP="004C32FA">
            <w:pPr>
              <w:pStyle w:val="TAC"/>
              <w:rPr>
                <w:rFonts w:cs="Arial"/>
                <w:lang w:eastAsia="zh-CN"/>
              </w:rPr>
            </w:pPr>
            <w:r>
              <w:rPr>
                <w:rFonts w:cs="Arial"/>
                <w:lang w:eastAsia="zh-CN"/>
              </w:rPr>
              <w:t>CA_n77A-n260J</w:t>
            </w:r>
          </w:p>
          <w:p w14:paraId="5B0729E8" w14:textId="77777777" w:rsidR="00E016BA" w:rsidRDefault="00E016BA" w:rsidP="004C32FA">
            <w:pPr>
              <w:pStyle w:val="TAC"/>
              <w:rPr>
                <w:rFonts w:cs="Arial"/>
                <w:lang w:eastAsia="zh-CN"/>
              </w:rPr>
            </w:pPr>
            <w:r>
              <w:rPr>
                <w:rFonts w:cs="Arial"/>
                <w:lang w:eastAsia="zh-CN"/>
              </w:rPr>
              <w:t>CA_n77A-n260K.</w:t>
            </w:r>
          </w:p>
          <w:p w14:paraId="3CDF9AF3" w14:textId="77777777" w:rsidR="00E016BA" w:rsidRPr="009178E2" w:rsidRDefault="00E016BA" w:rsidP="004C32FA">
            <w:pPr>
              <w:pStyle w:val="TAC"/>
              <w:rPr>
                <w:rFonts w:cs="Arial"/>
                <w:lang w:eastAsia="zh-CN"/>
              </w:rPr>
            </w:pPr>
            <w:r>
              <w:rPr>
                <w:rFonts w:cs="Arial"/>
                <w:lang w:eastAsia="zh-CN"/>
              </w:rPr>
              <w:t>CA_n77A-n260L</w:t>
            </w:r>
          </w:p>
        </w:tc>
        <w:tc>
          <w:tcPr>
            <w:tcW w:w="849" w:type="dxa"/>
            <w:tcBorders>
              <w:left w:val="single" w:sz="4" w:space="0" w:color="auto"/>
              <w:right w:val="single" w:sz="4" w:space="0" w:color="auto"/>
            </w:tcBorders>
            <w:vAlign w:val="center"/>
          </w:tcPr>
          <w:p w14:paraId="694824CE"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B8EC73"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453A3AF" w14:textId="77777777" w:rsidR="00E016BA" w:rsidRPr="009178E2" w:rsidRDefault="00E016BA" w:rsidP="004C32FA">
            <w:pPr>
              <w:pStyle w:val="TAC"/>
              <w:rPr>
                <w:lang w:eastAsia="zh-CN"/>
              </w:rPr>
            </w:pPr>
            <w:r w:rsidRPr="009178E2">
              <w:rPr>
                <w:lang w:eastAsia="zh-CN"/>
              </w:rPr>
              <w:t>0</w:t>
            </w:r>
          </w:p>
        </w:tc>
      </w:tr>
      <w:tr w:rsidR="006567E9" w:rsidRPr="009178E2" w14:paraId="0F83E34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AC38F4"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11B763"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5B54D80"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6AD6C7"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8BE81BD" w14:textId="77777777" w:rsidR="00E016BA" w:rsidRPr="009178E2" w:rsidRDefault="00E016BA" w:rsidP="004C32FA">
            <w:pPr>
              <w:pStyle w:val="TAC"/>
              <w:rPr>
                <w:lang w:eastAsia="zh-CN"/>
              </w:rPr>
            </w:pPr>
          </w:p>
        </w:tc>
      </w:tr>
      <w:tr w:rsidR="006567E9" w:rsidRPr="009178E2" w14:paraId="339926F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1B34721"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5BC8E22"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DA5A3B1" w14:textId="77777777" w:rsidR="00E016BA" w:rsidRPr="009178E2" w:rsidRDefault="00E016BA" w:rsidP="004C32FA">
            <w:pPr>
              <w:pStyle w:val="TAC"/>
            </w:pPr>
            <w:r w:rsidRPr="009178E2">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858203" w14:textId="77777777" w:rsidR="00E016BA" w:rsidRPr="009178E2" w:rsidRDefault="00E016BA" w:rsidP="004C32FA">
            <w:pPr>
              <w:pStyle w:val="TAC"/>
            </w:pPr>
            <w:r w:rsidRPr="009178E2">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6AD97638" w14:textId="77777777" w:rsidR="00E016BA" w:rsidRPr="009178E2" w:rsidRDefault="00E016BA" w:rsidP="004C32FA">
            <w:pPr>
              <w:pStyle w:val="TAC"/>
              <w:rPr>
                <w:lang w:eastAsia="zh-CN"/>
              </w:rPr>
            </w:pPr>
          </w:p>
        </w:tc>
      </w:tr>
      <w:tr w:rsidR="006567E9" w:rsidRPr="009178E2" w14:paraId="00E80D3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578F633" w14:textId="77777777" w:rsidR="00E016BA" w:rsidRPr="009178E2" w:rsidRDefault="00E016BA" w:rsidP="004C32FA">
            <w:pPr>
              <w:pStyle w:val="TAC"/>
            </w:pPr>
            <w:r w:rsidRPr="009178E2">
              <w:t>CA_n2A-n77A-n260M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5C89D0E7" w14:textId="77777777" w:rsidR="00E016BA" w:rsidRDefault="00E016BA" w:rsidP="004C32FA">
            <w:pPr>
              <w:pStyle w:val="TAC"/>
              <w:rPr>
                <w:rFonts w:cs="Arial"/>
                <w:lang w:eastAsia="zh-CN"/>
              </w:rPr>
            </w:pPr>
            <w:r w:rsidRPr="0034334B">
              <w:rPr>
                <w:rFonts w:cs="Arial"/>
                <w:lang w:eastAsia="zh-CN"/>
              </w:rPr>
              <w:t>CA_n2A-n77A</w:t>
            </w:r>
          </w:p>
          <w:p w14:paraId="2E20079C" w14:textId="77777777" w:rsidR="00E016BA" w:rsidRPr="009178E2" w:rsidRDefault="00E016BA" w:rsidP="004C32FA">
            <w:pPr>
              <w:pStyle w:val="TAC"/>
              <w:rPr>
                <w:rFonts w:cs="Arial"/>
                <w:lang w:eastAsia="zh-CN"/>
              </w:rPr>
            </w:pPr>
            <w:r w:rsidRPr="009178E2">
              <w:rPr>
                <w:rFonts w:cs="Arial"/>
                <w:lang w:eastAsia="zh-CN"/>
              </w:rPr>
              <w:t>CA_n2A-n260A</w:t>
            </w:r>
          </w:p>
          <w:p w14:paraId="1DD0AF69" w14:textId="77777777" w:rsidR="00E016BA" w:rsidRPr="009178E2" w:rsidRDefault="00E016BA" w:rsidP="004C32FA">
            <w:pPr>
              <w:pStyle w:val="TAC"/>
              <w:rPr>
                <w:rFonts w:cs="Arial"/>
                <w:lang w:eastAsia="zh-CN"/>
              </w:rPr>
            </w:pPr>
            <w:r w:rsidRPr="009178E2">
              <w:rPr>
                <w:rFonts w:cs="Arial"/>
                <w:lang w:eastAsia="zh-CN"/>
              </w:rPr>
              <w:t>CA_n2A-n260G</w:t>
            </w:r>
          </w:p>
          <w:p w14:paraId="69E60A69" w14:textId="77777777" w:rsidR="00E016BA" w:rsidRPr="009178E2" w:rsidRDefault="00E016BA" w:rsidP="004C32FA">
            <w:pPr>
              <w:pStyle w:val="TAC"/>
              <w:rPr>
                <w:rFonts w:cs="Arial"/>
                <w:lang w:eastAsia="zh-CN"/>
              </w:rPr>
            </w:pPr>
            <w:r w:rsidRPr="009178E2">
              <w:rPr>
                <w:rFonts w:cs="Arial"/>
                <w:lang w:eastAsia="zh-CN"/>
              </w:rPr>
              <w:t>CA_n2A-n260H</w:t>
            </w:r>
          </w:p>
          <w:p w14:paraId="392A51FC" w14:textId="77777777" w:rsidR="00E016BA" w:rsidRDefault="00E016BA" w:rsidP="004C32FA">
            <w:pPr>
              <w:pStyle w:val="TAC"/>
              <w:rPr>
                <w:rFonts w:cs="Arial"/>
                <w:lang w:eastAsia="zh-CN"/>
              </w:rPr>
            </w:pPr>
            <w:r w:rsidRPr="009178E2">
              <w:rPr>
                <w:rFonts w:cs="Arial"/>
                <w:lang w:eastAsia="zh-CN"/>
              </w:rPr>
              <w:t>CA_n2A-n260I</w:t>
            </w:r>
          </w:p>
          <w:p w14:paraId="27980358" w14:textId="77777777" w:rsidR="00E016BA" w:rsidRDefault="00E016BA" w:rsidP="004C32FA">
            <w:pPr>
              <w:pStyle w:val="TAC"/>
              <w:rPr>
                <w:rFonts w:cs="Arial"/>
                <w:lang w:eastAsia="zh-CN"/>
              </w:rPr>
            </w:pPr>
            <w:r w:rsidRPr="009178E2">
              <w:rPr>
                <w:rFonts w:cs="Arial"/>
                <w:lang w:eastAsia="zh-CN"/>
              </w:rPr>
              <w:t>CA_n2A-n260</w:t>
            </w:r>
            <w:r>
              <w:rPr>
                <w:rFonts w:cs="Arial"/>
                <w:lang w:eastAsia="zh-CN"/>
              </w:rPr>
              <w:t>J</w:t>
            </w:r>
          </w:p>
          <w:p w14:paraId="0DC515CC" w14:textId="77777777" w:rsidR="00E016BA" w:rsidRDefault="00E016BA" w:rsidP="004C32FA">
            <w:pPr>
              <w:pStyle w:val="TAC"/>
              <w:rPr>
                <w:rFonts w:cs="Arial"/>
                <w:lang w:eastAsia="zh-CN"/>
              </w:rPr>
            </w:pPr>
            <w:r w:rsidRPr="009178E2">
              <w:rPr>
                <w:rFonts w:cs="Arial"/>
                <w:lang w:eastAsia="zh-CN"/>
              </w:rPr>
              <w:t>CA_n2A-n260</w:t>
            </w:r>
            <w:r>
              <w:rPr>
                <w:rFonts w:cs="Arial"/>
                <w:lang w:eastAsia="zh-CN"/>
              </w:rPr>
              <w:t>K</w:t>
            </w:r>
          </w:p>
          <w:p w14:paraId="5CE1E9E1" w14:textId="77777777" w:rsidR="00E016BA" w:rsidRDefault="00E016BA" w:rsidP="004C32FA">
            <w:pPr>
              <w:pStyle w:val="TAC"/>
              <w:rPr>
                <w:rFonts w:cs="Arial"/>
                <w:lang w:eastAsia="zh-CN"/>
              </w:rPr>
            </w:pPr>
            <w:r w:rsidRPr="009178E2">
              <w:rPr>
                <w:rFonts w:cs="Arial"/>
                <w:lang w:eastAsia="zh-CN"/>
              </w:rPr>
              <w:t>CA_n2A-n260</w:t>
            </w:r>
            <w:r>
              <w:rPr>
                <w:rFonts w:cs="Arial"/>
                <w:lang w:eastAsia="zh-CN"/>
              </w:rPr>
              <w:t>L</w:t>
            </w:r>
          </w:p>
          <w:p w14:paraId="61D65479" w14:textId="77777777" w:rsidR="00E016BA" w:rsidRPr="009178E2" w:rsidRDefault="00E016BA" w:rsidP="004C32FA">
            <w:pPr>
              <w:pStyle w:val="TAC"/>
              <w:rPr>
                <w:rFonts w:cs="Arial"/>
                <w:lang w:eastAsia="zh-CN"/>
              </w:rPr>
            </w:pPr>
            <w:r w:rsidRPr="009178E2">
              <w:rPr>
                <w:rFonts w:cs="Arial"/>
                <w:lang w:eastAsia="zh-CN"/>
              </w:rPr>
              <w:t>CA_n2A-n260</w:t>
            </w:r>
            <w:r>
              <w:rPr>
                <w:rFonts w:cs="Arial"/>
                <w:lang w:eastAsia="zh-CN"/>
              </w:rPr>
              <w:t>M</w:t>
            </w:r>
          </w:p>
          <w:p w14:paraId="767389D5" w14:textId="77777777" w:rsidR="00E016BA" w:rsidRPr="009178E2" w:rsidRDefault="00E016BA" w:rsidP="004C32FA">
            <w:pPr>
              <w:pStyle w:val="TAC"/>
              <w:rPr>
                <w:rFonts w:cs="Arial"/>
                <w:lang w:eastAsia="zh-CN"/>
              </w:rPr>
            </w:pPr>
            <w:r w:rsidRPr="009178E2">
              <w:rPr>
                <w:rFonts w:cs="Arial"/>
                <w:lang w:eastAsia="zh-CN"/>
              </w:rPr>
              <w:t>CA_n77A-n260A</w:t>
            </w:r>
          </w:p>
          <w:p w14:paraId="497BB574" w14:textId="77777777" w:rsidR="00E016BA" w:rsidRPr="009178E2" w:rsidRDefault="00E016BA" w:rsidP="004C32FA">
            <w:pPr>
              <w:pStyle w:val="TAC"/>
              <w:rPr>
                <w:rFonts w:cs="Arial"/>
                <w:lang w:eastAsia="zh-CN"/>
              </w:rPr>
            </w:pPr>
            <w:r w:rsidRPr="009178E2">
              <w:rPr>
                <w:rFonts w:cs="Arial"/>
                <w:lang w:eastAsia="zh-CN"/>
              </w:rPr>
              <w:t>CA_n77A-n260G</w:t>
            </w:r>
          </w:p>
          <w:p w14:paraId="29ECED65" w14:textId="77777777" w:rsidR="00E016BA" w:rsidRPr="009178E2" w:rsidRDefault="00E016BA" w:rsidP="004C32FA">
            <w:pPr>
              <w:pStyle w:val="TAC"/>
              <w:rPr>
                <w:rFonts w:cs="Arial"/>
                <w:lang w:eastAsia="zh-CN"/>
              </w:rPr>
            </w:pPr>
            <w:r w:rsidRPr="009178E2">
              <w:rPr>
                <w:rFonts w:cs="Arial"/>
                <w:lang w:eastAsia="zh-CN"/>
              </w:rPr>
              <w:t>CA_n77A-n260H</w:t>
            </w:r>
          </w:p>
          <w:p w14:paraId="015C15C2" w14:textId="77777777" w:rsidR="00E016BA" w:rsidRDefault="00E016BA" w:rsidP="004C32FA">
            <w:pPr>
              <w:pStyle w:val="TAC"/>
              <w:rPr>
                <w:rFonts w:cs="Arial"/>
                <w:lang w:eastAsia="zh-CN"/>
              </w:rPr>
            </w:pPr>
            <w:r w:rsidRPr="009178E2">
              <w:rPr>
                <w:rFonts w:cs="Arial"/>
                <w:lang w:eastAsia="zh-CN"/>
              </w:rPr>
              <w:t>CA_n77A-n260I</w:t>
            </w:r>
          </w:p>
          <w:p w14:paraId="44BB73B1" w14:textId="77777777" w:rsidR="00E016BA" w:rsidRDefault="00E016BA" w:rsidP="004C32FA">
            <w:pPr>
              <w:pStyle w:val="TAC"/>
              <w:rPr>
                <w:rFonts w:cs="Arial"/>
                <w:lang w:eastAsia="zh-CN"/>
              </w:rPr>
            </w:pPr>
            <w:r w:rsidRPr="009178E2">
              <w:rPr>
                <w:rFonts w:cs="Arial"/>
                <w:lang w:eastAsia="zh-CN"/>
              </w:rPr>
              <w:t>CA_n77A-n260</w:t>
            </w:r>
            <w:r>
              <w:rPr>
                <w:rFonts w:cs="Arial"/>
                <w:lang w:eastAsia="zh-CN"/>
              </w:rPr>
              <w:t>J</w:t>
            </w:r>
          </w:p>
          <w:p w14:paraId="66521A54" w14:textId="77777777" w:rsidR="00E016BA" w:rsidRDefault="00E016BA" w:rsidP="004C32FA">
            <w:pPr>
              <w:pStyle w:val="TAC"/>
              <w:rPr>
                <w:rFonts w:cs="Arial"/>
                <w:lang w:eastAsia="zh-CN"/>
              </w:rPr>
            </w:pPr>
            <w:r w:rsidRPr="009178E2">
              <w:rPr>
                <w:rFonts w:cs="Arial"/>
                <w:lang w:eastAsia="zh-CN"/>
              </w:rPr>
              <w:t>CA_n77A-n260</w:t>
            </w:r>
            <w:r>
              <w:rPr>
                <w:rFonts w:cs="Arial"/>
                <w:lang w:eastAsia="zh-CN"/>
              </w:rPr>
              <w:t>K</w:t>
            </w:r>
          </w:p>
          <w:p w14:paraId="76C8E353" w14:textId="77777777" w:rsidR="00E016BA" w:rsidRDefault="00E016BA" w:rsidP="004C32FA">
            <w:pPr>
              <w:pStyle w:val="TAC"/>
              <w:rPr>
                <w:rFonts w:cs="Arial"/>
                <w:lang w:eastAsia="zh-CN"/>
              </w:rPr>
            </w:pPr>
            <w:r w:rsidRPr="009178E2">
              <w:rPr>
                <w:rFonts w:cs="Arial"/>
                <w:lang w:eastAsia="zh-CN"/>
              </w:rPr>
              <w:t>CA_n77A-n260</w:t>
            </w:r>
            <w:r>
              <w:rPr>
                <w:rFonts w:cs="Arial"/>
                <w:lang w:eastAsia="zh-CN"/>
              </w:rPr>
              <w:t>L</w:t>
            </w:r>
          </w:p>
          <w:p w14:paraId="13C5ED0D" w14:textId="77777777" w:rsidR="00E016BA" w:rsidRPr="009178E2" w:rsidRDefault="00E016BA" w:rsidP="004C32FA">
            <w:pPr>
              <w:pStyle w:val="TAC"/>
              <w:rPr>
                <w:rFonts w:cs="Arial"/>
                <w:lang w:eastAsia="zh-CN"/>
              </w:rPr>
            </w:pPr>
            <w:r w:rsidRPr="009178E2">
              <w:rPr>
                <w:rFonts w:cs="Arial"/>
                <w:lang w:eastAsia="zh-CN"/>
              </w:rPr>
              <w:t>CA_n77A-n260</w:t>
            </w:r>
            <w:r>
              <w:rPr>
                <w:rFonts w:cs="Arial"/>
                <w:lang w:eastAsia="zh-CN"/>
              </w:rPr>
              <w:t>M</w:t>
            </w:r>
          </w:p>
        </w:tc>
        <w:tc>
          <w:tcPr>
            <w:tcW w:w="849" w:type="dxa"/>
            <w:tcBorders>
              <w:left w:val="single" w:sz="4" w:space="0" w:color="auto"/>
              <w:right w:val="single" w:sz="4" w:space="0" w:color="auto"/>
            </w:tcBorders>
            <w:vAlign w:val="center"/>
          </w:tcPr>
          <w:p w14:paraId="2B23D5FA"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D4B1E3"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2B911AE" w14:textId="77777777" w:rsidR="00E016BA" w:rsidRPr="009178E2" w:rsidRDefault="00E016BA" w:rsidP="004C32FA">
            <w:pPr>
              <w:pStyle w:val="TAC"/>
              <w:rPr>
                <w:lang w:eastAsia="zh-CN"/>
              </w:rPr>
            </w:pPr>
            <w:r w:rsidRPr="009178E2">
              <w:rPr>
                <w:lang w:eastAsia="zh-CN"/>
              </w:rPr>
              <w:t>0</w:t>
            </w:r>
          </w:p>
        </w:tc>
      </w:tr>
      <w:tr w:rsidR="006567E9" w:rsidRPr="009178E2" w14:paraId="5AB58BE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150AC82"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F6DEC7"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FCD5EA6"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B4BE93"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4FFF70D" w14:textId="77777777" w:rsidR="00E016BA" w:rsidRPr="009178E2" w:rsidRDefault="00E016BA" w:rsidP="004C32FA">
            <w:pPr>
              <w:pStyle w:val="TAC"/>
              <w:rPr>
                <w:lang w:eastAsia="zh-CN"/>
              </w:rPr>
            </w:pPr>
          </w:p>
        </w:tc>
      </w:tr>
      <w:tr w:rsidR="006567E9" w:rsidRPr="009178E2" w14:paraId="46DE597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1C5297D"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3D54A99"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89B8D2D" w14:textId="77777777" w:rsidR="00E016BA" w:rsidRPr="009178E2" w:rsidRDefault="00E016BA" w:rsidP="004C32FA">
            <w:pPr>
              <w:pStyle w:val="TAC"/>
            </w:pPr>
            <w:r w:rsidRPr="009178E2">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83CDA7" w14:textId="77777777" w:rsidR="00E016BA" w:rsidRPr="009178E2" w:rsidRDefault="00E016BA" w:rsidP="004C32FA">
            <w:pPr>
              <w:pStyle w:val="TAC"/>
            </w:pPr>
            <w:r w:rsidRPr="009178E2">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757A37" w14:textId="77777777" w:rsidR="00E016BA" w:rsidRPr="009178E2" w:rsidRDefault="00E016BA" w:rsidP="004C32FA">
            <w:pPr>
              <w:pStyle w:val="TAC"/>
              <w:rPr>
                <w:lang w:eastAsia="zh-CN"/>
              </w:rPr>
            </w:pPr>
          </w:p>
        </w:tc>
      </w:tr>
      <w:tr w:rsidR="006567E9" w:rsidRPr="009178E2" w14:paraId="6C7D686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B1BCB27" w14:textId="77777777" w:rsidR="00E016BA" w:rsidRPr="009178E2" w:rsidRDefault="00E016BA" w:rsidP="004C32FA">
            <w:pPr>
              <w:pStyle w:val="TAC"/>
            </w:pPr>
            <w:r w:rsidRPr="009178E2">
              <w:t>CA_n2A-n77A-n261A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44D8097" w14:textId="77777777" w:rsidR="00E016BA" w:rsidRPr="009178E2" w:rsidRDefault="00E016BA" w:rsidP="004C32FA">
            <w:pPr>
              <w:pStyle w:val="TAC"/>
              <w:rPr>
                <w:rFonts w:cs="Arial"/>
                <w:lang w:eastAsia="zh-CN"/>
              </w:rPr>
            </w:pPr>
            <w:r w:rsidRPr="009178E2">
              <w:rPr>
                <w:rFonts w:cs="Arial"/>
                <w:lang w:eastAsia="zh-CN"/>
              </w:rPr>
              <w:t>CA_n77A-n261A</w:t>
            </w:r>
          </w:p>
          <w:p w14:paraId="3C4B1080" w14:textId="77777777" w:rsidR="00E016BA" w:rsidRPr="009178E2" w:rsidRDefault="00E016BA" w:rsidP="004C32FA">
            <w:pPr>
              <w:pStyle w:val="TAC"/>
              <w:rPr>
                <w:rFonts w:cs="Arial"/>
                <w:lang w:eastAsia="zh-CN"/>
              </w:rPr>
            </w:pPr>
            <w:r w:rsidRPr="009178E2">
              <w:rPr>
                <w:rFonts w:cs="Arial"/>
                <w:lang w:eastAsia="zh-CN"/>
              </w:rPr>
              <w:t>CA_n2A-n261A</w:t>
            </w:r>
          </w:p>
        </w:tc>
        <w:tc>
          <w:tcPr>
            <w:tcW w:w="849" w:type="dxa"/>
            <w:tcBorders>
              <w:left w:val="single" w:sz="4" w:space="0" w:color="auto"/>
              <w:right w:val="single" w:sz="4" w:space="0" w:color="auto"/>
            </w:tcBorders>
            <w:vAlign w:val="center"/>
          </w:tcPr>
          <w:p w14:paraId="26C4CAB4"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A12AD0"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F45C15" w14:textId="77777777" w:rsidR="00E016BA" w:rsidRPr="009178E2" w:rsidRDefault="00E016BA" w:rsidP="004C32FA">
            <w:pPr>
              <w:pStyle w:val="TAC"/>
              <w:rPr>
                <w:lang w:eastAsia="zh-CN"/>
              </w:rPr>
            </w:pPr>
            <w:r w:rsidRPr="009178E2">
              <w:rPr>
                <w:lang w:eastAsia="zh-CN"/>
              </w:rPr>
              <w:t>0</w:t>
            </w:r>
          </w:p>
        </w:tc>
      </w:tr>
      <w:tr w:rsidR="006567E9" w:rsidRPr="009178E2" w14:paraId="710A182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21AD192"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9E690A6"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D481C81"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7A3F6D"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6E02C23" w14:textId="77777777" w:rsidR="00E016BA" w:rsidRPr="009178E2" w:rsidRDefault="00E016BA" w:rsidP="004C32FA">
            <w:pPr>
              <w:pStyle w:val="TAC"/>
              <w:rPr>
                <w:lang w:eastAsia="zh-CN"/>
              </w:rPr>
            </w:pPr>
          </w:p>
        </w:tc>
      </w:tr>
      <w:tr w:rsidR="006567E9" w:rsidRPr="009178E2" w14:paraId="5D6E204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4D570D"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111614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2CD5BDA"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496E1F" w14:textId="77777777" w:rsidR="00E016BA" w:rsidRPr="009178E2" w:rsidRDefault="00E016BA" w:rsidP="004C32FA">
            <w:pPr>
              <w:pStyle w:val="TAC"/>
            </w:pPr>
            <w:r w:rsidRPr="009178E2">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B127062" w14:textId="77777777" w:rsidR="00E016BA" w:rsidRPr="009178E2" w:rsidRDefault="00E016BA" w:rsidP="004C32FA">
            <w:pPr>
              <w:pStyle w:val="TAC"/>
              <w:rPr>
                <w:lang w:eastAsia="zh-CN"/>
              </w:rPr>
            </w:pPr>
          </w:p>
        </w:tc>
      </w:tr>
      <w:tr w:rsidR="006567E9" w:rsidRPr="009178E2" w14:paraId="642A191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4D8A12D" w14:textId="77777777" w:rsidR="00E016BA" w:rsidRPr="009178E2" w:rsidRDefault="00E016BA" w:rsidP="004C32FA">
            <w:pPr>
              <w:pStyle w:val="TAC"/>
            </w:pPr>
            <w:r>
              <w:t>CA_n2A-n77A-n261G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AC1855" w14:textId="77777777" w:rsidR="00E016BA" w:rsidRPr="009178E2" w:rsidRDefault="00E016BA" w:rsidP="004C32FA">
            <w:pPr>
              <w:pStyle w:val="TAC"/>
              <w:rPr>
                <w:rFonts w:cs="Arial"/>
                <w:lang w:eastAsia="zh-CN"/>
              </w:rPr>
            </w:pPr>
            <w:r w:rsidRPr="009178E2">
              <w:rPr>
                <w:rFonts w:cs="Arial"/>
                <w:lang w:eastAsia="zh-CN"/>
              </w:rPr>
              <w:t>CA_n2A-n261A</w:t>
            </w:r>
          </w:p>
          <w:p w14:paraId="162E5EAE" w14:textId="77777777" w:rsidR="00E016BA" w:rsidRPr="009178E2" w:rsidRDefault="00E016BA" w:rsidP="004C32FA">
            <w:pPr>
              <w:pStyle w:val="TAC"/>
              <w:rPr>
                <w:rFonts w:cs="Arial"/>
                <w:lang w:eastAsia="zh-CN"/>
              </w:rPr>
            </w:pPr>
            <w:r w:rsidRPr="009178E2">
              <w:rPr>
                <w:rFonts w:cs="Arial"/>
                <w:lang w:eastAsia="zh-CN"/>
              </w:rPr>
              <w:t>CA_n2A-n261G</w:t>
            </w:r>
          </w:p>
          <w:p w14:paraId="0BF2FEF9" w14:textId="77777777" w:rsidR="00E016BA" w:rsidRPr="009178E2" w:rsidRDefault="00E016BA" w:rsidP="004C32FA">
            <w:pPr>
              <w:pStyle w:val="TAC"/>
              <w:rPr>
                <w:rFonts w:cs="Arial"/>
                <w:lang w:eastAsia="zh-CN"/>
              </w:rPr>
            </w:pPr>
            <w:r w:rsidRPr="009178E2">
              <w:rPr>
                <w:rFonts w:cs="Arial"/>
                <w:lang w:eastAsia="zh-CN"/>
              </w:rPr>
              <w:t>CA_n77A-n261A</w:t>
            </w:r>
          </w:p>
          <w:p w14:paraId="042C4E0F" w14:textId="77777777" w:rsidR="00E016BA" w:rsidRPr="009178E2" w:rsidRDefault="00E016BA" w:rsidP="004C32FA">
            <w:pPr>
              <w:pStyle w:val="TAC"/>
              <w:rPr>
                <w:rFonts w:cs="Arial"/>
                <w:lang w:eastAsia="zh-CN"/>
              </w:rPr>
            </w:pPr>
            <w:r w:rsidRPr="009178E2">
              <w:rPr>
                <w:rFonts w:cs="Arial"/>
                <w:lang w:eastAsia="zh-CN"/>
              </w:rPr>
              <w:t>CA_n77A-n261G</w:t>
            </w:r>
          </w:p>
        </w:tc>
        <w:tc>
          <w:tcPr>
            <w:tcW w:w="849" w:type="dxa"/>
            <w:tcBorders>
              <w:left w:val="single" w:sz="4" w:space="0" w:color="auto"/>
              <w:right w:val="single" w:sz="4" w:space="0" w:color="auto"/>
            </w:tcBorders>
            <w:vAlign w:val="center"/>
          </w:tcPr>
          <w:p w14:paraId="32BB4062"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A1CC83" w14:textId="77777777" w:rsidR="00E016BA" w:rsidRPr="009178E2" w:rsidRDefault="00E016BA" w:rsidP="004C32FA">
            <w:pPr>
              <w:pStyle w:val="TAC"/>
              <w:rPr>
                <w:lang w:val="en-US" w:bidi="ar"/>
              </w:rPr>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2FA06B" w14:textId="77777777" w:rsidR="00E016BA" w:rsidRPr="009178E2" w:rsidRDefault="00E016BA" w:rsidP="004C32FA">
            <w:pPr>
              <w:pStyle w:val="TAC"/>
              <w:rPr>
                <w:lang w:eastAsia="zh-CN"/>
              </w:rPr>
            </w:pPr>
            <w:r w:rsidRPr="009178E2">
              <w:rPr>
                <w:lang w:eastAsia="zh-CN"/>
              </w:rPr>
              <w:t>0</w:t>
            </w:r>
          </w:p>
        </w:tc>
      </w:tr>
      <w:tr w:rsidR="006567E9" w:rsidRPr="009178E2" w14:paraId="47EB9A3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124B1F"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ED8B91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B4125C8"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534A9D" w14:textId="77777777" w:rsidR="00E016BA" w:rsidRPr="009178E2" w:rsidRDefault="00E016BA" w:rsidP="004C32FA">
            <w:pPr>
              <w:pStyle w:val="TAC"/>
              <w:rPr>
                <w:lang w:val="en-US" w:bidi="ar"/>
              </w:rPr>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F624487" w14:textId="77777777" w:rsidR="00E016BA" w:rsidRPr="009178E2" w:rsidRDefault="00E016BA" w:rsidP="004C32FA">
            <w:pPr>
              <w:pStyle w:val="TAC"/>
              <w:rPr>
                <w:lang w:eastAsia="zh-CN"/>
              </w:rPr>
            </w:pPr>
          </w:p>
        </w:tc>
      </w:tr>
      <w:tr w:rsidR="006567E9" w:rsidRPr="009178E2" w14:paraId="32FBA61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4878858"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866E6F"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64789B2"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7A1E52" w14:textId="77777777" w:rsidR="00E016BA" w:rsidRPr="009178E2" w:rsidRDefault="00E016BA" w:rsidP="004C32FA">
            <w:pPr>
              <w:pStyle w:val="TAC"/>
              <w:rPr>
                <w:lang w:val="en-US" w:bidi="ar"/>
              </w:rPr>
            </w:pPr>
            <w:r w:rsidRPr="009178E2">
              <w:rPr>
                <w:lang w:val="en-US" w:bidi="ar"/>
              </w:rPr>
              <w:t>CA_n261</w:t>
            </w:r>
            <w:r>
              <w:rPr>
                <w:lang w:val="en-US" w:bidi="ar"/>
              </w:rPr>
              <w:t>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4EA1385" w14:textId="77777777" w:rsidR="00E016BA" w:rsidRPr="009178E2" w:rsidRDefault="00E016BA" w:rsidP="004C32FA">
            <w:pPr>
              <w:pStyle w:val="TAC"/>
              <w:rPr>
                <w:lang w:eastAsia="zh-CN"/>
              </w:rPr>
            </w:pPr>
          </w:p>
        </w:tc>
      </w:tr>
      <w:tr w:rsidR="006567E9" w:rsidRPr="009178E2" w14:paraId="25FEECB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1F92D9" w14:textId="77777777" w:rsidR="00E016BA" w:rsidRPr="009178E2" w:rsidRDefault="00E016BA" w:rsidP="004C32FA">
            <w:pPr>
              <w:pStyle w:val="TAC"/>
            </w:pPr>
            <w:r>
              <w:t>CA_n2A-n77A-n261H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5518E84" w14:textId="77777777" w:rsidR="00E016BA" w:rsidRPr="009178E2" w:rsidRDefault="00E016BA" w:rsidP="004C32FA">
            <w:pPr>
              <w:pStyle w:val="TAC"/>
              <w:rPr>
                <w:rFonts w:cs="Arial"/>
                <w:lang w:eastAsia="zh-CN"/>
              </w:rPr>
            </w:pPr>
            <w:r w:rsidRPr="009178E2">
              <w:rPr>
                <w:rFonts w:cs="Arial"/>
                <w:lang w:eastAsia="zh-CN"/>
              </w:rPr>
              <w:t>CA_n2A-n261A</w:t>
            </w:r>
          </w:p>
          <w:p w14:paraId="24D4FED9" w14:textId="77777777" w:rsidR="00E016BA" w:rsidRPr="009178E2" w:rsidRDefault="00E016BA" w:rsidP="004C32FA">
            <w:pPr>
              <w:pStyle w:val="TAC"/>
              <w:rPr>
                <w:rFonts w:cs="Arial"/>
                <w:lang w:eastAsia="zh-CN"/>
              </w:rPr>
            </w:pPr>
            <w:r w:rsidRPr="009178E2">
              <w:rPr>
                <w:rFonts w:cs="Arial"/>
                <w:lang w:eastAsia="zh-CN"/>
              </w:rPr>
              <w:t>CA_n2A-n261G</w:t>
            </w:r>
          </w:p>
          <w:p w14:paraId="1A419AB5" w14:textId="77777777" w:rsidR="00E016BA" w:rsidRPr="009178E2" w:rsidRDefault="00E016BA" w:rsidP="004C32FA">
            <w:pPr>
              <w:pStyle w:val="TAC"/>
              <w:rPr>
                <w:rFonts w:cs="Arial"/>
                <w:lang w:eastAsia="zh-CN"/>
              </w:rPr>
            </w:pPr>
            <w:r w:rsidRPr="009178E2">
              <w:rPr>
                <w:rFonts w:cs="Arial"/>
                <w:lang w:eastAsia="zh-CN"/>
              </w:rPr>
              <w:t>CA_n2A-n261H</w:t>
            </w:r>
          </w:p>
          <w:p w14:paraId="61D8DD5B" w14:textId="77777777" w:rsidR="00E016BA" w:rsidRPr="009178E2" w:rsidRDefault="00E016BA" w:rsidP="004C32FA">
            <w:pPr>
              <w:pStyle w:val="TAC"/>
              <w:rPr>
                <w:rFonts w:cs="Arial"/>
                <w:lang w:eastAsia="zh-CN"/>
              </w:rPr>
            </w:pPr>
            <w:r w:rsidRPr="009178E2">
              <w:rPr>
                <w:rFonts w:cs="Arial"/>
                <w:lang w:eastAsia="zh-CN"/>
              </w:rPr>
              <w:t>CA_n77A-n261A</w:t>
            </w:r>
          </w:p>
          <w:p w14:paraId="57B0D076" w14:textId="77777777" w:rsidR="00E016BA" w:rsidRPr="009178E2" w:rsidRDefault="00E016BA" w:rsidP="004C32FA">
            <w:pPr>
              <w:pStyle w:val="TAC"/>
              <w:rPr>
                <w:rFonts w:cs="Arial"/>
                <w:lang w:eastAsia="zh-CN"/>
              </w:rPr>
            </w:pPr>
            <w:r w:rsidRPr="009178E2">
              <w:rPr>
                <w:rFonts w:cs="Arial"/>
                <w:lang w:eastAsia="zh-CN"/>
              </w:rPr>
              <w:t>CA_n77A-n261G</w:t>
            </w:r>
          </w:p>
          <w:p w14:paraId="353A27FE" w14:textId="77777777" w:rsidR="00E016BA" w:rsidRPr="009178E2" w:rsidRDefault="00E016BA" w:rsidP="004C32FA">
            <w:pPr>
              <w:pStyle w:val="TAC"/>
              <w:rPr>
                <w:rFonts w:cs="Arial"/>
                <w:lang w:eastAsia="zh-CN"/>
              </w:rPr>
            </w:pPr>
            <w:r w:rsidRPr="009178E2">
              <w:rPr>
                <w:rFonts w:cs="Arial"/>
                <w:lang w:eastAsia="zh-CN"/>
              </w:rPr>
              <w:t>CA_n77A-n261H</w:t>
            </w:r>
          </w:p>
        </w:tc>
        <w:tc>
          <w:tcPr>
            <w:tcW w:w="849" w:type="dxa"/>
            <w:tcBorders>
              <w:left w:val="single" w:sz="4" w:space="0" w:color="auto"/>
              <w:right w:val="single" w:sz="4" w:space="0" w:color="auto"/>
            </w:tcBorders>
            <w:vAlign w:val="center"/>
          </w:tcPr>
          <w:p w14:paraId="131D0F0C"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D6F5AE" w14:textId="77777777" w:rsidR="00E016BA" w:rsidRPr="009178E2" w:rsidRDefault="00E016BA" w:rsidP="004C32FA">
            <w:pPr>
              <w:pStyle w:val="TAC"/>
              <w:rPr>
                <w:lang w:val="en-US" w:bidi="ar"/>
              </w:rPr>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9C0880" w14:textId="77777777" w:rsidR="00E016BA" w:rsidRPr="009178E2" w:rsidRDefault="00E016BA" w:rsidP="004C32FA">
            <w:pPr>
              <w:pStyle w:val="TAC"/>
              <w:rPr>
                <w:lang w:eastAsia="zh-CN"/>
              </w:rPr>
            </w:pPr>
            <w:r w:rsidRPr="009178E2">
              <w:rPr>
                <w:lang w:eastAsia="zh-CN"/>
              </w:rPr>
              <w:t>0</w:t>
            </w:r>
          </w:p>
        </w:tc>
      </w:tr>
      <w:tr w:rsidR="006567E9" w:rsidRPr="009178E2" w14:paraId="224E295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FCD117C"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924A16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D51DB91"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612503" w14:textId="77777777" w:rsidR="00E016BA" w:rsidRPr="009178E2" w:rsidRDefault="00E016BA" w:rsidP="004C32FA">
            <w:pPr>
              <w:pStyle w:val="TAC"/>
              <w:rPr>
                <w:lang w:val="en-US" w:bidi="ar"/>
              </w:rPr>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1D5CE0A" w14:textId="77777777" w:rsidR="00E016BA" w:rsidRPr="009178E2" w:rsidRDefault="00E016BA" w:rsidP="004C32FA">
            <w:pPr>
              <w:pStyle w:val="TAC"/>
              <w:rPr>
                <w:lang w:eastAsia="zh-CN"/>
              </w:rPr>
            </w:pPr>
          </w:p>
        </w:tc>
      </w:tr>
      <w:tr w:rsidR="006567E9" w:rsidRPr="009178E2" w14:paraId="11CC425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94513C"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3FD3CD7"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5140056"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5DC35F" w14:textId="77777777" w:rsidR="00E016BA" w:rsidRPr="009178E2" w:rsidRDefault="00E016BA" w:rsidP="004C32FA">
            <w:pPr>
              <w:pStyle w:val="TAC"/>
              <w:rPr>
                <w:lang w:val="en-US" w:bidi="ar"/>
              </w:rPr>
            </w:pPr>
            <w:r w:rsidRPr="009178E2">
              <w:rPr>
                <w:lang w:val="en-US" w:bidi="ar"/>
              </w:rPr>
              <w:t>CA_n261</w:t>
            </w:r>
            <w:r>
              <w:rPr>
                <w:lang w:val="en-US" w:bidi="ar"/>
              </w:rPr>
              <w:t>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71D1570" w14:textId="77777777" w:rsidR="00E016BA" w:rsidRPr="009178E2" w:rsidRDefault="00E016BA" w:rsidP="004C32FA">
            <w:pPr>
              <w:pStyle w:val="TAC"/>
              <w:rPr>
                <w:lang w:eastAsia="zh-CN"/>
              </w:rPr>
            </w:pPr>
          </w:p>
        </w:tc>
      </w:tr>
      <w:tr w:rsidR="006567E9" w:rsidRPr="009178E2" w14:paraId="378162A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41965C8" w14:textId="77777777" w:rsidR="00E016BA" w:rsidRPr="009178E2" w:rsidRDefault="00E016BA" w:rsidP="004C32FA">
            <w:pPr>
              <w:pStyle w:val="TAC"/>
            </w:pPr>
            <w:r w:rsidRPr="009178E2">
              <w:t>CA_n2A-n77A-n261I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D629E9F" w14:textId="77777777" w:rsidR="00E016BA" w:rsidRPr="009178E2" w:rsidRDefault="00E016BA" w:rsidP="004C32FA">
            <w:pPr>
              <w:pStyle w:val="TAC"/>
              <w:rPr>
                <w:rFonts w:cs="Arial"/>
                <w:lang w:eastAsia="zh-CN"/>
              </w:rPr>
            </w:pPr>
            <w:r w:rsidRPr="009178E2">
              <w:rPr>
                <w:rFonts w:cs="Arial"/>
                <w:lang w:eastAsia="zh-CN"/>
              </w:rPr>
              <w:t>CA_n2A-n261A</w:t>
            </w:r>
          </w:p>
          <w:p w14:paraId="0B6C01FF" w14:textId="77777777" w:rsidR="00E016BA" w:rsidRPr="009178E2" w:rsidRDefault="00E016BA" w:rsidP="004C32FA">
            <w:pPr>
              <w:pStyle w:val="TAC"/>
              <w:rPr>
                <w:rFonts w:cs="Arial"/>
                <w:lang w:eastAsia="zh-CN"/>
              </w:rPr>
            </w:pPr>
            <w:r w:rsidRPr="009178E2">
              <w:rPr>
                <w:rFonts w:cs="Arial"/>
                <w:lang w:eastAsia="zh-CN"/>
              </w:rPr>
              <w:t>CA_n2A-n261G</w:t>
            </w:r>
          </w:p>
          <w:p w14:paraId="49954B02" w14:textId="77777777" w:rsidR="00E016BA" w:rsidRPr="009178E2" w:rsidRDefault="00E016BA" w:rsidP="004C32FA">
            <w:pPr>
              <w:pStyle w:val="TAC"/>
              <w:rPr>
                <w:rFonts w:cs="Arial"/>
                <w:lang w:eastAsia="zh-CN"/>
              </w:rPr>
            </w:pPr>
            <w:r w:rsidRPr="009178E2">
              <w:rPr>
                <w:rFonts w:cs="Arial"/>
                <w:lang w:eastAsia="zh-CN"/>
              </w:rPr>
              <w:t>CA_n2A-n261H</w:t>
            </w:r>
          </w:p>
          <w:p w14:paraId="7F6B6E7A" w14:textId="77777777" w:rsidR="00E016BA" w:rsidRPr="009178E2" w:rsidRDefault="00E016BA" w:rsidP="004C32FA">
            <w:pPr>
              <w:pStyle w:val="TAC"/>
              <w:rPr>
                <w:rFonts w:cs="Arial"/>
                <w:lang w:eastAsia="zh-CN"/>
              </w:rPr>
            </w:pPr>
            <w:r w:rsidRPr="009178E2">
              <w:rPr>
                <w:rFonts w:cs="Arial"/>
                <w:lang w:eastAsia="zh-CN"/>
              </w:rPr>
              <w:t>CA_n2A-n261I</w:t>
            </w:r>
          </w:p>
          <w:p w14:paraId="577A4DF5" w14:textId="77777777" w:rsidR="00E016BA" w:rsidRPr="009178E2" w:rsidRDefault="00E016BA" w:rsidP="004C32FA">
            <w:pPr>
              <w:pStyle w:val="TAC"/>
              <w:rPr>
                <w:rFonts w:cs="Arial"/>
                <w:lang w:eastAsia="zh-CN"/>
              </w:rPr>
            </w:pPr>
            <w:r w:rsidRPr="009178E2">
              <w:rPr>
                <w:rFonts w:cs="Arial"/>
                <w:lang w:eastAsia="zh-CN"/>
              </w:rPr>
              <w:t>CA_n77A-n261A</w:t>
            </w:r>
          </w:p>
          <w:p w14:paraId="0A0D91CA" w14:textId="77777777" w:rsidR="00E016BA" w:rsidRPr="009178E2" w:rsidRDefault="00E016BA" w:rsidP="004C32FA">
            <w:pPr>
              <w:pStyle w:val="TAC"/>
              <w:rPr>
                <w:rFonts w:cs="Arial"/>
                <w:lang w:eastAsia="zh-CN"/>
              </w:rPr>
            </w:pPr>
            <w:r w:rsidRPr="009178E2">
              <w:rPr>
                <w:rFonts w:cs="Arial"/>
                <w:lang w:eastAsia="zh-CN"/>
              </w:rPr>
              <w:t>CA_n77A-n261G</w:t>
            </w:r>
          </w:p>
          <w:p w14:paraId="459EA76F" w14:textId="77777777" w:rsidR="00E016BA" w:rsidRPr="009178E2" w:rsidRDefault="00E016BA" w:rsidP="004C32FA">
            <w:pPr>
              <w:pStyle w:val="TAC"/>
              <w:rPr>
                <w:rFonts w:cs="Arial"/>
                <w:lang w:eastAsia="zh-CN"/>
              </w:rPr>
            </w:pPr>
            <w:r w:rsidRPr="009178E2">
              <w:rPr>
                <w:rFonts w:cs="Arial"/>
                <w:lang w:eastAsia="zh-CN"/>
              </w:rPr>
              <w:t>CA_n77A-n261H</w:t>
            </w:r>
          </w:p>
          <w:p w14:paraId="728A17E0" w14:textId="77777777" w:rsidR="00E016BA" w:rsidRPr="009178E2" w:rsidRDefault="00E016BA" w:rsidP="004C32FA">
            <w:pPr>
              <w:pStyle w:val="TAC"/>
              <w:rPr>
                <w:rFonts w:cs="Arial"/>
                <w:lang w:eastAsia="zh-CN"/>
              </w:rPr>
            </w:pPr>
            <w:r w:rsidRPr="009178E2">
              <w:rPr>
                <w:rFonts w:cs="Arial"/>
                <w:lang w:eastAsia="zh-CN"/>
              </w:rPr>
              <w:t>CA_n77A-n261I</w:t>
            </w:r>
          </w:p>
        </w:tc>
        <w:tc>
          <w:tcPr>
            <w:tcW w:w="849" w:type="dxa"/>
            <w:tcBorders>
              <w:left w:val="single" w:sz="4" w:space="0" w:color="auto"/>
              <w:right w:val="single" w:sz="4" w:space="0" w:color="auto"/>
            </w:tcBorders>
            <w:vAlign w:val="center"/>
          </w:tcPr>
          <w:p w14:paraId="36C2E250"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70ED4D"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04CA5CD" w14:textId="77777777" w:rsidR="00E016BA" w:rsidRPr="009178E2" w:rsidRDefault="00E016BA" w:rsidP="004C32FA">
            <w:pPr>
              <w:pStyle w:val="TAC"/>
              <w:rPr>
                <w:lang w:eastAsia="zh-CN"/>
              </w:rPr>
            </w:pPr>
            <w:r w:rsidRPr="009178E2">
              <w:rPr>
                <w:lang w:eastAsia="zh-CN"/>
              </w:rPr>
              <w:t>0</w:t>
            </w:r>
          </w:p>
        </w:tc>
      </w:tr>
      <w:tr w:rsidR="006567E9" w:rsidRPr="009178E2" w14:paraId="2EAEE7E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9B21E1E"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13A5E5C"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742B3D4"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F9C5FF"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D2DBCC1" w14:textId="77777777" w:rsidR="00E016BA" w:rsidRPr="009178E2" w:rsidRDefault="00E016BA" w:rsidP="004C32FA">
            <w:pPr>
              <w:pStyle w:val="TAC"/>
              <w:rPr>
                <w:lang w:eastAsia="zh-CN"/>
              </w:rPr>
            </w:pPr>
          </w:p>
        </w:tc>
      </w:tr>
      <w:tr w:rsidR="006567E9" w:rsidRPr="009178E2" w14:paraId="04CCF26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703F7DE"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48BCCA"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77F739E"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832CE5" w14:textId="77777777" w:rsidR="00E016BA" w:rsidRPr="009178E2" w:rsidRDefault="00E016BA" w:rsidP="004C32FA">
            <w:pPr>
              <w:pStyle w:val="TAC"/>
            </w:pPr>
            <w:r w:rsidRPr="009178E2">
              <w:rPr>
                <w:lang w:val="en-US" w:bidi="ar"/>
              </w:rPr>
              <w:t>CA_n261I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65E2562" w14:textId="77777777" w:rsidR="00E016BA" w:rsidRPr="009178E2" w:rsidRDefault="00E016BA" w:rsidP="004C32FA">
            <w:pPr>
              <w:pStyle w:val="TAC"/>
              <w:rPr>
                <w:lang w:eastAsia="zh-CN"/>
              </w:rPr>
            </w:pPr>
          </w:p>
        </w:tc>
      </w:tr>
      <w:tr w:rsidR="006567E9" w:rsidRPr="009178E2" w14:paraId="1F66462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57D008F" w14:textId="77777777" w:rsidR="00E016BA" w:rsidRPr="009178E2" w:rsidRDefault="00E016BA" w:rsidP="004C32FA">
            <w:pPr>
              <w:pStyle w:val="TAC"/>
            </w:pPr>
            <w:r w:rsidRPr="009178E2">
              <w:t>CA_n2A-n77A-n261J</w:t>
            </w:r>
          </w:p>
        </w:tc>
        <w:tc>
          <w:tcPr>
            <w:tcW w:w="2098" w:type="dxa"/>
            <w:tcBorders>
              <w:top w:val="single" w:sz="4" w:space="0" w:color="auto"/>
              <w:left w:val="single" w:sz="4" w:space="0" w:color="auto"/>
              <w:bottom w:val="nil"/>
              <w:right w:val="single" w:sz="4" w:space="0" w:color="auto"/>
            </w:tcBorders>
            <w:shd w:val="clear" w:color="auto" w:fill="auto"/>
            <w:vAlign w:val="center"/>
          </w:tcPr>
          <w:p w14:paraId="678B5A4B" w14:textId="77777777" w:rsidR="00E016BA" w:rsidRPr="009178E2" w:rsidRDefault="00E016BA" w:rsidP="004C32FA">
            <w:pPr>
              <w:pStyle w:val="TAC"/>
              <w:rPr>
                <w:rFonts w:cs="Arial"/>
                <w:lang w:eastAsia="zh-CN"/>
              </w:rPr>
            </w:pPr>
            <w:r w:rsidRPr="009178E2">
              <w:rPr>
                <w:rFonts w:cs="Arial"/>
                <w:lang w:eastAsia="zh-CN"/>
              </w:rPr>
              <w:t>CA_n2A-n261A</w:t>
            </w:r>
          </w:p>
          <w:p w14:paraId="6813E21C" w14:textId="77777777" w:rsidR="00E016BA" w:rsidRPr="009178E2" w:rsidRDefault="00E016BA" w:rsidP="004C32FA">
            <w:pPr>
              <w:pStyle w:val="TAC"/>
              <w:rPr>
                <w:rFonts w:cs="Arial"/>
                <w:lang w:eastAsia="zh-CN"/>
              </w:rPr>
            </w:pPr>
            <w:r w:rsidRPr="009178E2">
              <w:rPr>
                <w:rFonts w:cs="Arial"/>
                <w:lang w:eastAsia="zh-CN"/>
              </w:rPr>
              <w:t>CA_n2A-n261G</w:t>
            </w:r>
          </w:p>
          <w:p w14:paraId="5DD63778" w14:textId="77777777" w:rsidR="00E016BA" w:rsidRPr="009178E2" w:rsidRDefault="00E016BA" w:rsidP="004C32FA">
            <w:pPr>
              <w:pStyle w:val="TAC"/>
              <w:rPr>
                <w:rFonts w:cs="Arial"/>
                <w:lang w:eastAsia="zh-CN"/>
              </w:rPr>
            </w:pPr>
            <w:r w:rsidRPr="009178E2">
              <w:rPr>
                <w:rFonts w:cs="Arial"/>
                <w:lang w:eastAsia="zh-CN"/>
              </w:rPr>
              <w:t>CA_n2A-n261H</w:t>
            </w:r>
          </w:p>
          <w:p w14:paraId="7E1AD4A0" w14:textId="77777777" w:rsidR="00E016BA" w:rsidRPr="009178E2" w:rsidRDefault="00E016BA" w:rsidP="004C32FA">
            <w:pPr>
              <w:pStyle w:val="TAC"/>
              <w:rPr>
                <w:rFonts w:cs="Arial"/>
                <w:lang w:eastAsia="zh-CN"/>
              </w:rPr>
            </w:pPr>
            <w:r w:rsidRPr="009178E2">
              <w:rPr>
                <w:rFonts w:cs="Arial"/>
                <w:lang w:eastAsia="zh-CN"/>
              </w:rPr>
              <w:t>CA_n2A-n261I</w:t>
            </w:r>
          </w:p>
          <w:p w14:paraId="665BFCC0" w14:textId="77777777" w:rsidR="00E016BA" w:rsidRPr="009178E2" w:rsidRDefault="00E016BA" w:rsidP="004C32FA">
            <w:pPr>
              <w:pStyle w:val="TAC"/>
              <w:rPr>
                <w:rFonts w:cs="Arial"/>
                <w:lang w:eastAsia="zh-CN"/>
              </w:rPr>
            </w:pPr>
            <w:r w:rsidRPr="009178E2">
              <w:rPr>
                <w:rFonts w:cs="Arial"/>
                <w:lang w:eastAsia="zh-CN"/>
              </w:rPr>
              <w:t>CA_n77A-n261A</w:t>
            </w:r>
          </w:p>
          <w:p w14:paraId="71FC510D" w14:textId="77777777" w:rsidR="00E016BA" w:rsidRPr="009178E2" w:rsidRDefault="00E016BA" w:rsidP="004C32FA">
            <w:pPr>
              <w:pStyle w:val="TAC"/>
              <w:rPr>
                <w:rFonts w:cs="Arial"/>
                <w:lang w:eastAsia="zh-CN"/>
              </w:rPr>
            </w:pPr>
            <w:r w:rsidRPr="009178E2">
              <w:rPr>
                <w:rFonts w:cs="Arial"/>
                <w:lang w:eastAsia="zh-CN"/>
              </w:rPr>
              <w:t>CA_n77A-n261G</w:t>
            </w:r>
          </w:p>
          <w:p w14:paraId="77BE50DC" w14:textId="77777777" w:rsidR="00E016BA" w:rsidRPr="009178E2" w:rsidRDefault="00E016BA" w:rsidP="004C32FA">
            <w:pPr>
              <w:pStyle w:val="TAC"/>
              <w:rPr>
                <w:rFonts w:cs="Arial"/>
                <w:lang w:eastAsia="zh-CN"/>
              </w:rPr>
            </w:pPr>
            <w:r w:rsidRPr="009178E2">
              <w:rPr>
                <w:rFonts w:cs="Arial"/>
                <w:lang w:eastAsia="zh-CN"/>
              </w:rPr>
              <w:t>CA_n77A-n261H</w:t>
            </w:r>
          </w:p>
          <w:p w14:paraId="5B3112EA" w14:textId="77777777" w:rsidR="00E016BA" w:rsidRPr="009178E2" w:rsidRDefault="00E016BA" w:rsidP="004C32FA">
            <w:pPr>
              <w:pStyle w:val="TAC"/>
              <w:rPr>
                <w:rFonts w:cs="Arial"/>
                <w:lang w:eastAsia="zh-CN"/>
              </w:rPr>
            </w:pPr>
            <w:r w:rsidRPr="009178E2">
              <w:rPr>
                <w:rFonts w:cs="Arial"/>
                <w:lang w:eastAsia="zh-CN"/>
              </w:rPr>
              <w:t>CA_n77A-n261I</w:t>
            </w:r>
          </w:p>
        </w:tc>
        <w:tc>
          <w:tcPr>
            <w:tcW w:w="849" w:type="dxa"/>
            <w:tcBorders>
              <w:left w:val="single" w:sz="4" w:space="0" w:color="auto"/>
              <w:right w:val="single" w:sz="4" w:space="0" w:color="auto"/>
            </w:tcBorders>
            <w:vAlign w:val="center"/>
          </w:tcPr>
          <w:p w14:paraId="04AF72C1"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D1FE20"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0EEB50" w14:textId="77777777" w:rsidR="00E016BA" w:rsidRPr="009178E2" w:rsidRDefault="00E016BA" w:rsidP="004C32FA">
            <w:pPr>
              <w:pStyle w:val="TAC"/>
              <w:rPr>
                <w:lang w:eastAsia="zh-CN"/>
              </w:rPr>
            </w:pPr>
            <w:r w:rsidRPr="009178E2">
              <w:rPr>
                <w:lang w:eastAsia="zh-CN"/>
              </w:rPr>
              <w:t>0</w:t>
            </w:r>
          </w:p>
        </w:tc>
      </w:tr>
      <w:tr w:rsidR="006567E9" w:rsidRPr="009178E2" w14:paraId="3233DD5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19E7487"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6E92C85"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A5DBD1C"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2CD05C"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742368F" w14:textId="77777777" w:rsidR="00E016BA" w:rsidRPr="009178E2" w:rsidRDefault="00E016BA" w:rsidP="004C32FA">
            <w:pPr>
              <w:pStyle w:val="TAC"/>
              <w:rPr>
                <w:lang w:eastAsia="zh-CN"/>
              </w:rPr>
            </w:pPr>
          </w:p>
        </w:tc>
      </w:tr>
      <w:tr w:rsidR="006567E9" w:rsidRPr="009178E2" w14:paraId="4361C78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ABE76AC"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DB5CD5"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58521A2"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681DEB" w14:textId="77777777" w:rsidR="00E016BA" w:rsidRPr="009178E2" w:rsidRDefault="00E016BA" w:rsidP="004C32FA">
            <w:pPr>
              <w:pStyle w:val="TAC"/>
            </w:pPr>
            <w:r w:rsidRPr="009178E2">
              <w:rPr>
                <w:lang w:val="en-US" w:bidi="ar"/>
              </w:rPr>
              <w:t>CA_n261J</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508095" w14:textId="77777777" w:rsidR="00E016BA" w:rsidRPr="009178E2" w:rsidRDefault="00E016BA" w:rsidP="004C32FA">
            <w:pPr>
              <w:pStyle w:val="TAC"/>
              <w:rPr>
                <w:lang w:eastAsia="zh-CN"/>
              </w:rPr>
            </w:pPr>
          </w:p>
        </w:tc>
      </w:tr>
      <w:tr w:rsidR="006567E9" w:rsidRPr="009178E2" w14:paraId="6B08338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93008AB" w14:textId="77777777" w:rsidR="00E016BA" w:rsidRPr="009178E2" w:rsidRDefault="00E016BA" w:rsidP="004C32FA">
            <w:pPr>
              <w:pStyle w:val="TAC"/>
            </w:pPr>
            <w:r w:rsidRPr="009178E2">
              <w:t>CA_n2A-n77A-n261K</w:t>
            </w:r>
          </w:p>
        </w:tc>
        <w:tc>
          <w:tcPr>
            <w:tcW w:w="2098" w:type="dxa"/>
            <w:tcBorders>
              <w:top w:val="single" w:sz="4" w:space="0" w:color="auto"/>
              <w:left w:val="single" w:sz="4" w:space="0" w:color="auto"/>
              <w:bottom w:val="nil"/>
              <w:right w:val="single" w:sz="4" w:space="0" w:color="auto"/>
            </w:tcBorders>
            <w:shd w:val="clear" w:color="auto" w:fill="auto"/>
            <w:vAlign w:val="center"/>
          </w:tcPr>
          <w:p w14:paraId="62C9494F" w14:textId="77777777" w:rsidR="00E016BA" w:rsidRPr="009178E2" w:rsidRDefault="00E016BA" w:rsidP="004C32FA">
            <w:pPr>
              <w:pStyle w:val="TAC"/>
              <w:rPr>
                <w:rFonts w:cs="Arial"/>
                <w:lang w:eastAsia="zh-CN"/>
              </w:rPr>
            </w:pPr>
            <w:r w:rsidRPr="009178E2">
              <w:rPr>
                <w:rFonts w:cs="Arial"/>
                <w:lang w:eastAsia="zh-CN"/>
              </w:rPr>
              <w:t>CA_n2A-n261A</w:t>
            </w:r>
          </w:p>
          <w:p w14:paraId="5F0E3696" w14:textId="77777777" w:rsidR="00E016BA" w:rsidRPr="009178E2" w:rsidRDefault="00E016BA" w:rsidP="004C32FA">
            <w:pPr>
              <w:pStyle w:val="TAC"/>
              <w:rPr>
                <w:rFonts w:cs="Arial"/>
                <w:lang w:eastAsia="zh-CN"/>
              </w:rPr>
            </w:pPr>
            <w:r w:rsidRPr="009178E2">
              <w:rPr>
                <w:rFonts w:cs="Arial"/>
                <w:lang w:eastAsia="zh-CN"/>
              </w:rPr>
              <w:t>CA_n2A-n261G</w:t>
            </w:r>
          </w:p>
          <w:p w14:paraId="3F50FEFF" w14:textId="77777777" w:rsidR="00E016BA" w:rsidRPr="009178E2" w:rsidRDefault="00E016BA" w:rsidP="004C32FA">
            <w:pPr>
              <w:pStyle w:val="TAC"/>
              <w:rPr>
                <w:rFonts w:cs="Arial"/>
                <w:lang w:eastAsia="zh-CN"/>
              </w:rPr>
            </w:pPr>
            <w:r w:rsidRPr="009178E2">
              <w:rPr>
                <w:rFonts w:cs="Arial"/>
                <w:lang w:eastAsia="zh-CN"/>
              </w:rPr>
              <w:t>CA_n2A-n261H</w:t>
            </w:r>
          </w:p>
          <w:p w14:paraId="215342B2" w14:textId="77777777" w:rsidR="00E016BA" w:rsidRPr="009178E2" w:rsidRDefault="00E016BA" w:rsidP="004C32FA">
            <w:pPr>
              <w:pStyle w:val="TAC"/>
              <w:rPr>
                <w:rFonts w:cs="Arial"/>
                <w:lang w:eastAsia="zh-CN"/>
              </w:rPr>
            </w:pPr>
            <w:r w:rsidRPr="009178E2">
              <w:rPr>
                <w:rFonts w:cs="Arial"/>
                <w:lang w:eastAsia="zh-CN"/>
              </w:rPr>
              <w:t>CA_n2A-n261I</w:t>
            </w:r>
          </w:p>
          <w:p w14:paraId="12327A23" w14:textId="77777777" w:rsidR="00E016BA" w:rsidRPr="009178E2" w:rsidRDefault="00E016BA" w:rsidP="004C32FA">
            <w:pPr>
              <w:pStyle w:val="TAC"/>
              <w:rPr>
                <w:rFonts w:cs="Arial"/>
                <w:lang w:eastAsia="zh-CN"/>
              </w:rPr>
            </w:pPr>
            <w:r w:rsidRPr="009178E2">
              <w:rPr>
                <w:rFonts w:cs="Arial"/>
                <w:lang w:eastAsia="zh-CN"/>
              </w:rPr>
              <w:t>CA_n77A-n261A</w:t>
            </w:r>
          </w:p>
          <w:p w14:paraId="35845187" w14:textId="77777777" w:rsidR="00E016BA" w:rsidRPr="009178E2" w:rsidRDefault="00E016BA" w:rsidP="004C32FA">
            <w:pPr>
              <w:pStyle w:val="TAC"/>
              <w:rPr>
                <w:rFonts w:cs="Arial"/>
                <w:lang w:eastAsia="zh-CN"/>
              </w:rPr>
            </w:pPr>
            <w:r w:rsidRPr="009178E2">
              <w:rPr>
                <w:rFonts w:cs="Arial"/>
                <w:lang w:eastAsia="zh-CN"/>
              </w:rPr>
              <w:t>CA_n77A-n261G</w:t>
            </w:r>
          </w:p>
          <w:p w14:paraId="30388674" w14:textId="77777777" w:rsidR="00E016BA" w:rsidRPr="009178E2" w:rsidRDefault="00E016BA" w:rsidP="004C32FA">
            <w:pPr>
              <w:pStyle w:val="TAC"/>
              <w:rPr>
                <w:rFonts w:cs="Arial"/>
                <w:lang w:eastAsia="zh-CN"/>
              </w:rPr>
            </w:pPr>
            <w:r w:rsidRPr="009178E2">
              <w:rPr>
                <w:rFonts w:cs="Arial"/>
                <w:lang w:eastAsia="zh-CN"/>
              </w:rPr>
              <w:t>CA_n77A-n261H</w:t>
            </w:r>
          </w:p>
          <w:p w14:paraId="038AE4E3" w14:textId="77777777" w:rsidR="00E016BA" w:rsidRPr="009178E2" w:rsidRDefault="00E016BA" w:rsidP="004C32FA">
            <w:pPr>
              <w:pStyle w:val="TAC"/>
              <w:rPr>
                <w:rFonts w:cs="Arial"/>
                <w:lang w:eastAsia="zh-CN"/>
              </w:rPr>
            </w:pPr>
            <w:r w:rsidRPr="009178E2">
              <w:rPr>
                <w:rFonts w:cs="Arial"/>
                <w:lang w:eastAsia="zh-CN"/>
              </w:rPr>
              <w:t>CA_n77A-n261I</w:t>
            </w:r>
          </w:p>
        </w:tc>
        <w:tc>
          <w:tcPr>
            <w:tcW w:w="849" w:type="dxa"/>
            <w:tcBorders>
              <w:left w:val="single" w:sz="4" w:space="0" w:color="auto"/>
              <w:right w:val="single" w:sz="4" w:space="0" w:color="auto"/>
            </w:tcBorders>
            <w:vAlign w:val="center"/>
          </w:tcPr>
          <w:p w14:paraId="027B9CA7"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357162"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C4B97B8" w14:textId="77777777" w:rsidR="00E016BA" w:rsidRPr="009178E2" w:rsidRDefault="00E016BA" w:rsidP="004C32FA">
            <w:pPr>
              <w:pStyle w:val="TAC"/>
              <w:rPr>
                <w:lang w:eastAsia="zh-CN"/>
              </w:rPr>
            </w:pPr>
            <w:r w:rsidRPr="009178E2">
              <w:rPr>
                <w:lang w:eastAsia="zh-CN"/>
              </w:rPr>
              <w:t>0</w:t>
            </w:r>
          </w:p>
        </w:tc>
      </w:tr>
      <w:tr w:rsidR="006567E9" w:rsidRPr="009178E2" w14:paraId="41109E7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4AD9909"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2D4C3C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766F358"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925935"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074EF64" w14:textId="77777777" w:rsidR="00E016BA" w:rsidRPr="009178E2" w:rsidRDefault="00E016BA" w:rsidP="004C32FA">
            <w:pPr>
              <w:pStyle w:val="TAC"/>
              <w:rPr>
                <w:lang w:eastAsia="zh-CN"/>
              </w:rPr>
            </w:pPr>
          </w:p>
        </w:tc>
      </w:tr>
      <w:tr w:rsidR="006567E9" w:rsidRPr="009178E2" w14:paraId="76A6275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9B9ACA"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D8DF846"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A7A5472"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066A0A" w14:textId="77777777" w:rsidR="00E016BA" w:rsidRPr="009178E2" w:rsidRDefault="00E016BA" w:rsidP="004C32FA">
            <w:pPr>
              <w:pStyle w:val="TAC"/>
            </w:pPr>
            <w:r w:rsidRPr="009178E2">
              <w:rPr>
                <w:lang w:val="en-US" w:bidi="ar"/>
              </w:rPr>
              <w:t>CA_n261K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B1EC631" w14:textId="77777777" w:rsidR="00E016BA" w:rsidRPr="009178E2" w:rsidRDefault="00E016BA" w:rsidP="004C32FA">
            <w:pPr>
              <w:pStyle w:val="TAC"/>
              <w:rPr>
                <w:lang w:eastAsia="zh-CN"/>
              </w:rPr>
            </w:pPr>
          </w:p>
        </w:tc>
      </w:tr>
      <w:tr w:rsidR="006567E9" w:rsidRPr="009178E2" w14:paraId="282FAA5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F40D1EE" w14:textId="77777777" w:rsidR="00E016BA" w:rsidRPr="009178E2" w:rsidRDefault="00E016BA" w:rsidP="004C32FA">
            <w:pPr>
              <w:pStyle w:val="TAC"/>
            </w:pPr>
            <w:r w:rsidRPr="009178E2">
              <w:t>CA_n2A-n77A-n261L</w:t>
            </w:r>
          </w:p>
        </w:tc>
        <w:tc>
          <w:tcPr>
            <w:tcW w:w="2098" w:type="dxa"/>
            <w:tcBorders>
              <w:top w:val="single" w:sz="4" w:space="0" w:color="auto"/>
              <w:left w:val="single" w:sz="4" w:space="0" w:color="auto"/>
              <w:bottom w:val="nil"/>
              <w:right w:val="single" w:sz="4" w:space="0" w:color="auto"/>
            </w:tcBorders>
            <w:shd w:val="clear" w:color="auto" w:fill="auto"/>
            <w:vAlign w:val="center"/>
          </w:tcPr>
          <w:p w14:paraId="54C28BAC" w14:textId="77777777" w:rsidR="00E016BA" w:rsidRPr="009178E2" w:rsidRDefault="00E016BA" w:rsidP="004C32FA">
            <w:pPr>
              <w:pStyle w:val="TAC"/>
              <w:rPr>
                <w:rFonts w:cs="Arial"/>
                <w:lang w:eastAsia="zh-CN"/>
              </w:rPr>
            </w:pPr>
            <w:r w:rsidRPr="009178E2">
              <w:rPr>
                <w:rFonts w:cs="Arial"/>
                <w:lang w:eastAsia="zh-CN"/>
              </w:rPr>
              <w:t>CA_n2A-n261A</w:t>
            </w:r>
          </w:p>
          <w:p w14:paraId="46753B1F" w14:textId="77777777" w:rsidR="00E016BA" w:rsidRPr="009178E2" w:rsidRDefault="00E016BA" w:rsidP="004C32FA">
            <w:pPr>
              <w:pStyle w:val="TAC"/>
              <w:rPr>
                <w:rFonts w:cs="Arial"/>
                <w:lang w:eastAsia="zh-CN"/>
              </w:rPr>
            </w:pPr>
            <w:r w:rsidRPr="009178E2">
              <w:rPr>
                <w:rFonts w:cs="Arial"/>
                <w:lang w:eastAsia="zh-CN"/>
              </w:rPr>
              <w:t>CA_n2A-n261G</w:t>
            </w:r>
          </w:p>
          <w:p w14:paraId="1A69F4D9" w14:textId="77777777" w:rsidR="00E016BA" w:rsidRPr="009178E2" w:rsidRDefault="00E016BA" w:rsidP="004C32FA">
            <w:pPr>
              <w:pStyle w:val="TAC"/>
              <w:rPr>
                <w:rFonts w:cs="Arial"/>
                <w:lang w:eastAsia="zh-CN"/>
              </w:rPr>
            </w:pPr>
            <w:r w:rsidRPr="009178E2">
              <w:rPr>
                <w:rFonts w:cs="Arial"/>
                <w:lang w:eastAsia="zh-CN"/>
              </w:rPr>
              <w:t>CA_n2A-n261H</w:t>
            </w:r>
          </w:p>
          <w:p w14:paraId="6DE2E17A" w14:textId="77777777" w:rsidR="00E016BA" w:rsidRPr="009178E2" w:rsidRDefault="00E016BA" w:rsidP="004C32FA">
            <w:pPr>
              <w:pStyle w:val="TAC"/>
              <w:rPr>
                <w:rFonts w:cs="Arial"/>
                <w:lang w:eastAsia="zh-CN"/>
              </w:rPr>
            </w:pPr>
            <w:r w:rsidRPr="009178E2">
              <w:rPr>
                <w:rFonts w:cs="Arial"/>
                <w:lang w:eastAsia="zh-CN"/>
              </w:rPr>
              <w:t>CA_n2A-n261I</w:t>
            </w:r>
          </w:p>
          <w:p w14:paraId="33F0EB73" w14:textId="77777777" w:rsidR="00E016BA" w:rsidRPr="009178E2" w:rsidRDefault="00E016BA" w:rsidP="004C32FA">
            <w:pPr>
              <w:pStyle w:val="TAC"/>
              <w:rPr>
                <w:rFonts w:cs="Arial"/>
                <w:lang w:eastAsia="zh-CN"/>
              </w:rPr>
            </w:pPr>
            <w:r w:rsidRPr="009178E2">
              <w:rPr>
                <w:rFonts w:cs="Arial"/>
                <w:lang w:eastAsia="zh-CN"/>
              </w:rPr>
              <w:t>CA_n77A-n261A</w:t>
            </w:r>
          </w:p>
          <w:p w14:paraId="3C85646F" w14:textId="77777777" w:rsidR="00E016BA" w:rsidRPr="009178E2" w:rsidRDefault="00E016BA" w:rsidP="004C32FA">
            <w:pPr>
              <w:pStyle w:val="TAC"/>
              <w:rPr>
                <w:rFonts w:cs="Arial"/>
                <w:lang w:eastAsia="zh-CN"/>
              </w:rPr>
            </w:pPr>
            <w:r w:rsidRPr="009178E2">
              <w:rPr>
                <w:rFonts w:cs="Arial"/>
                <w:lang w:eastAsia="zh-CN"/>
              </w:rPr>
              <w:t>CA_n77A-n261G</w:t>
            </w:r>
          </w:p>
          <w:p w14:paraId="646ABF01" w14:textId="77777777" w:rsidR="00E016BA" w:rsidRPr="009178E2" w:rsidRDefault="00E016BA" w:rsidP="004C32FA">
            <w:pPr>
              <w:pStyle w:val="TAC"/>
              <w:rPr>
                <w:rFonts w:cs="Arial"/>
                <w:lang w:eastAsia="zh-CN"/>
              </w:rPr>
            </w:pPr>
            <w:r w:rsidRPr="009178E2">
              <w:rPr>
                <w:rFonts w:cs="Arial"/>
                <w:lang w:eastAsia="zh-CN"/>
              </w:rPr>
              <w:t>CA_n77A-n261H</w:t>
            </w:r>
          </w:p>
          <w:p w14:paraId="6E2E6A8B" w14:textId="77777777" w:rsidR="00E016BA" w:rsidRPr="009178E2" w:rsidRDefault="00E016BA" w:rsidP="004C32FA">
            <w:pPr>
              <w:pStyle w:val="TAC"/>
              <w:rPr>
                <w:rFonts w:cs="Arial"/>
                <w:lang w:eastAsia="zh-CN"/>
              </w:rPr>
            </w:pPr>
            <w:r w:rsidRPr="009178E2">
              <w:rPr>
                <w:rFonts w:cs="Arial"/>
                <w:lang w:eastAsia="zh-CN"/>
              </w:rPr>
              <w:t>CA_n77A-n261I</w:t>
            </w:r>
          </w:p>
        </w:tc>
        <w:tc>
          <w:tcPr>
            <w:tcW w:w="849" w:type="dxa"/>
            <w:tcBorders>
              <w:left w:val="single" w:sz="4" w:space="0" w:color="auto"/>
              <w:right w:val="single" w:sz="4" w:space="0" w:color="auto"/>
            </w:tcBorders>
            <w:vAlign w:val="center"/>
          </w:tcPr>
          <w:p w14:paraId="05BA46E4"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3E5DFC"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1A87F7D" w14:textId="77777777" w:rsidR="00E016BA" w:rsidRPr="009178E2" w:rsidRDefault="00E016BA" w:rsidP="004C32FA">
            <w:pPr>
              <w:pStyle w:val="TAC"/>
              <w:rPr>
                <w:lang w:eastAsia="zh-CN"/>
              </w:rPr>
            </w:pPr>
            <w:r w:rsidRPr="009178E2">
              <w:rPr>
                <w:lang w:eastAsia="zh-CN"/>
              </w:rPr>
              <w:t>0</w:t>
            </w:r>
          </w:p>
        </w:tc>
      </w:tr>
      <w:tr w:rsidR="006567E9" w:rsidRPr="009178E2" w14:paraId="2A5C69C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7A598FA"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6EA8776"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E5B8F22"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8F0050"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E0BEBA7" w14:textId="77777777" w:rsidR="00E016BA" w:rsidRPr="009178E2" w:rsidRDefault="00E016BA" w:rsidP="004C32FA">
            <w:pPr>
              <w:pStyle w:val="TAC"/>
              <w:rPr>
                <w:lang w:eastAsia="zh-CN"/>
              </w:rPr>
            </w:pPr>
          </w:p>
        </w:tc>
      </w:tr>
      <w:tr w:rsidR="006567E9" w:rsidRPr="009178E2" w14:paraId="4B1675F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6526709"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2478E27"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E252563"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184225" w14:textId="77777777" w:rsidR="00E016BA" w:rsidRPr="009178E2" w:rsidRDefault="00E016BA" w:rsidP="004C32FA">
            <w:pPr>
              <w:pStyle w:val="TAC"/>
            </w:pPr>
            <w:r w:rsidRPr="009178E2">
              <w:rPr>
                <w:lang w:val="en-US" w:bidi="ar"/>
              </w:rPr>
              <w:t>CA_n261L</w:t>
            </w:r>
          </w:p>
        </w:tc>
        <w:tc>
          <w:tcPr>
            <w:tcW w:w="1590" w:type="dxa"/>
            <w:tcBorders>
              <w:top w:val="nil"/>
              <w:left w:val="single" w:sz="4" w:space="0" w:color="auto"/>
              <w:bottom w:val="single" w:sz="4" w:space="0" w:color="auto"/>
              <w:right w:val="single" w:sz="4" w:space="0" w:color="auto"/>
            </w:tcBorders>
            <w:shd w:val="clear" w:color="auto" w:fill="auto"/>
            <w:vAlign w:val="center"/>
          </w:tcPr>
          <w:p w14:paraId="07AE76F6" w14:textId="77777777" w:rsidR="00E016BA" w:rsidRPr="009178E2" w:rsidRDefault="00E016BA" w:rsidP="004C32FA">
            <w:pPr>
              <w:pStyle w:val="TAC"/>
              <w:rPr>
                <w:lang w:eastAsia="zh-CN"/>
              </w:rPr>
            </w:pPr>
          </w:p>
        </w:tc>
      </w:tr>
      <w:tr w:rsidR="006567E9" w:rsidRPr="009178E2" w14:paraId="7AAA08B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7B839DB" w14:textId="77777777" w:rsidR="00E016BA" w:rsidRPr="009178E2" w:rsidRDefault="00E016BA" w:rsidP="004C32FA">
            <w:pPr>
              <w:pStyle w:val="TAC"/>
            </w:pPr>
            <w:r w:rsidRPr="009178E2">
              <w:t>CA_n2A-n77A-n261M</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905815" w14:textId="77777777" w:rsidR="00E016BA" w:rsidRPr="009178E2" w:rsidRDefault="00E016BA" w:rsidP="004C32FA">
            <w:pPr>
              <w:pStyle w:val="TAC"/>
              <w:rPr>
                <w:rFonts w:cs="Arial"/>
                <w:lang w:eastAsia="zh-CN"/>
              </w:rPr>
            </w:pPr>
            <w:r w:rsidRPr="009178E2">
              <w:rPr>
                <w:rFonts w:cs="Arial"/>
                <w:lang w:eastAsia="zh-CN"/>
              </w:rPr>
              <w:t>CA_n2A-n261A</w:t>
            </w:r>
          </w:p>
          <w:p w14:paraId="098FE916" w14:textId="77777777" w:rsidR="00E016BA" w:rsidRPr="009178E2" w:rsidRDefault="00E016BA" w:rsidP="004C32FA">
            <w:pPr>
              <w:pStyle w:val="TAC"/>
              <w:rPr>
                <w:rFonts w:cs="Arial"/>
                <w:lang w:eastAsia="zh-CN"/>
              </w:rPr>
            </w:pPr>
            <w:r w:rsidRPr="009178E2">
              <w:rPr>
                <w:rFonts w:cs="Arial"/>
                <w:lang w:eastAsia="zh-CN"/>
              </w:rPr>
              <w:t>CA_n2A-n261G</w:t>
            </w:r>
          </w:p>
          <w:p w14:paraId="70EDA118" w14:textId="77777777" w:rsidR="00E016BA" w:rsidRPr="009178E2" w:rsidRDefault="00E016BA" w:rsidP="004C32FA">
            <w:pPr>
              <w:pStyle w:val="TAC"/>
              <w:rPr>
                <w:rFonts w:cs="Arial"/>
                <w:lang w:eastAsia="zh-CN"/>
              </w:rPr>
            </w:pPr>
            <w:r w:rsidRPr="009178E2">
              <w:rPr>
                <w:rFonts w:cs="Arial"/>
                <w:lang w:eastAsia="zh-CN"/>
              </w:rPr>
              <w:t>CA_n2A-n261H</w:t>
            </w:r>
          </w:p>
          <w:p w14:paraId="674A0715" w14:textId="77777777" w:rsidR="00E016BA" w:rsidRPr="009178E2" w:rsidRDefault="00E016BA" w:rsidP="004C32FA">
            <w:pPr>
              <w:pStyle w:val="TAC"/>
              <w:rPr>
                <w:rFonts w:cs="Arial"/>
                <w:lang w:eastAsia="zh-CN"/>
              </w:rPr>
            </w:pPr>
            <w:r w:rsidRPr="009178E2">
              <w:rPr>
                <w:rFonts w:cs="Arial"/>
                <w:lang w:eastAsia="zh-CN"/>
              </w:rPr>
              <w:t>CA_n2A-n261I</w:t>
            </w:r>
          </w:p>
          <w:p w14:paraId="1DFEAA17" w14:textId="77777777" w:rsidR="00E016BA" w:rsidRPr="009178E2" w:rsidRDefault="00E016BA" w:rsidP="004C32FA">
            <w:pPr>
              <w:pStyle w:val="TAC"/>
              <w:rPr>
                <w:rFonts w:cs="Arial"/>
                <w:lang w:eastAsia="zh-CN"/>
              </w:rPr>
            </w:pPr>
            <w:r w:rsidRPr="009178E2">
              <w:rPr>
                <w:rFonts w:cs="Arial"/>
                <w:lang w:eastAsia="zh-CN"/>
              </w:rPr>
              <w:t>CA_n77A-n261A</w:t>
            </w:r>
          </w:p>
          <w:p w14:paraId="4DCFF8B1" w14:textId="77777777" w:rsidR="00E016BA" w:rsidRPr="009178E2" w:rsidRDefault="00E016BA" w:rsidP="004C32FA">
            <w:pPr>
              <w:pStyle w:val="TAC"/>
              <w:rPr>
                <w:rFonts w:cs="Arial"/>
                <w:lang w:eastAsia="zh-CN"/>
              </w:rPr>
            </w:pPr>
            <w:r w:rsidRPr="009178E2">
              <w:rPr>
                <w:rFonts w:cs="Arial"/>
                <w:lang w:eastAsia="zh-CN"/>
              </w:rPr>
              <w:t>CA_n77A-n261G</w:t>
            </w:r>
          </w:p>
          <w:p w14:paraId="3E846AF4" w14:textId="77777777" w:rsidR="00E016BA" w:rsidRPr="009178E2" w:rsidRDefault="00E016BA" w:rsidP="004C32FA">
            <w:pPr>
              <w:pStyle w:val="TAC"/>
              <w:rPr>
                <w:rFonts w:cs="Arial"/>
                <w:lang w:eastAsia="zh-CN"/>
              </w:rPr>
            </w:pPr>
            <w:r w:rsidRPr="009178E2">
              <w:rPr>
                <w:rFonts w:cs="Arial"/>
                <w:lang w:eastAsia="zh-CN"/>
              </w:rPr>
              <w:t>CA_n77A-n261H</w:t>
            </w:r>
          </w:p>
          <w:p w14:paraId="7907E582" w14:textId="77777777" w:rsidR="00E016BA" w:rsidRPr="009178E2" w:rsidRDefault="00E016BA" w:rsidP="004C32FA">
            <w:pPr>
              <w:pStyle w:val="TAC"/>
              <w:rPr>
                <w:rFonts w:cs="Arial"/>
                <w:lang w:eastAsia="zh-CN"/>
              </w:rPr>
            </w:pPr>
            <w:r w:rsidRPr="009178E2">
              <w:rPr>
                <w:rFonts w:cs="Arial"/>
                <w:lang w:eastAsia="zh-CN"/>
              </w:rPr>
              <w:t>CA_n77A-n261I</w:t>
            </w:r>
          </w:p>
        </w:tc>
        <w:tc>
          <w:tcPr>
            <w:tcW w:w="849" w:type="dxa"/>
            <w:tcBorders>
              <w:left w:val="single" w:sz="4" w:space="0" w:color="auto"/>
              <w:right w:val="single" w:sz="4" w:space="0" w:color="auto"/>
            </w:tcBorders>
            <w:vAlign w:val="center"/>
          </w:tcPr>
          <w:p w14:paraId="3EFCA862" w14:textId="77777777" w:rsidR="00E016BA" w:rsidRPr="009178E2" w:rsidRDefault="00E016BA" w:rsidP="004C32FA">
            <w:pPr>
              <w:pStyle w:val="TAC"/>
            </w:pPr>
            <w:r w:rsidRPr="009178E2">
              <w:t>n2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D490B0" w14:textId="77777777" w:rsidR="00E016BA" w:rsidRPr="009178E2" w:rsidRDefault="00E016BA" w:rsidP="004C32FA">
            <w:pPr>
              <w:pStyle w:val="TAC"/>
            </w:pPr>
            <w:r w:rsidRPr="009178E2">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BFAF04" w14:textId="77777777" w:rsidR="00E016BA" w:rsidRPr="009178E2" w:rsidRDefault="00E016BA" w:rsidP="004C32FA">
            <w:pPr>
              <w:pStyle w:val="TAC"/>
              <w:rPr>
                <w:lang w:eastAsia="zh-CN"/>
              </w:rPr>
            </w:pPr>
            <w:r w:rsidRPr="009178E2">
              <w:rPr>
                <w:lang w:eastAsia="zh-CN"/>
              </w:rPr>
              <w:t>0</w:t>
            </w:r>
          </w:p>
        </w:tc>
      </w:tr>
      <w:tr w:rsidR="006567E9" w:rsidRPr="009178E2" w14:paraId="445B494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81C38C7"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DBB196A"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DCAB94C" w14:textId="77777777" w:rsidR="00E016BA" w:rsidRPr="009178E2" w:rsidRDefault="00E016BA" w:rsidP="004C32FA">
            <w:pPr>
              <w:pStyle w:val="TAC"/>
            </w:pPr>
            <w:r w:rsidRPr="009178E2">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335E84" w14:textId="77777777" w:rsidR="00E016BA" w:rsidRPr="009178E2" w:rsidRDefault="00E016BA" w:rsidP="004C32FA">
            <w:pPr>
              <w:pStyle w:val="TAC"/>
            </w:pPr>
            <w:r w:rsidRPr="009178E2">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EBDD9DA" w14:textId="77777777" w:rsidR="00E016BA" w:rsidRPr="009178E2" w:rsidRDefault="00E016BA" w:rsidP="004C32FA">
            <w:pPr>
              <w:pStyle w:val="TAC"/>
              <w:rPr>
                <w:lang w:eastAsia="zh-CN"/>
              </w:rPr>
            </w:pPr>
          </w:p>
        </w:tc>
      </w:tr>
      <w:tr w:rsidR="006567E9" w:rsidRPr="009178E2" w14:paraId="55B750B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D15F9E8"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F213B6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8F1D86E" w14:textId="77777777" w:rsidR="00E016BA" w:rsidRPr="009178E2" w:rsidRDefault="00E016BA" w:rsidP="004C32FA">
            <w:pPr>
              <w:pStyle w:val="TAC"/>
            </w:pPr>
            <w:r w:rsidRPr="009178E2">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08DC44" w14:textId="77777777" w:rsidR="00E016BA" w:rsidRPr="009178E2" w:rsidRDefault="00E016BA" w:rsidP="004C32FA">
            <w:pPr>
              <w:pStyle w:val="TAC"/>
            </w:pPr>
            <w:r w:rsidRPr="009178E2">
              <w:rPr>
                <w:lang w:val="en-US" w:bidi="ar"/>
              </w:rPr>
              <w:t>CA_n261M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BF6CA2F" w14:textId="77777777" w:rsidR="00E016BA" w:rsidRPr="009178E2" w:rsidRDefault="00E016BA" w:rsidP="004C32FA">
            <w:pPr>
              <w:pStyle w:val="TAC"/>
              <w:rPr>
                <w:lang w:eastAsia="zh-CN"/>
              </w:rPr>
            </w:pPr>
          </w:p>
        </w:tc>
      </w:tr>
      <w:tr w:rsidR="006567E9" w:rsidRPr="009178E2" w14:paraId="02126B2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4A0EB33" w14:textId="77777777" w:rsidR="00E016BA" w:rsidRPr="009178E2" w:rsidRDefault="00E016BA" w:rsidP="004C32FA">
            <w:pPr>
              <w:pStyle w:val="TAC"/>
            </w:pPr>
            <w:r w:rsidRPr="009178E2">
              <w:rPr>
                <w:rFonts w:cs="Arial"/>
                <w:szCs w:val="18"/>
                <w:lang w:eastAsia="zh-CN"/>
              </w:rPr>
              <w:t>CA_n3A-n7A-n258A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C6BF87D"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3528C215" w14:textId="77777777" w:rsidR="00E016BA" w:rsidRPr="009178E2" w:rsidRDefault="00E016BA" w:rsidP="004C32FA">
            <w:pPr>
              <w:pStyle w:val="TAC"/>
              <w:rPr>
                <w:rFonts w:cs="Arial"/>
                <w:lang w:eastAsia="zh-CN"/>
              </w:rPr>
            </w:pPr>
            <w:r w:rsidRPr="009178E2">
              <w:rPr>
                <w:rFonts w:cs="Arial"/>
                <w:lang w:eastAsia="zh-CN"/>
              </w:rPr>
              <w:t>CA_n7A-n258A</w:t>
            </w:r>
          </w:p>
          <w:p w14:paraId="77AA5DF7"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5DE3D1BA"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F1B64C"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EB4066"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04607FD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7A4EEA4"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D63C3A7"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7559F61"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D0318A"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00096B28" w14:textId="77777777" w:rsidR="00E016BA" w:rsidRPr="009178E2" w:rsidRDefault="00E016BA" w:rsidP="004C32FA">
            <w:pPr>
              <w:pStyle w:val="TAC"/>
              <w:rPr>
                <w:lang w:eastAsia="zh-CN"/>
              </w:rPr>
            </w:pPr>
          </w:p>
        </w:tc>
      </w:tr>
      <w:tr w:rsidR="006567E9" w:rsidRPr="009178E2" w14:paraId="3FFCA6A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5158905"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36362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8C7C2A4"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82BA62" w14:textId="77777777" w:rsidR="00E016BA" w:rsidRPr="009178E2" w:rsidRDefault="00E016BA" w:rsidP="004C32FA">
            <w:pPr>
              <w:pStyle w:val="TAC"/>
              <w:rPr>
                <w:lang w:val="en-US" w:bidi="ar"/>
              </w:rPr>
            </w:pPr>
            <w:r w:rsidRPr="009178E2">
              <w:rPr>
                <w:rFonts w:hint="eastAsia"/>
                <w:lang w:val="en-US" w:bidi="ar"/>
              </w:rPr>
              <w:t>5</w:t>
            </w:r>
            <w:r w:rsidRPr="009178E2">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C353345" w14:textId="77777777" w:rsidR="00E016BA" w:rsidRPr="009178E2" w:rsidRDefault="00E016BA" w:rsidP="004C32FA">
            <w:pPr>
              <w:pStyle w:val="TAC"/>
              <w:rPr>
                <w:lang w:eastAsia="zh-CN"/>
              </w:rPr>
            </w:pPr>
          </w:p>
        </w:tc>
      </w:tr>
      <w:tr w:rsidR="006567E9" w:rsidRPr="009178E2" w14:paraId="0B57B7D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A92EEB2" w14:textId="77777777" w:rsidR="00E016BA" w:rsidRPr="009178E2" w:rsidRDefault="00E016BA" w:rsidP="004C32FA">
            <w:pPr>
              <w:pStyle w:val="TAC"/>
            </w:pPr>
            <w:r w:rsidRPr="009178E2">
              <w:rPr>
                <w:rFonts w:cs="Arial"/>
                <w:szCs w:val="18"/>
                <w:lang w:eastAsia="zh-CN"/>
              </w:rPr>
              <w:t>CA_n3A-n7A-n258B</w:t>
            </w:r>
          </w:p>
        </w:tc>
        <w:tc>
          <w:tcPr>
            <w:tcW w:w="2098" w:type="dxa"/>
            <w:tcBorders>
              <w:top w:val="single" w:sz="4" w:space="0" w:color="auto"/>
              <w:left w:val="single" w:sz="4" w:space="0" w:color="auto"/>
              <w:bottom w:val="nil"/>
              <w:right w:val="single" w:sz="4" w:space="0" w:color="auto"/>
            </w:tcBorders>
            <w:shd w:val="clear" w:color="auto" w:fill="auto"/>
            <w:vAlign w:val="center"/>
          </w:tcPr>
          <w:p w14:paraId="51DC172D"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03720480" w14:textId="77777777" w:rsidR="00E016BA" w:rsidRPr="009178E2" w:rsidRDefault="00E016BA" w:rsidP="004C32FA">
            <w:pPr>
              <w:pStyle w:val="TAC"/>
              <w:rPr>
                <w:rFonts w:cs="Arial"/>
                <w:lang w:eastAsia="zh-CN"/>
              </w:rPr>
            </w:pPr>
            <w:r w:rsidRPr="009178E2">
              <w:rPr>
                <w:rFonts w:cs="Arial"/>
                <w:lang w:eastAsia="zh-CN"/>
              </w:rPr>
              <w:t>CA_n7A-n258A</w:t>
            </w:r>
          </w:p>
          <w:p w14:paraId="48234C3C"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0D307A4F"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D0DA61"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2567F20"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581AA99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F342B9D"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F79F99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56890EA"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8C14E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040BE9F2" w14:textId="77777777" w:rsidR="00E016BA" w:rsidRPr="009178E2" w:rsidRDefault="00E016BA" w:rsidP="004C32FA">
            <w:pPr>
              <w:pStyle w:val="TAC"/>
              <w:rPr>
                <w:lang w:eastAsia="zh-CN"/>
              </w:rPr>
            </w:pPr>
          </w:p>
        </w:tc>
      </w:tr>
      <w:tr w:rsidR="006567E9" w:rsidRPr="009178E2" w14:paraId="73B5A95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1E8633E"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B33F826"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3C38D3E"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0E4947" w14:textId="77777777" w:rsidR="00E016BA" w:rsidRPr="009178E2" w:rsidRDefault="00E016BA" w:rsidP="004C32FA">
            <w:pPr>
              <w:pStyle w:val="TAC"/>
              <w:rPr>
                <w:lang w:val="en-US" w:bidi="ar"/>
              </w:rPr>
            </w:pPr>
            <w:r w:rsidRPr="009178E2">
              <w:rPr>
                <w:lang w:val="en-US" w:bidi="ar"/>
              </w:rPr>
              <w:t>CA_n258B</w:t>
            </w:r>
          </w:p>
        </w:tc>
        <w:tc>
          <w:tcPr>
            <w:tcW w:w="1590" w:type="dxa"/>
            <w:tcBorders>
              <w:top w:val="nil"/>
              <w:left w:val="single" w:sz="4" w:space="0" w:color="auto"/>
              <w:bottom w:val="single" w:sz="4" w:space="0" w:color="auto"/>
              <w:right w:val="single" w:sz="4" w:space="0" w:color="auto"/>
            </w:tcBorders>
            <w:shd w:val="clear" w:color="auto" w:fill="auto"/>
            <w:vAlign w:val="center"/>
          </w:tcPr>
          <w:p w14:paraId="6F1E2D1D" w14:textId="77777777" w:rsidR="00E016BA" w:rsidRPr="009178E2" w:rsidRDefault="00E016BA" w:rsidP="004C32FA">
            <w:pPr>
              <w:pStyle w:val="TAC"/>
              <w:rPr>
                <w:lang w:eastAsia="zh-CN"/>
              </w:rPr>
            </w:pPr>
          </w:p>
        </w:tc>
      </w:tr>
      <w:tr w:rsidR="006567E9" w:rsidRPr="009178E2" w14:paraId="4C7BE80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B2E7FE5" w14:textId="77777777" w:rsidR="00E016BA" w:rsidRPr="009178E2" w:rsidRDefault="00E016BA" w:rsidP="004C32FA">
            <w:pPr>
              <w:pStyle w:val="TAC"/>
            </w:pPr>
            <w:r w:rsidRPr="009178E2">
              <w:rPr>
                <w:rFonts w:cs="Arial"/>
                <w:szCs w:val="18"/>
                <w:lang w:eastAsia="zh-CN"/>
              </w:rPr>
              <w:t>CA_n3A-n7A-n258C</w:t>
            </w:r>
          </w:p>
        </w:tc>
        <w:tc>
          <w:tcPr>
            <w:tcW w:w="2098" w:type="dxa"/>
            <w:tcBorders>
              <w:top w:val="single" w:sz="4" w:space="0" w:color="auto"/>
              <w:left w:val="single" w:sz="4" w:space="0" w:color="auto"/>
              <w:bottom w:val="nil"/>
              <w:right w:val="single" w:sz="4" w:space="0" w:color="auto"/>
            </w:tcBorders>
            <w:shd w:val="clear" w:color="auto" w:fill="auto"/>
            <w:vAlign w:val="center"/>
          </w:tcPr>
          <w:p w14:paraId="61ED2F75"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63428F57" w14:textId="77777777" w:rsidR="00E016BA" w:rsidRPr="009178E2" w:rsidRDefault="00E016BA" w:rsidP="004C32FA">
            <w:pPr>
              <w:pStyle w:val="TAC"/>
              <w:rPr>
                <w:rFonts w:cs="Arial"/>
                <w:lang w:eastAsia="zh-CN"/>
              </w:rPr>
            </w:pPr>
            <w:r w:rsidRPr="009178E2">
              <w:rPr>
                <w:rFonts w:cs="Arial"/>
                <w:lang w:eastAsia="zh-CN"/>
              </w:rPr>
              <w:t>CA_n7A-n258A</w:t>
            </w:r>
          </w:p>
          <w:p w14:paraId="0B81F5C5"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13BE2F08"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1EFCAF"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9D07094"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799C067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8808A70"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64BD23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5CD490D"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7837DC"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5203DF58" w14:textId="77777777" w:rsidR="00E016BA" w:rsidRPr="009178E2" w:rsidRDefault="00E016BA" w:rsidP="004C32FA">
            <w:pPr>
              <w:pStyle w:val="TAC"/>
              <w:rPr>
                <w:lang w:eastAsia="zh-CN"/>
              </w:rPr>
            </w:pPr>
          </w:p>
        </w:tc>
      </w:tr>
      <w:tr w:rsidR="006567E9" w:rsidRPr="009178E2" w14:paraId="217F4B3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1AFDDDC"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2DF45C6"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A84725A"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23D418" w14:textId="77777777" w:rsidR="00E016BA" w:rsidRPr="009178E2" w:rsidRDefault="00E016BA" w:rsidP="004C32FA">
            <w:pPr>
              <w:pStyle w:val="TAC"/>
              <w:rPr>
                <w:lang w:val="en-US" w:bidi="ar"/>
              </w:rPr>
            </w:pPr>
            <w:r w:rsidRPr="009178E2">
              <w:rPr>
                <w:lang w:val="en-US" w:bidi="ar"/>
              </w:rPr>
              <w:t>CA_n258C</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8C6EB1" w14:textId="77777777" w:rsidR="00E016BA" w:rsidRPr="009178E2" w:rsidRDefault="00E016BA" w:rsidP="004C32FA">
            <w:pPr>
              <w:pStyle w:val="TAC"/>
              <w:rPr>
                <w:lang w:eastAsia="zh-CN"/>
              </w:rPr>
            </w:pPr>
          </w:p>
        </w:tc>
      </w:tr>
      <w:tr w:rsidR="006567E9" w:rsidRPr="009178E2" w14:paraId="5957429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B74C7A2" w14:textId="77777777" w:rsidR="00E016BA" w:rsidRPr="009178E2" w:rsidRDefault="00E016BA" w:rsidP="004C32FA">
            <w:pPr>
              <w:pStyle w:val="TAC"/>
            </w:pPr>
            <w:r w:rsidRPr="009178E2">
              <w:rPr>
                <w:rFonts w:cs="Arial"/>
                <w:szCs w:val="18"/>
                <w:lang w:eastAsia="zh-CN"/>
              </w:rPr>
              <w:t>CA_n3A-n7A-n258D</w:t>
            </w:r>
          </w:p>
        </w:tc>
        <w:tc>
          <w:tcPr>
            <w:tcW w:w="2098" w:type="dxa"/>
            <w:tcBorders>
              <w:top w:val="single" w:sz="4" w:space="0" w:color="auto"/>
              <w:left w:val="single" w:sz="4" w:space="0" w:color="auto"/>
              <w:bottom w:val="nil"/>
              <w:right w:val="single" w:sz="4" w:space="0" w:color="auto"/>
            </w:tcBorders>
            <w:shd w:val="clear" w:color="auto" w:fill="auto"/>
            <w:vAlign w:val="center"/>
          </w:tcPr>
          <w:p w14:paraId="3A1B5F1A"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471C4CB3" w14:textId="77777777" w:rsidR="00E016BA" w:rsidRPr="009178E2" w:rsidRDefault="00E016BA" w:rsidP="004C32FA">
            <w:pPr>
              <w:pStyle w:val="TAC"/>
              <w:rPr>
                <w:rFonts w:cs="Arial"/>
                <w:lang w:eastAsia="zh-CN"/>
              </w:rPr>
            </w:pPr>
            <w:r w:rsidRPr="009178E2">
              <w:rPr>
                <w:rFonts w:cs="Arial"/>
                <w:lang w:eastAsia="zh-CN"/>
              </w:rPr>
              <w:t>CA_n7A-n258A</w:t>
            </w:r>
          </w:p>
          <w:p w14:paraId="23B74A38"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49A6FBFE"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1E1B36"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C06BB95"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6B13D6F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3A226EC"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EBBE893"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9D63C20"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CD60AD"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3402D0DF" w14:textId="77777777" w:rsidR="00E016BA" w:rsidRPr="009178E2" w:rsidRDefault="00E016BA" w:rsidP="004C32FA">
            <w:pPr>
              <w:pStyle w:val="TAC"/>
              <w:rPr>
                <w:lang w:eastAsia="zh-CN"/>
              </w:rPr>
            </w:pPr>
          </w:p>
        </w:tc>
      </w:tr>
      <w:tr w:rsidR="006567E9" w:rsidRPr="009178E2" w14:paraId="11CEB48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29FD3E"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E53321"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FE73959"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4900CA9" w14:textId="77777777" w:rsidR="00E016BA" w:rsidRPr="009178E2" w:rsidRDefault="00E016BA" w:rsidP="004C32FA">
            <w:pPr>
              <w:pStyle w:val="TAC"/>
              <w:rPr>
                <w:lang w:val="en-US" w:bidi="ar"/>
              </w:rPr>
            </w:pPr>
            <w:r w:rsidRPr="009178E2">
              <w:rPr>
                <w:lang w:val="en-US" w:bidi="ar"/>
              </w:rPr>
              <w:t>CA_n258D</w:t>
            </w:r>
          </w:p>
        </w:tc>
        <w:tc>
          <w:tcPr>
            <w:tcW w:w="1590" w:type="dxa"/>
            <w:tcBorders>
              <w:top w:val="nil"/>
              <w:left w:val="single" w:sz="4" w:space="0" w:color="auto"/>
              <w:bottom w:val="single" w:sz="4" w:space="0" w:color="auto"/>
              <w:right w:val="single" w:sz="4" w:space="0" w:color="auto"/>
            </w:tcBorders>
            <w:shd w:val="clear" w:color="auto" w:fill="auto"/>
            <w:vAlign w:val="center"/>
          </w:tcPr>
          <w:p w14:paraId="754276A6" w14:textId="77777777" w:rsidR="00E016BA" w:rsidRPr="009178E2" w:rsidRDefault="00E016BA" w:rsidP="004C32FA">
            <w:pPr>
              <w:pStyle w:val="TAC"/>
              <w:rPr>
                <w:lang w:eastAsia="zh-CN"/>
              </w:rPr>
            </w:pPr>
          </w:p>
        </w:tc>
      </w:tr>
      <w:tr w:rsidR="006567E9" w:rsidRPr="009178E2" w14:paraId="78DC3AE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1F10440" w14:textId="77777777" w:rsidR="00E016BA" w:rsidRPr="009178E2" w:rsidRDefault="00E016BA" w:rsidP="004C32FA">
            <w:pPr>
              <w:pStyle w:val="TAC"/>
            </w:pPr>
            <w:r w:rsidRPr="009178E2">
              <w:rPr>
                <w:rFonts w:cs="Arial"/>
                <w:szCs w:val="18"/>
                <w:lang w:eastAsia="zh-CN"/>
              </w:rPr>
              <w:t>CA_n3A-n7A-n258E</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3CD73A"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7719ACF3" w14:textId="77777777" w:rsidR="00E016BA" w:rsidRPr="009178E2" w:rsidRDefault="00E016BA" w:rsidP="004C32FA">
            <w:pPr>
              <w:pStyle w:val="TAC"/>
              <w:rPr>
                <w:rFonts w:cs="Arial"/>
                <w:lang w:eastAsia="zh-CN"/>
              </w:rPr>
            </w:pPr>
            <w:r w:rsidRPr="009178E2">
              <w:rPr>
                <w:rFonts w:cs="Arial"/>
                <w:lang w:eastAsia="zh-CN"/>
              </w:rPr>
              <w:t>CA_n7A-n258A</w:t>
            </w:r>
          </w:p>
          <w:p w14:paraId="2F0CE129"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1C26B78A"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45BF437"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6B4959C"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551FBC3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CD1A85"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E7F2F5D"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048F4D3"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E52E07"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08238130" w14:textId="77777777" w:rsidR="00E016BA" w:rsidRPr="009178E2" w:rsidRDefault="00E016BA" w:rsidP="004C32FA">
            <w:pPr>
              <w:pStyle w:val="TAC"/>
              <w:rPr>
                <w:lang w:eastAsia="zh-CN"/>
              </w:rPr>
            </w:pPr>
          </w:p>
        </w:tc>
      </w:tr>
      <w:tr w:rsidR="006567E9" w:rsidRPr="009178E2" w14:paraId="75E40C5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848982"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9C1FEA"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08105C3"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C6D4B2" w14:textId="77777777" w:rsidR="00E016BA" w:rsidRPr="009178E2" w:rsidRDefault="00E016BA" w:rsidP="004C32FA">
            <w:pPr>
              <w:pStyle w:val="TAC"/>
              <w:rPr>
                <w:lang w:val="en-US" w:bidi="ar"/>
              </w:rPr>
            </w:pPr>
            <w:r w:rsidRPr="009178E2">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36DA75C0" w14:textId="77777777" w:rsidR="00E016BA" w:rsidRPr="009178E2" w:rsidRDefault="00E016BA" w:rsidP="004C32FA">
            <w:pPr>
              <w:pStyle w:val="TAC"/>
              <w:rPr>
                <w:lang w:eastAsia="zh-CN"/>
              </w:rPr>
            </w:pPr>
          </w:p>
        </w:tc>
      </w:tr>
      <w:tr w:rsidR="006567E9" w:rsidRPr="009178E2" w14:paraId="79874E1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8BAF572" w14:textId="77777777" w:rsidR="00E016BA" w:rsidRPr="009178E2" w:rsidRDefault="00E016BA" w:rsidP="004C32FA">
            <w:pPr>
              <w:pStyle w:val="TAC"/>
            </w:pPr>
            <w:r w:rsidRPr="009178E2">
              <w:rPr>
                <w:rFonts w:cs="Arial"/>
                <w:szCs w:val="18"/>
                <w:lang w:eastAsia="zh-CN"/>
              </w:rPr>
              <w:t>CA_n3A-n7A-n258F</w:t>
            </w:r>
          </w:p>
        </w:tc>
        <w:tc>
          <w:tcPr>
            <w:tcW w:w="2098" w:type="dxa"/>
            <w:tcBorders>
              <w:top w:val="single" w:sz="4" w:space="0" w:color="auto"/>
              <w:left w:val="single" w:sz="4" w:space="0" w:color="auto"/>
              <w:bottom w:val="nil"/>
              <w:right w:val="single" w:sz="4" w:space="0" w:color="auto"/>
            </w:tcBorders>
            <w:shd w:val="clear" w:color="auto" w:fill="auto"/>
            <w:vAlign w:val="center"/>
          </w:tcPr>
          <w:p w14:paraId="4766EFF4"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53103FCD" w14:textId="77777777" w:rsidR="00E016BA" w:rsidRPr="009178E2" w:rsidRDefault="00E016BA" w:rsidP="004C32FA">
            <w:pPr>
              <w:pStyle w:val="TAC"/>
              <w:rPr>
                <w:rFonts w:cs="Arial"/>
                <w:lang w:eastAsia="zh-CN"/>
              </w:rPr>
            </w:pPr>
            <w:r w:rsidRPr="009178E2">
              <w:rPr>
                <w:rFonts w:cs="Arial"/>
                <w:lang w:eastAsia="zh-CN"/>
              </w:rPr>
              <w:t>CA_n7A-n258A</w:t>
            </w:r>
          </w:p>
          <w:p w14:paraId="316C8559"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2B44740F"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253D49"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BAD118E"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3551EF0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CCFDC9"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130F20C"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DC26AA9"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82A6F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1D4D30B2" w14:textId="77777777" w:rsidR="00E016BA" w:rsidRPr="009178E2" w:rsidRDefault="00E016BA" w:rsidP="004C32FA">
            <w:pPr>
              <w:pStyle w:val="TAC"/>
              <w:rPr>
                <w:lang w:eastAsia="zh-CN"/>
              </w:rPr>
            </w:pPr>
          </w:p>
        </w:tc>
      </w:tr>
      <w:tr w:rsidR="006567E9" w:rsidRPr="009178E2" w14:paraId="4206DB6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34B1178"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1E9F819"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7DF7FD8"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38541E" w14:textId="77777777" w:rsidR="00E016BA" w:rsidRPr="009178E2" w:rsidRDefault="00E016BA" w:rsidP="004C32FA">
            <w:pPr>
              <w:pStyle w:val="TAC"/>
              <w:rPr>
                <w:lang w:val="en-US" w:bidi="ar"/>
              </w:rPr>
            </w:pPr>
            <w:r w:rsidRPr="009178E2">
              <w:rPr>
                <w:lang w:val="en-US" w:bidi="ar"/>
              </w:rPr>
              <w:t>CA_n258F</w:t>
            </w:r>
          </w:p>
        </w:tc>
        <w:tc>
          <w:tcPr>
            <w:tcW w:w="1590" w:type="dxa"/>
            <w:tcBorders>
              <w:top w:val="nil"/>
              <w:left w:val="single" w:sz="4" w:space="0" w:color="auto"/>
              <w:bottom w:val="single" w:sz="4" w:space="0" w:color="auto"/>
              <w:right w:val="single" w:sz="4" w:space="0" w:color="auto"/>
            </w:tcBorders>
            <w:shd w:val="clear" w:color="auto" w:fill="auto"/>
            <w:vAlign w:val="center"/>
          </w:tcPr>
          <w:p w14:paraId="6FFFC3C9" w14:textId="77777777" w:rsidR="00E016BA" w:rsidRPr="009178E2" w:rsidRDefault="00E016BA" w:rsidP="004C32FA">
            <w:pPr>
              <w:pStyle w:val="TAC"/>
              <w:rPr>
                <w:lang w:eastAsia="zh-CN"/>
              </w:rPr>
            </w:pPr>
          </w:p>
        </w:tc>
      </w:tr>
      <w:tr w:rsidR="006567E9" w:rsidRPr="009178E2" w14:paraId="1396BA8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C1BA8C1" w14:textId="77777777" w:rsidR="00E016BA" w:rsidRPr="009178E2" w:rsidRDefault="00E016BA" w:rsidP="004C32FA">
            <w:pPr>
              <w:pStyle w:val="TAC"/>
            </w:pPr>
            <w:r w:rsidRPr="009178E2">
              <w:rPr>
                <w:rFonts w:cs="Arial"/>
                <w:szCs w:val="18"/>
                <w:lang w:eastAsia="zh-CN"/>
              </w:rPr>
              <w:t>CA_n3A-n7A-n258G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C25BFA3"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7F35D403" w14:textId="77777777" w:rsidR="00E016BA" w:rsidRPr="009178E2" w:rsidRDefault="00E016BA" w:rsidP="004C32FA">
            <w:pPr>
              <w:pStyle w:val="TAC"/>
              <w:rPr>
                <w:rFonts w:cs="Arial"/>
                <w:lang w:eastAsia="zh-CN"/>
              </w:rPr>
            </w:pPr>
            <w:r w:rsidRPr="009178E2">
              <w:rPr>
                <w:rFonts w:cs="Arial"/>
                <w:lang w:eastAsia="zh-CN"/>
              </w:rPr>
              <w:t>CA_n3A-n258G</w:t>
            </w:r>
          </w:p>
          <w:p w14:paraId="4F136469" w14:textId="77777777" w:rsidR="00E016BA" w:rsidRPr="009178E2" w:rsidRDefault="00E016BA" w:rsidP="004C32FA">
            <w:pPr>
              <w:pStyle w:val="TAC"/>
              <w:rPr>
                <w:rFonts w:cs="Arial"/>
                <w:lang w:eastAsia="zh-CN"/>
              </w:rPr>
            </w:pPr>
            <w:r w:rsidRPr="009178E2">
              <w:rPr>
                <w:rFonts w:cs="Arial"/>
                <w:lang w:eastAsia="zh-CN"/>
              </w:rPr>
              <w:t>CA_n7A-n258A</w:t>
            </w:r>
          </w:p>
          <w:p w14:paraId="35FFEA95" w14:textId="77777777" w:rsidR="00E016BA" w:rsidRPr="009178E2" w:rsidRDefault="00E016BA" w:rsidP="004C32FA">
            <w:pPr>
              <w:pStyle w:val="TAC"/>
              <w:rPr>
                <w:rFonts w:cs="Arial"/>
                <w:lang w:eastAsia="zh-CN"/>
              </w:rPr>
            </w:pPr>
            <w:r w:rsidRPr="009178E2">
              <w:rPr>
                <w:rFonts w:cs="Arial"/>
                <w:lang w:eastAsia="zh-CN"/>
              </w:rPr>
              <w:t>CA_n7A-n258G</w:t>
            </w:r>
          </w:p>
          <w:p w14:paraId="35D7392F"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1CB99EDC"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102F26"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FED7462"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3BA36D1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87FA318"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3A08A76"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0ECBA4A"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B3989A"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38F21F31" w14:textId="77777777" w:rsidR="00E016BA" w:rsidRPr="009178E2" w:rsidRDefault="00E016BA" w:rsidP="004C32FA">
            <w:pPr>
              <w:pStyle w:val="TAC"/>
              <w:rPr>
                <w:lang w:eastAsia="zh-CN"/>
              </w:rPr>
            </w:pPr>
          </w:p>
        </w:tc>
      </w:tr>
      <w:tr w:rsidR="006567E9" w:rsidRPr="009178E2" w14:paraId="0792DCA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79C3651"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EDC6EB0"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98EFE53"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BF8C52" w14:textId="77777777" w:rsidR="00E016BA" w:rsidRPr="009178E2" w:rsidRDefault="00E016BA" w:rsidP="004C32FA">
            <w:pPr>
              <w:pStyle w:val="TAC"/>
              <w:rPr>
                <w:lang w:val="en-US" w:bidi="ar"/>
              </w:rPr>
            </w:pPr>
            <w:r w:rsidRPr="009178E2">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76FB47" w14:textId="77777777" w:rsidR="00E016BA" w:rsidRPr="009178E2" w:rsidRDefault="00E016BA" w:rsidP="004C32FA">
            <w:pPr>
              <w:pStyle w:val="TAC"/>
              <w:rPr>
                <w:lang w:eastAsia="zh-CN"/>
              </w:rPr>
            </w:pPr>
          </w:p>
        </w:tc>
      </w:tr>
      <w:tr w:rsidR="006567E9" w:rsidRPr="009178E2" w14:paraId="22A40D7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2821A1" w14:textId="77777777" w:rsidR="00E016BA" w:rsidRPr="009178E2" w:rsidRDefault="00E016BA" w:rsidP="004C32FA">
            <w:pPr>
              <w:pStyle w:val="TAC"/>
            </w:pPr>
            <w:r w:rsidRPr="009178E2">
              <w:rPr>
                <w:rFonts w:cs="Arial"/>
                <w:szCs w:val="18"/>
                <w:lang w:eastAsia="zh-CN"/>
              </w:rPr>
              <w:t>CA_n3A-n7A-n258H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9ED5FC"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3683FCBD" w14:textId="77777777" w:rsidR="00E016BA" w:rsidRPr="009178E2" w:rsidRDefault="00E016BA" w:rsidP="004C32FA">
            <w:pPr>
              <w:pStyle w:val="TAC"/>
              <w:rPr>
                <w:rFonts w:cs="Arial"/>
                <w:lang w:eastAsia="zh-CN"/>
              </w:rPr>
            </w:pPr>
            <w:r w:rsidRPr="009178E2">
              <w:rPr>
                <w:rFonts w:cs="Arial"/>
                <w:lang w:eastAsia="zh-CN"/>
              </w:rPr>
              <w:t>CA_n3A-n258G</w:t>
            </w:r>
          </w:p>
          <w:p w14:paraId="0083B07C" w14:textId="77777777" w:rsidR="00E016BA" w:rsidRPr="009178E2" w:rsidRDefault="00E016BA" w:rsidP="004C32FA">
            <w:pPr>
              <w:pStyle w:val="TAC"/>
              <w:rPr>
                <w:rFonts w:cs="Arial"/>
                <w:lang w:eastAsia="zh-CN"/>
              </w:rPr>
            </w:pPr>
            <w:r w:rsidRPr="009178E2">
              <w:rPr>
                <w:rFonts w:cs="Arial"/>
                <w:lang w:eastAsia="zh-CN"/>
              </w:rPr>
              <w:t>CA_n3A-n258H</w:t>
            </w:r>
          </w:p>
          <w:p w14:paraId="57164602" w14:textId="77777777" w:rsidR="00E016BA" w:rsidRPr="009178E2" w:rsidRDefault="00E016BA" w:rsidP="004C32FA">
            <w:pPr>
              <w:pStyle w:val="TAC"/>
              <w:rPr>
                <w:rFonts w:cs="Arial"/>
                <w:lang w:eastAsia="zh-CN"/>
              </w:rPr>
            </w:pPr>
            <w:r w:rsidRPr="009178E2">
              <w:rPr>
                <w:rFonts w:cs="Arial"/>
                <w:lang w:eastAsia="zh-CN"/>
              </w:rPr>
              <w:t>CA_n7A-n258A</w:t>
            </w:r>
          </w:p>
          <w:p w14:paraId="0C88A714" w14:textId="77777777" w:rsidR="00E016BA" w:rsidRPr="009178E2" w:rsidRDefault="00E016BA" w:rsidP="004C32FA">
            <w:pPr>
              <w:pStyle w:val="TAC"/>
              <w:rPr>
                <w:rFonts w:cs="Arial"/>
                <w:lang w:eastAsia="zh-CN"/>
              </w:rPr>
            </w:pPr>
            <w:r w:rsidRPr="009178E2">
              <w:rPr>
                <w:rFonts w:cs="Arial"/>
                <w:lang w:eastAsia="zh-CN"/>
              </w:rPr>
              <w:t>CA_n7A-n258G</w:t>
            </w:r>
          </w:p>
          <w:p w14:paraId="717E5BDE" w14:textId="77777777" w:rsidR="00E016BA" w:rsidRPr="009178E2" w:rsidRDefault="00E016BA" w:rsidP="004C32FA">
            <w:pPr>
              <w:pStyle w:val="TAC"/>
              <w:rPr>
                <w:rFonts w:cs="Arial"/>
                <w:lang w:eastAsia="zh-CN"/>
              </w:rPr>
            </w:pPr>
            <w:r w:rsidRPr="009178E2">
              <w:rPr>
                <w:rFonts w:cs="Arial"/>
                <w:lang w:eastAsia="zh-CN"/>
              </w:rPr>
              <w:t>CA_n7A-n258H</w:t>
            </w:r>
          </w:p>
          <w:p w14:paraId="179736EE"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1F2315DD"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0A8B1D"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87AA7B"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562C355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AA4A350"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919DFD2"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0AC5821"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BD9F7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1B9C4C6A" w14:textId="77777777" w:rsidR="00E016BA" w:rsidRPr="009178E2" w:rsidRDefault="00E016BA" w:rsidP="004C32FA">
            <w:pPr>
              <w:pStyle w:val="TAC"/>
              <w:rPr>
                <w:lang w:eastAsia="zh-CN"/>
              </w:rPr>
            </w:pPr>
          </w:p>
        </w:tc>
      </w:tr>
      <w:tr w:rsidR="006567E9" w:rsidRPr="009178E2" w14:paraId="6FEB113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07BC65"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8D374D0"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3352ECC"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511CC7" w14:textId="77777777" w:rsidR="00E016BA" w:rsidRPr="009178E2" w:rsidRDefault="00E016BA" w:rsidP="004C32FA">
            <w:pPr>
              <w:pStyle w:val="TAC"/>
              <w:rPr>
                <w:lang w:val="en-US" w:bidi="ar"/>
              </w:rPr>
            </w:pPr>
            <w:r w:rsidRPr="009178E2">
              <w:rPr>
                <w:lang w:val="en-US" w:bidi="ar"/>
              </w:rPr>
              <w:t>CA_n258H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4C9E1E0" w14:textId="77777777" w:rsidR="00E016BA" w:rsidRPr="009178E2" w:rsidRDefault="00E016BA" w:rsidP="004C32FA">
            <w:pPr>
              <w:pStyle w:val="TAC"/>
              <w:rPr>
                <w:lang w:eastAsia="zh-CN"/>
              </w:rPr>
            </w:pPr>
          </w:p>
        </w:tc>
      </w:tr>
      <w:tr w:rsidR="006567E9" w:rsidRPr="009178E2" w14:paraId="3E143B0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001F5B" w14:textId="77777777" w:rsidR="00E016BA" w:rsidRPr="009178E2" w:rsidRDefault="00E016BA" w:rsidP="004C32FA">
            <w:pPr>
              <w:pStyle w:val="TAC"/>
            </w:pPr>
            <w:r w:rsidRPr="009178E2">
              <w:rPr>
                <w:rFonts w:cs="Arial"/>
                <w:szCs w:val="18"/>
                <w:lang w:eastAsia="zh-CN"/>
              </w:rPr>
              <w:t>CA_n3A-n7A-n258I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7BFBEB3"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0203AE4D" w14:textId="77777777" w:rsidR="00E016BA" w:rsidRPr="009178E2" w:rsidRDefault="00E016BA" w:rsidP="004C32FA">
            <w:pPr>
              <w:pStyle w:val="TAC"/>
              <w:rPr>
                <w:rFonts w:cs="Arial"/>
                <w:lang w:eastAsia="zh-CN"/>
              </w:rPr>
            </w:pPr>
            <w:r w:rsidRPr="009178E2">
              <w:rPr>
                <w:rFonts w:cs="Arial"/>
                <w:lang w:eastAsia="zh-CN"/>
              </w:rPr>
              <w:t>CA_n3A-n258G</w:t>
            </w:r>
          </w:p>
          <w:p w14:paraId="62426835" w14:textId="77777777" w:rsidR="00E016BA" w:rsidRPr="009178E2" w:rsidRDefault="00E016BA" w:rsidP="004C32FA">
            <w:pPr>
              <w:pStyle w:val="TAC"/>
              <w:rPr>
                <w:rFonts w:cs="Arial"/>
                <w:lang w:eastAsia="zh-CN"/>
              </w:rPr>
            </w:pPr>
            <w:r w:rsidRPr="009178E2">
              <w:rPr>
                <w:rFonts w:cs="Arial"/>
                <w:lang w:eastAsia="zh-CN"/>
              </w:rPr>
              <w:t>CA_n3A-n258H</w:t>
            </w:r>
          </w:p>
          <w:p w14:paraId="28A4A7DA" w14:textId="77777777" w:rsidR="00E016BA" w:rsidRPr="009178E2" w:rsidRDefault="00E016BA" w:rsidP="004C32FA">
            <w:pPr>
              <w:pStyle w:val="TAC"/>
              <w:rPr>
                <w:rFonts w:cs="Arial"/>
                <w:lang w:eastAsia="zh-CN"/>
              </w:rPr>
            </w:pPr>
            <w:r w:rsidRPr="009178E2">
              <w:rPr>
                <w:rFonts w:cs="Arial"/>
                <w:lang w:eastAsia="zh-CN"/>
              </w:rPr>
              <w:t>CA_n3A-n258I</w:t>
            </w:r>
          </w:p>
          <w:p w14:paraId="4FC82492" w14:textId="77777777" w:rsidR="00E016BA" w:rsidRPr="009178E2" w:rsidRDefault="00E016BA" w:rsidP="004C32FA">
            <w:pPr>
              <w:pStyle w:val="TAC"/>
              <w:rPr>
                <w:rFonts w:cs="Arial"/>
                <w:lang w:eastAsia="zh-CN"/>
              </w:rPr>
            </w:pPr>
            <w:r w:rsidRPr="009178E2">
              <w:rPr>
                <w:rFonts w:cs="Arial"/>
                <w:lang w:eastAsia="zh-CN"/>
              </w:rPr>
              <w:t>CA_n7A-n258A</w:t>
            </w:r>
          </w:p>
          <w:p w14:paraId="4C2FCEBA" w14:textId="77777777" w:rsidR="00E016BA" w:rsidRPr="009178E2" w:rsidRDefault="00E016BA" w:rsidP="004C32FA">
            <w:pPr>
              <w:pStyle w:val="TAC"/>
              <w:rPr>
                <w:rFonts w:cs="Arial"/>
                <w:lang w:eastAsia="zh-CN"/>
              </w:rPr>
            </w:pPr>
            <w:r w:rsidRPr="009178E2">
              <w:rPr>
                <w:rFonts w:cs="Arial"/>
                <w:lang w:eastAsia="zh-CN"/>
              </w:rPr>
              <w:t>CA_n7A-n258G</w:t>
            </w:r>
          </w:p>
          <w:p w14:paraId="611A9FAB" w14:textId="77777777" w:rsidR="00E016BA" w:rsidRPr="009178E2" w:rsidRDefault="00E016BA" w:rsidP="004C32FA">
            <w:pPr>
              <w:pStyle w:val="TAC"/>
              <w:rPr>
                <w:rFonts w:cs="Arial"/>
                <w:lang w:eastAsia="zh-CN"/>
              </w:rPr>
            </w:pPr>
            <w:r w:rsidRPr="009178E2">
              <w:rPr>
                <w:rFonts w:cs="Arial"/>
                <w:lang w:eastAsia="zh-CN"/>
              </w:rPr>
              <w:t>CA_n7A-n258H</w:t>
            </w:r>
          </w:p>
          <w:p w14:paraId="556C44C0" w14:textId="77777777" w:rsidR="00E016BA" w:rsidRPr="009178E2" w:rsidRDefault="00E016BA" w:rsidP="004C32FA">
            <w:pPr>
              <w:pStyle w:val="TAC"/>
              <w:rPr>
                <w:rFonts w:cs="Arial"/>
                <w:lang w:eastAsia="zh-CN"/>
              </w:rPr>
            </w:pPr>
            <w:r w:rsidRPr="009178E2">
              <w:rPr>
                <w:rFonts w:cs="Arial"/>
                <w:lang w:eastAsia="zh-CN"/>
              </w:rPr>
              <w:t>CA_n7A-n258I</w:t>
            </w:r>
          </w:p>
          <w:p w14:paraId="35966D97"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66F70CA6"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AD317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5508BE9"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3DE58DE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928EC56"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FF5797"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BD0061C"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873A3C"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1CD1F660" w14:textId="77777777" w:rsidR="00E016BA" w:rsidRPr="009178E2" w:rsidRDefault="00E016BA" w:rsidP="004C32FA">
            <w:pPr>
              <w:pStyle w:val="TAC"/>
              <w:rPr>
                <w:lang w:eastAsia="zh-CN"/>
              </w:rPr>
            </w:pPr>
          </w:p>
        </w:tc>
      </w:tr>
      <w:tr w:rsidR="006567E9" w:rsidRPr="009178E2" w14:paraId="432A79C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81A645"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D46641"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163A680"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F76300" w14:textId="77777777" w:rsidR="00E016BA" w:rsidRPr="009178E2" w:rsidRDefault="00E016BA" w:rsidP="004C32FA">
            <w:pPr>
              <w:pStyle w:val="TAC"/>
              <w:rPr>
                <w:lang w:val="en-US" w:bidi="ar"/>
              </w:rPr>
            </w:pPr>
            <w:r w:rsidRPr="009178E2">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0B9DE36D" w14:textId="77777777" w:rsidR="00E016BA" w:rsidRPr="009178E2" w:rsidRDefault="00E016BA" w:rsidP="004C32FA">
            <w:pPr>
              <w:pStyle w:val="TAC"/>
              <w:rPr>
                <w:lang w:eastAsia="zh-CN"/>
              </w:rPr>
            </w:pPr>
          </w:p>
        </w:tc>
      </w:tr>
      <w:tr w:rsidR="006567E9" w:rsidRPr="009178E2" w14:paraId="5608A9B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F8EB570" w14:textId="77777777" w:rsidR="00E016BA" w:rsidRPr="009178E2" w:rsidRDefault="00E016BA" w:rsidP="004C32FA">
            <w:pPr>
              <w:pStyle w:val="TAC"/>
            </w:pPr>
            <w:r w:rsidRPr="009178E2">
              <w:rPr>
                <w:rFonts w:cs="Arial"/>
                <w:szCs w:val="18"/>
                <w:lang w:eastAsia="zh-CN"/>
              </w:rPr>
              <w:t>CA_n3A-n7A-n258J</w:t>
            </w:r>
          </w:p>
        </w:tc>
        <w:tc>
          <w:tcPr>
            <w:tcW w:w="2098" w:type="dxa"/>
            <w:tcBorders>
              <w:top w:val="single" w:sz="4" w:space="0" w:color="auto"/>
              <w:left w:val="single" w:sz="4" w:space="0" w:color="auto"/>
              <w:bottom w:val="nil"/>
              <w:right w:val="single" w:sz="4" w:space="0" w:color="auto"/>
            </w:tcBorders>
            <w:shd w:val="clear" w:color="auto" w:fill="auto"/>
            <w:vAlign w:val="center"/>
          </w:tcPr>
          <w:p w14:paraId="30D363FA"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38AF42F1" w14:textId="77777777" w:rsidR="00E016BA" w:rsidRPr="009178E2" w:rsidRDefault="00E016BA" w:rsidP="004C32FA">
            <w:pPr>
              <w:pStyle w:val="TAC"/>
              <w:rPr>
                <w:rFonts w:cs="Arial"/>
                <w:lang w:eastAsia="zh-CN"/>
              </w:rPr>
            </w:pPr>
            <w:r w:rsidRPr="009178E2">
              <w:rPr>
                <w:rFonts w:cs="Arial"/>
                <w:lang w:eastAsia="zh-CN"/>
              </w:rPr>
              <w:t>CA_n3A-n258G</w:t>
            </w:r>
          </w:p>
          <w:p w14:paraId="36A7D837" w14:textId="77777777" w:rsidR="00E016BA" w:rsidRPr="009178E2" w:rsidRDefault="00E016BA" w:rsidP="004C32FA">
            <w:pPr>
              <w:pStyle w:val="TAC"/>
              <w:rPr>
                <w:rFonts w:cs="Arial"/>
                <w:lang w:eastAsia="zh-CN"/>
              </w:rPr>
            </w:pPr>
            <w:r w:rsidRPr="009178E2">
              <w:rPr>
                <w:rFonts w:cs="Arial"/>
                <w:lang w:eastAsia="zh-CN"/>
              </w:rPr>
              <w:t>CA_n3A-n258H</w:t>
            </w:r>
          </w:p>
          <w:p w14:paraId="601E8674" w14:textId="77777777" w:rsidR="00E016BA" w:rsidRPr="009178E2" w:rsidRDefault="00E016BA" w:rsidP="004C32FA">
            <w:pPr>
              <w:pStyle w:val="TAC"/>
              <w:rPr>
                <w:rFonts w:cs="Arial"/>
                <w:lang w:eastAsia="zh-CN"/>
              </w:rPr>
            </w:pPr>
            <w:r w:rsidRPr="009178E2">
              <w:rPr>
                <w:rFonts w:cs="Arial"/>
                <w:lang w:eastAsia="zh-CN"/>
              </w:rPr>
              <w:t>CA_n3A-n258I</w:t>
            </w:r>
          </w:p>
          <w:p w14:paraId="0E18ED21" w14:textId="77777777" w:rsidR="00E016BA" w:rsidRPr="009178E2" w:rsidRDefault="00E016BA" w:rsidP="004C32FA">
            <w:pPr>
              <w:pStyle w:val="TAC"/>
              <w:rPr>
                <w:rFonts w:cs="Arial"/>
                <w:lang w:eastAsia="zh-CN"/>
              </w:rPr>
            </w:pPr>
            <w:r w:rsidRPr="009178E2">
              <w:rPr>
                <w:rFonts w:cs="Arial"/>
                <w:lang w:eastAsia="zh-CN"/>
              </w:rPr>
              <w:t>CA_n7A-n258A</w:t>
            </w:r>
          </w:p>
          <w:p w14:paraId="6D4DCE6C" w14:textId="77777777" w:rsidR="00E016BA" w:rsidRPr="009178E2" w:rsidRDefault="00E016BA" w:rsidP="004C32FA">
            <w:pPr>
              <w:pStyle w:val="TAC"/>
              <w:rPr>
                <w:rFonts w:cs="Arial"/>
                <w:lang w:eastAsia="zh-CN"/>
              </w:rPr>
            </w:pPr>
            <w:r w:rsidRPr="009178E2">
              <w:rPr>
                <w:rFonts w:cs="Arial"/>
                <w:lang w:eastAsia="zh-CN"/>
              </w:rPr>
              <w:t>CA_n7A-n258G</w:t>
            </w:r>
          </w:p>
          <w:p w14:paraId="5CF4F15B" w14:textId="77777777" w:rsidR="00E016BA" w:rsidRPr="009178E2" w:rsidRDefault="00E016BA" w:rsidP="004C32FA">
            <w:pPr>
              <w:pStyle w:val="TAC"/>
              <w:rPr>
                <w:rFonts w:cs="Arial"/>
                <w:lang w:eastAsia="zh-CN"/>
              </w:rPr>
            </w:pPr>
            <w:r w:rsidRPr="009178E2">
              <w:rPr>
                <w:rFonts w:cs="Arial"/>
                <w:lang w:eastAsia="zh-CN"/>
              </w:rPr>
              <w:t>CA_n7A-n258H</w:t>
            </w:r>
          </w:p>
          <w:p w14:paraId="3BDC0E18" w14:textId="77777777" w:rsidR="00E016BA" w:rsidRPr="009178E2" w:rsidRDefault="00E016BA" w:rsidP="004C32FA">
            <w:pPr>
              <w:pStyle w:val="TAC"/>
              <w:rPr>
                <w:rFonts w:cs="Arial"/>
                <w:lang w:eastAsia="zh-CN"/>
              </w:rPr>
            </w:pPr>
            <w:r w:rsidRPr="009178E2">
              <w:rPr>
                <w:rFonts w:cs="Arial"/>
                <w:lang w:eastAsia="zh-CN"/>
              </w:rPr>
              <w:t>CA_n7A-n258I</w:t>
            </w:r>
          </w:p>
          <w:p w14:paraId="041586FD"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48E84A56"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78A873"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E30A23"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10C9BD7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562E85C"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E78CAF7"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B0F52C0"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E6749A"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25142485" w14:textId="77777777" w:rsidR="00E016BA" w:rsidRPr="009178E2" w:rsidRDefault="00E016BA" w:rsidP="004C32FA">
            <w:pPr>
              <w:pStyle w:val="TAC"/>
              <w:rPr>
                <w:lang w:eastAsia="zh-CN"/>
              </w:rPr>
            </w:pPr>
          </w:p>
        </w:tc>
      </w:tr>
      <w:tr w:rsidR="006567E9" w:rsidRPr="009178E2" w14:paraId="5085FC7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675313B"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8EE591B"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ADD553F"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1C3637" w14:textId="77777777" w:rsidR="00E016BA" w:rsidRPr="009178E2" w:rsidRDefault="00E016BA" w:rsidP="004C32FA">
            <w:pPr>
              <w:pStyle w:val="TAC"/>
              <w:rPr>
                <w:lang w:val="en-US" w:bidi="ar"/>
              </w:rPr>
            </w:pPr>
            <w:r w:rsidRPr="009178E2">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7D58BE35" w14:textId="77777777" w:rsidR="00E016BA" w:rsidRPr="009178E2" w:rsidRDefault="00E016BA" w:rsidP="004C32FA">
            <w:pPr>
              <w:pStyle w:val="TAC"/>
              <w:rPr>
                <w:lang w:eastAsia="zh-CN"/>
              </w:rPr>
            </w:pPr>
          </w:p>
        </w:tc>
      </w:tr>
      <w:tr w:rsidR="006567E9" w:rsidRPr="009178E2" w14:paraId="3421661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F33ACA9" w14:textId="77777777" w:rsidR="00E016BA" w:rsidRPr="009178E2" w:rsidRDefault="00E016BA" w:rsidP="004C32FA">
            <w:pPr>
              <w:pStyle w:val="TAC"/>
            </w:pPr>
            <w:r w:rsidRPr="009178E2">
              <w:rPr>
                <w:rFonts w:cs="Arial"/>
                <w:szCs w:val="18"/>
                <w:lang w:eastAsia="zh-CN"/>
              </w:rPr>
              <w:t>CA_n3A-n7A-n258K</w:t>
            </w:r>
          </w:p>
        </w:tc>
        <w:tc>
          <w:tcPr>
            <w:tcW w:w="2098" w:type="dxa"/>
            <w:tcBorders>
              <w:top w:val="single" w:sz="4" w:space="0" w:color="auto"/>
              <w:left w:val="single" w:sz="4" w:space="0" w:color="auto"/>
              <w:bottom w:val="nil"/>
              <w:right w:val="single" w:sz="4" w:space="0" w:color="auto"/>
            </w:tcBorders>
            <w:shd w:val="clear" w:color="auto" w:fill="auto"/>
            <w:vAlign w:val="center"/>
          </w:tcPr>
          <w:p w14:paraId="3C73AF27"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3D134A41" w14:textId="77777777" w:rsidR="00E016BA" w:rsidRPr="009178E2" w:rsidRDefault="00E016BA" w:rsidP="004C32FA">
            <w:pPr>
              <w:pStyle w:val="TAC"/>
              <w:rPr>
                <w:rFonts w:cs="Arial"/>
                <w:lang w:eastAsia="zh-CN"/>
              </w:rPr>
            </w:pPr>
            <w:r w:rsidRPr="009178E2">
              <w:rPr>
                <w:rFonts w:cs="Arial"/>
                <w:lang w:eastAsia="zh-CN"/>
              </w:rPr>
              <w:t>CA_n3A-n258G</w:t>
            </w:r>
          </w:p>
          <w:p w14:paraId="28146659" w14:textId="77777777" w:rsidR="00E016BA" w:rsidRPr="009178E2" w:rsidRDefault="00E016BA" w:rsidP="004C32FA">
            <w:pPr>
              <w:pStyle w:val="TAC"/>
              <w:rPr>
                <w:rFonts w:cs="Arial"/>
                <w:lang w:eastAsia="zh-CN"/>
              </w:rPr>
            </w:pPr>
            <w:r w:rsidRPr="009178E2">
              <w:rPr>
                <w:rFonts w:cs="Arial"/>
                <w:lang w:eastAsia="zh-CN"/>
              </w:rPr>
              <w:t>CA_n3A-n258H</w:t>
            </w:r>
          </w:p>
          <w:p w14:paraId="31A729CB" w14:textId="77777777" w:rsidR="00E016BA" w:rsidRPr="009178E2" w:rsidRDefault="00E016BA" w:rsidP="004C32FA">
            <w:pPr>
              <w:pStyle w:val="TAC"/>
              <w:rPr>
                <w:rFonts w:cs="Arial"/>
                <w:lang w:eastAsia="zh-CN"/>
              </w:rPr>
            </w:pPr>
            <w:r w:rsidRPr="009178E2">
              <w:rPr>
                <w:rFonts w:cs="Arial"/>
                <w:lang w:eastAsia="zh-CN"/>
              </w:rPr>
              <w:t>CA_n3A-n258I</w:t>
            </w:r>
          </w:p>
          <w:p w14:paraId="74FB12D4" w14:textId="77777777" w:rsidR="00E016BA" w:rsidRPr="009178E2" w:rsidRDefault="00E016BA" w:rsidP="004C32FA">
            <w:pPr>
              <w:pStyle w:val="TAC"/>
              <w:rPr>
                <w:rFonts w:cs="Arial"/>
                <w:lang w:eastAsia="zh-CN"/>
              </w:rPr>
            </w:pPr>
            <w:r w:rsidRPr="009178E2">
              <w:rPr>
                <w:rFonts w:cs="Arial"/>
                <w:lang w:eastAsia="zh-CN"/>
              </w:rPr>
              <w:t>CA_n7A-n258A</w:t>
            </w:r>
          </w:p>
          <w:p w14:paraId="5F0E5729" w14:textId="77777777" w:rsidR="00E016BA" w:rsidRPr="009178E2" w:rsidRDefault="00E016BA" w:rsidP="004C32FA">
            <w:pPr>
              <w:pStyle w:val="TAC"/>
              <w:rPr>
                <w:rFonts w:cs="Arial"/>
                <w:lang w:eastAsia="zh-CN"/>
              </w:rPr>
            </w:pPr>
            <w:r w:rsidRPr="009178E2">
              <w:rPr>
                <w:rFonts w:cs="Arial"/>
                <w:lang w:eastAsia="zh-CN"/>
              </w:rPr>
              <w:t>CA_n7A-n258G</w:t>
            </w:r>
          </w:p>
          <w:p w14:paraId="44329B62" w14:textId="77777777" w:rsidR="00E016BA" w:rsidRPr="009178E2" w:rsidRDefault="00E016BA" w:rsidP="004C32FA">
            <w:pPr>
              <w:pStyle w:val="TAC"/>
              <w:rPr>
                <w:rFonts w:cs="Arial"/>
                <w:lang w:eastAsia="zh-CN"/>
              </w:rPr>
            </w:pPr>
            <w:r w:rsidRPr="009178E2">
              <w:rPr>
                <w:rFonts w:cs="Arial"/>
                <w:lang w:eastAsia="zh-CN"/>
              </w:rPr>
              <w:t>CA_n7A-n258H</w:t>
            </w:r>
          </w:p>
          <w:p w14:paraId="647FD01F" w14:textId="77777777" w:rsidR="00E016BA" w:rsidRPr="009178E2" w:rsidRDefault="00E016BA" w:rsidP="004C32FA">
            <w:pPr>
              <w:pStyle w:val="TAC"/>
              <w:rPr>
                <w:rFonts w:cs="Arial"/>
                <w:lang w:eastAsia="zh-CN"/>
              </w:rPr>
            </w:pPr>
            <w:r w:rsidRPr="009178E2">
              <w:rPr>
                <w:rFonts w:cs="Arial"/>
                <w:lang w:eastAsia="zh-CN"/>
              </w:rPr>
              <w:t>CA_n7A-n258I</w:t>
            </w:r>
          </w:p>
          <w:p w14:paraId="16602715" w14:textId="77777777" w:rsidR="00E016BA" w:rsidRPr="009178E2" w:rsidRDefault="00E016BA" w:rsidP="004C32FA">
            <w:pPr>
              <w:pStyle w:val="TAC"/>
              <w:rPr>
                <w:rFonts w:cs="Arial"/>
                <w:lang w:eastAsia="zh-CN"/>
              </w:rPr>
            </w:pPr>
            <w:r w:rsidRPr="009178E2">
              <w:rPr>
                <w:rFonts w:cs="Arial"/>
                <w:lang w:eastAsia="zh-CN"/>
              </w:rPr>
              <w:lastRenderedPageBreak/>
              <w:t>CA_n3A-n7A</w:t>
            </w:r>
          </w:p>
        </w:tc>
        <w:tc>
          <w:tcPr>
            <w:tcW w:w="849" w:type="dxa"/>
            <w:tcBorders>
              <w:left w:val="single" w:sz="4" w:space="0" w:color="auto"/>
              <w:right w:val="single" w:sz="4" w:space="0" w:color="auto"/>
            </w:tcBorders>
            <w:vAlign w:val="center"/>
          </w:tcPr>
          <w:p w14:paraId="01C800BD" w14:textId="77777777" w:rsidR="00E016BA" w:rsidRPr="009178E2" w:rsidRDefault="00E016BA" w:rsidP="004C32FA">
            <w:pPr>
              <w:pStyle w:val="TAC"/>
            </w:pPr>
            <w:r w:rsidRPr="009178E2">
              <w:rPr>
                <w:lang w:val="en-US"/>
              </w:rPr>
              <w:lastRenderedPageBreak/>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D0F74C"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BAC1800"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0FC5070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056024F"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EA33988"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6E31662"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DE9F1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578B22DB" w14:textId="77777777" w:rsidR="00E016BA" w:rsidRPr="009178E2" w:rsidRDefault="00E016BA" w:rsidP="004C32FA">
            <w:pPr>
              <w:pStyle w:val="TAC"/>
              <w:rPr>
                <w:lang w:eastAsia="zh-CN"/>
              </w:rPr>
            </w:pPr>
          </w:p>
        </w:tc>
      </w:tr>
      <w:tr w:rsidR="006567E9" w:rsidRPr="009178E2" w14:paraId="7439F29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4AC28E2"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BA9318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4DEEB0E"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EC4317" w14:textId="77777777" w:rsidR="00E016BA" w:rsidRPr="009178E2" w:rsidRDefault="00E016BA" w:rsidP="004C32FA">
            <w:pPr>
              <w:pStyle w:val="TAC"/>
              <w:rPr>
                <w:lang w:val="en-US" w:bidi="ar"/>
              </w:rPr>
            </w:pPr>
            <w:r w:rsidRPr="009178E2">
              <w:rPr>
                <w:lang w:val="en-US" w:bidi="ar"/>
              </w:rPr>
              <w:t>CA_n258K</w:t>
            </w:r>
          </w:p>
        </w:tc>
        <w:tc>
          <w:tcPr>
            <w:tcW w:w="1590" w:type="dxa"/>
            <w:tcBorders>
              <w:top w:val="nil"/>
              <w:left w:val="single" w:sz="4" w:space="0" w:color="auto"/>
              <w:bottom w:val="single" w:sz="4" w:space="0" w:color="auto"/>
              <w:right w:val="single" w:sz="4" w:space="0" w:color="auto"/>
            </w:tcBorders>
            <w:shd w:val="clear" w:color="auto" w:fill="auto"/>
            <w:vAlign w:val="center"/>
          </w:tcPr>
          <w:p w14:paraId="70D69C60" w14:textId="77777777" w:rsidR="00E016BA" w:rsidRPr="009178E2" w:rsidRDefault="00E016BA" w:rsidP="004C32FA">
            <w:pPr>
              <w:pStyle w:val="TAC"/>
              <w:rPr>
                <w:lang w:eastAsia="zh-CN"/>
              </w:rPr>
            </w:pPr>
          </w:p>
        </w:tc>
      </w:tr>
      <w:tr w:rsidR="006567E9" w:rsidRPr="009178E2" w14:paraId="3D5FF34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E1CF527" w14:textId="77777777" w:rsidR="00E016BA" w:rsidRPr="009178E2" w:rsidRDefault="00E016BA" w:rsidP="004C32FA">
            <w:pPr>
              <w:pStyle w:val="TAC"/>
            </w:pPr>
            <w:r w:rsidRPr="009178E2">
              <w:rPr>
                <w:rFonts w:cs="Arial"/>
                <w:szCs w:val="18"/>
                <w:lang w:eastAsia="zh-CN"/>
              </w:rPr>
              <w:t>CA_n3A-n7A-n258L</w:t>
            </w:r>
          </w:p>
        </w:tc>
        <w:tc>
          <w:tcPr>
            <w:tcW w:w="2098" w:type="dxa"/>
            <w:tcBorders>
              <w:top w:val="single" w:sz="4" w:space="0" w:color="auto"/>
              <w:left w:val="single" w:sz="4" w:space="0" w:color="auto"/>
              <w:bottom w:val="nil"/>
              <w:right w:val="single" w:sz="4" w:space="0" w:color="auto"/>
            </w:tcBorders>
            <w:shd w:val="clear" w:color="auto" w:fill="auto"/>
            <w:vAlign w:val="center"/>
          </w:tcPr>
          <w:p w14:paraId="67F5D912"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5D9563C6" w14:textId="77777777" w:rsidR="00E016BA" w:rsidRPr="009178E2" w:rsidRDefault="00E016BA" w:rsidP="004C32FA">
            <w:pPr>
              <w:pStyle w:val="TAC"/>
              <w:rPr>
                <w:rFonts w:cs="Arial"/>
                <w:lang w:eastAsia="zh-CN"/>
              </w:rPr>
            </w:pPr>
            <w:r w:rsidRPr="009178E2">
              <w:rPr>
                <w:rFonts w:cs="Arial"/>
                <w:lang w:eastAsia="zh-CN"/>
              </w:rPr>
              <w:t>CA_n3A-n258G</w:t>
            </w:r>
          </w:p>
          <w:p w14:paraId="472193C6" w14:textId="77777777" w:rsidR="00E016BA" w:rsidRPr="009178E2" w:rsidRDefault="00E016BA" w:rsidP="004C32FA">
            <w:pPr>
              <w:pStyle w:val="TAC"/>
              <w:rPr>
                <w:rFonts w:cs="Arial"/>
                <w:lang w:eastAsia="zh-CN"/>
              </w:rPr>
            </w:pPr>
            <w:r w:rsidRPr="009178E2">
              <w:rPr>
                <w:rFonts w:cs="Arial"/>
                <w:lang w:eastAsia="zh-CN"/>
              </w:rPr>
              <w:t>CA_n3A-n258H</w:t>
            </w:r>
          </w:p>
          <w:p w14:paraId="6E2EDB88" w14:textId="77777777" w:rsidR="00E016BA" w:rsidRPr="009178E2" w:rsidRDefault="00E016BA" w:rsidP="004C32FA">
            <w:pPr>
              <w:pStyle w:val="TAC"/>
              <w:rPr>
                <w:rFonts w:cs="Arial"/>
                <w:lang w:eastAsia="zh-CN"/>
              </w:rPr>
            </w:pPr>
            <w:r w:rsidRPr="009178E2">
              <w:rPr>
                <w:rFonts w:cs="Arial"/>
                <w:lang w:eastAsia="zh-CN"/>
              </w:rPr>
              <w:t>CA_n3A-n258I</w:t>
            </w:r>
          </w:p>
          <w:p w14:paraId="16A8F0FC" w14:textId="77777777" w:rsidR="00E016BA" w:rsidRPr="009178E2" w:rsidRDefault="00E016BA" w:rsidP="004C32FA">
            <w:pPr>
              <w:pStyle w:val="TAC"/>
              <w:rPr>
                <w:rFonts w:cs="Arial"/>
                <w:lang w:eastAsia="zh-CN"/>
              </w:rPr>
            </w:pPr>
            <w:r w:rsidRPr="009178E2">
              <w:rPr>
                <w:rFonts w:cs="Arial"/>
                <w:lang w:eastAsia="zh-CN"/>
              </w:rPr>
              <w:t>CA_n7A-n258A</w:t>
            </w:r>
          </w:p>
          <w:p w14:paraId="6A31C1B2" w14:textId="77777777" w:rsidR="00E016BA" w:rsidRPr="009178E2" w:rsidRDefault="00E016BA" w:rsidP="004C32FA">
            <w:pPr>
              <w:pStyle w:val="TAC"/>
              <w:rPr>
                <w:rFonts w:cs="Arial"/>
                <w:lang w:eastAsia="zh-CN"/>
              </w:rPr>
            </w:pPr>
            <w:r w:rsidRPr="009178E2">
              <w:rPr>
                <w:rFonts w:cs="Arial"/>
                <w:lang w:eastAsia="zh-CN"/>
              </w:rPr>
              <w:t>CA_n7A-n258G</w:t>
            </w:r>
          </w:p>
          <w:p w14:paraId="11E0B4D1" w14:textId="77777777" w:rsidR="00E016BA" w:rsidRPr="009178E2" w:rsidRDefault="00E016BA" w:rsidP="004C32FA">
            <w:pPr>
              <w:pStyle w:val="TAC"/>
              <w:rPr>
                <w:rFonts w:cs="Arial"/>
                <w:lang w:eastAsia="zh-CN"/>
              </w:rPr>
            </w:pPr>
            <w:r w:rsidRPr="009178E2">
              <w:rPr>
                <w:rFonts w:cs="Arial"/>
                <w:lang w:eastAsia="zh-CN"/>
              </w:rPr>
              <w:t>CA_n7A-n258H</w:t>
            </w:r>
          </w:p>
          <w:p w14:paraId="74855FA8" w14:textId="77777777" w:rsidR="00E016BA" w:rsidRPr="009178E2" w:rsidRDefault="00E016BA" w:rsidP="004C32FA">
            <w:pPr>
              <w:pStyle w:val="TAC"/>
              <w:rPr>
                <w:rFonts w:cs="Arial"/>
                <w:lang w:eastAsia="zh-CN"/>
              </w:rPr>
            </w:pPr>
            <w:r w:rsidRPr="009178E2">
              <w:rPr>
                <w:rFonts w:cs="Arial"/>
                <w:lang w:eastAsia="zh-CN"/>
              </w:rPr>
              <w:t>CA_n7A-n258I</w:t>
            </w:r>
          </w:p>
          <w:p w14:paraId="3BB3B6E7"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787C93F5"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450840"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95A6EF9"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2838D2D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5044302"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F8B6C42"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2C4F33A"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B3A3FB"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0EA69899" w14:textId="77777777" w:rsidR="00E016BA" w:rsidRPr="009178E2" w:rsidRDefault="00E016BA" w:rsidP="004C32FA">
            <w:pPr>
              <w:pStyle w:val="TAC"/>
              <w:rPr>
                <w:lang w:eastAsia="zh-CN"/>
              </w:rPr>
            </w:pPr>
          </w:p>
        </w:tc>
      </w:tr>
      <w:tr w:rsidR="006567E9" w:rsidRPr="009178E2" w14:paraId="1ACD1DE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6FD50DB"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F13B7B9"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27C3011"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4CB951" w14:textId="77777777" w:rsidR="00E016BA" w:rsidRPr="009178E2" w:rsidRDefault="00E016BA" w:rsidP="004C32FA">
            <w:pPr>
              <w:pStyle w:val="TAC"/>
              <w:rPr>
                <w:lang w:val="en-US" w:bidi="ar"/>
              </w:rPr>
            </w:pPr>
            <w:r w:rsidRPr="009178E2">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6E3AA8" w14:textId="77777777" w:rsidR="00E016BA" w:rsidRPr="009178E2" w:rsidRDefault="00E016BA" w:rsidP="004C32FA">
            <w:pPr>
              <w:pStyle w:val="TAC"/>
              <w:rPr>
                <w:lang w:eastAsia="zh-CN"/>
              </w:rPr>
            </w:pPr>
          </w:p>
        </w:tc>
      </w:tr>
      <w:tr w:rsidR="006567E9" w:rsidRPr="009178E2" w14:paraId="5631F65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A008C05" w14:textId="77777777" w:rsidR="00E016BA" w:rsidRPr="009178E2" w:rsidRDefault="00E016BA" w:rsidP="004C32FA">
            <w:pPr>
              <w:pStyle w:val="TAC"/>
            </w:pPr>
            <w:r w:rsidRPr="009178E2">
              <w:rPr>
                <w:rFonts w:cs="Arial"/>
                <w:szCs w:val="18"/>
                <w:lang w:eastAsia="zh-CN"/>
              </w:rPr>
              <w:t>CA_n3A-n7A-n258M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2086DA4"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6862ED8A" w14:textId="77777777" w:rsidR="00E016BA" w:rsidRPr="009178E2" w:rsidRDefault="00E016BA" w:rsidP="004C32FA">
            <w:pPr>
              <w:pStyle w:val="TAC"/>
              <w:rPr>
                <w:rFonts w:cs="Arial"/>
                <w:lang w:eastAsia="zh-CN"/>
              </w:rPr>
            </w:pPr>
            <w:r w:rsidRPr="009178E2">
              <w:rPr>
                <w:rFonts w:cs="Arial"/>
                <w:lang w:eastAsia="zh-CN"/>
              </w:rPr>
              <w:t>CA_n3A-n258G</w:t>
            </w:r>
          </w:p>
          <w:p w14:paraId="363FB37B" w14:textId="77777777" w:rsidR="00E016BA" w:rsidRPr="009178E2" w:rsidRDefault="00E016BA" w:rsidP="004C32FA">
            <w:pPr>
              <w:pStyle w:val="TAC"/>
              <w:rPr>
                <w:rFonts w:cs="Arial"/>
                <w:lang w:eastAsia="zh-CN"/>
              </w:rPr>
            </w:pPr>
            <w:r w:rsidRPr="009178E2">
              <w:rPr>
                <w:rFonts w:cs="Arial"/>
                <w:lang w:eastAsia="zh-CN"/>
              </w:rPr>
              <w:t>CA_n3A-n258H</w:t>
            </w:r>
          </w:p>
          <w:p w14:paraId="44D5422F" w14:textId="77777777" w:rsidR="00E016BA" w:rsidRPr="009178E2" w:rsidRDefault="00E016BA" w:rsidP="004C32FA">
            <w:pPr>
              <w:pStyle w:val="TAC"/>
              <w:rPr>
                <w:rFonts w:cs="Arial"/>
                <w:lang w:eastAsia="zh-CN"/>
              </w:rPr>
            </w:pPr>
            <w:r w:rsidRPr="009178E2">
              <w:rPr>
                <w:rFonts w:cs="Arial"/>
                <w:lang w:eastAsia="zh-CN"/>
              </w:rPr>
              <w:t>CA_n3A-n258I</w:t>
            </w:r>
          </w:p>
          <w:p w14:paraId="4458F05F" w14:textId="77777777" w:rsidR="00E016BA" w:rsidRPr="009178E2" w:rsidRDefault="00E016BA" w:rsidP="004C32FA">
            <w:pPr>
              <w:pStyle w:val="TAC"/>
              <w:rPr>
                <w:rFonts w:cs="Arial"/>
                <w:lang w:eastAsia="zh-CN"/>
              </w:rPr>
            </w:pPr>
            <w:r w:rsidRPr="009178E2">
              <w:rPr>
                <w:rFonts w:cs="Arial"/>
                <w:lang w:eastAsia="zh-CN"/>
              </w:rPr>
              <w:t>CA_n7A-n258A</w:t>
            </w:r>
          </w:p>
          <w:p w14:paraId="230A4A8C" w14:textId="77777777" w:rsidR="00E016BA" w:rsidRPr="009178E2" w:rsidRDefault="00E016BA" w:rsidP="004C32FA">
            <w:pPr>
              <w:pStyle w:val="TAC"/>
              <w:rPr>
                <w:rFonts w:cs="Arial"/>
                <w:lang w:eastAsia="zh-CN"/>
              </w:rPr>
            </w:pPr>
            <w:r w:rsidRPr="009178E2">
              <w:rPr>
                <w:rFonts w:cs="Arial"/>
                <w:lang w:eastAsia="zh-CN"/>
              </w:rPr>
              <w:t>CA_n7A-n258G</w:t>
            </w:r>
          </w:p>
          <w:p w14:paraId="5CDAB520" w14:textId="77777777" w:rsidR="00E016BA" w:rsidRPr="009178E2" w:rsidRDefault="00E016BA" w:rsidP="004C32FA">
            <w:pPr>
              <w:pStyle w:val="TAC"/>
              <w:rPr>
                <w:rFonts w:cs="Arial"/>
                <w:lang w:eastAsia="zh-CN"/>
              </w:rPr>
            </w:pPr>
            <w:r w:rsidRPr="009178E2">
              <w:rPr>
                <w:rFonts w:cs="Arial"/>
                <w:lang w:eastAsia="zh-CN"/>
              </w:rPr>
              <w:t>CA_n7A-n258H</w:t>
            </w:r>
          </w:p>
          <w:p w14:paraId="4D63656A" w14:textId="77777777" w:rsidR="00E016BA" w:rsidRPr="009178E2" w:rsidRDefault="00E016BA" w:rsidP="004C32FA">
            <w:pPr>
              <w:pStyle w:val="TAC"/>
              <w:rPr>
                <w:rFonts w:cs="Arial"/>
                <w:lang w:eastAsia="zh-CN"/>
              </w:rPr>
            </w:pPr>
            <w:r w:rsidRPr="009178E2">
              <w:rPr>
                <w:rFonts w:cs="Arial"/>
                <w:lang w:eastAsia="zh-CN"/>
              </w:rPr>
              <w:t>CA_n7A-n258I</w:t>
            </w:r>
          </w:p>
          <w:p w14:paraId="793676B6" w14:textId="77777777" w:rsidR="00E016BA" w:rsidRPr="009178E2" w:rsidRDefault="00E016BA" w:rsidP="004C32FA">
            <w:pPr>
              <w:pStyle w:val="TAC"/>
              <w:rPr>
                <w:rFonts w:cs="Arial"/>
                <w:lang w:eastAsia="zh-CN"/>
              </w:rPr>
            </w:pPr>
            <w:r w:rsidRPr="009178E2">
              <w:rPr>
                <w:rFonts w:cs="Arial"/>
                <w:lang w:eastAsia="zh-CN"/>
              </w:rPr>
              <w:t>CA_n3A-n7A</w:t>
            </w:r>
          </w:p>
        </w:tc>
        <w:tc>
          <w:tcPr>
            <w:tcW w:w="849" w:type="dxa"/>
            <w:tcBorders>
              <w:left w:val="single" w:sz="4" w:space="0" w:color="auto"/>
              <w:right w:val="single" w:sz="4" w:space="0" w:color="auto"/>
            </w:tcBorders>
            <w:vAlign w:val="center"/>
          </w:tcPr>
          <w:p w14:paraId="397510D7"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13D129"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24BEF8F"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060BDAC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C587E8"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5FBB09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3B34F00"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EA9648"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nil"/>
              <w:left w:val="single" w:sz="4" w:space="0" w:color="auto"/>
              <w:bottom w:val="nil"/>
              <w:right w:val="single" w:sz="4" w:space="0" w:color="auto"/>
            </w:tcBorders>
            <w:shd w:val="clear" w:color="auto" w:fill="auto"/>
            <w:vAlign w:val="center"/>
          </w:tcPr>
          <w:p w14:paraId="02941590" w14:textId="77777777" w:rsidR="00E016BA" w:rsidRPr="009178E2" w:rsidRDefault="00E016BA" w:rsidP="004C32FA">
            <w:pPr>
              <w:pStyle w:val="TAC"/>
              <w:rPr>
                <w:lang w:eastAsia="zh-CN"/>
              </w:rPr>
            </w:pPr>
          </w:p>
        </w:tc>
      </w:tr>
      <w:tr w:rsidR="006567E9" w:rsidRPr="009178E2" w14:paraId="78CBDB4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FD4D73F"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35232EA"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3781DF4"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21DAE8" w14:textId="77777777" w:rsidR="00E016BA" w:rsidRPr="009178E2" w:rsidRDefault="00E016BA" w:rsidP="004C32FA">
            <w:pPr>
              <w:pStyle w:val="TAC"/>
              <w:rPr>
                <w:lang w:val="en-US" w:bidi="ar"/>
              </w:rPr>
            </w:pPr>
            <w:r w:rsidRPr="009178E2">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7D7B1C7" w14:textId="77777777" w:rsidR="00E016BA" w:rsidRPr="009178E2" w:rsidRDefault="00E016BA" w:rsidP="004C32FA">
            <w:pPr>
              <w:pStyle w:val="TAC"/>
              <w:rPr>
                <w:lang w:eastAsia="zh-CN"/>
              </w:rPr>
            </w:pPr>
          </w:p>
        </w:tc>
      </w:tr>
      <w:tr w:rsidR="006567E9" w:rsidRPr="009178E2" w14:paraId="25E1451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FA9527F" w14:textId="77777777" w:rsidR="00E016BA" w:rsidRPr="009178E2" w:rsidRDefault="00E016BA" w:rsidP="004C32FA">
            <w:pPr>
              <w:pStyle w:val="TAC"/>
            </w:pPr>
            <w:r w:rsidRPr="009178E2">
              <w:rPr>
                <w:rFonts w:cs="Arial"/>
                <w:szCs w:val="18"/>
                <w:lang w:eastAsia="zh-CN"/>
              </w:rPr>
              <w:t>CA_n3A-n7B-n258A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DCEA215"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5B2CF890" w14:textId="77777777" w:rsidR="00E016BA" w:rsidRPr="009178E2" w:rsidRDefault="00E016BA" w:rsidP="004C32FA">
            <w:pPr>
              <w:pStyle w:val="TAC"/>
              <w:rPr>
                <w:rFonts w:cs="Arial"/>
                <w:lang w:eastAsia="zh-CN"/>
              </w:rPr>
            </w:pPr>
            <w:r w:rsidRPr="009178E2">
              <w:rPr>
                <w:rFonts w:cs="Arial"/>
                <w:lang w:eastAsia="zh-CN"/>
              </w:rPr>
              <w:t>CA_n7A-n258A</w:t>
            </w:r>
          </w:p>
          <w:p w14:paraId="67488C98" w14:textId="77777777" w:rsidR="00E016BA" w:rsidRPr="009178E2" w:rsidRDefault="00E016BA" w:rsidP="004C32FA">
            <w:pPr>
              <w:pStyle w:val="TAC"/>
              <w:rPr>
                <w:rFonts w:cs="Arial"/>
                <w:lang w:eastAsia="zh-CN"/>
              </w:rPr>
            </w:pPr>
            <w:r w:rsidRPr="009178E2">
              <w:rPr>
                <w:rFonts w:cs="Arial"/>
                <w:lang w:eastAsia="zh-CN"/>
              </w:rPr>
              <w:t>CA_n3A-n7A</w:t>
            </w:r>
          </w:p>
          <w:p w14:paraId="65468CB7"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5E913F17"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2E43C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AEBDF45"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4A157D4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E235F56"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E0D4EF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F9C3D91"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F2AE9B"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44213C5C" w14:textId="77777777" w:rsidR="00E016BA" w:rsidRPr="009178E2" w:rsidRDefault="00E016BA" w:rsidP="004C32FA">
            <w:pPr>
              <w:pStyle w:val="TAC"/>
              <w:rPr>
                <w:lang w:eastAsia="zh-CN"/>
              </w:rPr>
            </w:pPr>
          </w:p>
        </w:tc>
      </w:tr>
      <w:tr w:rsidR="006567E9" w:rsidRPr="009178E2" w14:paraId="6C48B2A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73B6D4"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339B909"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87C55D3"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F56B66" w14:textId="77777777" w:rsidR="00E016BA" w:rsidRPr="009178E2" w:rsidRDefault="00E016BA" w:rsidP="004C32FA">
            <w:pPr>
              <w:pStyle w:val="TAC"/>
              <w:rPr>
                <w:lang w:val="en-US" w:bidi="ar"/>
              </w:rPr>
            </w:pPr>
            <w:r w:rsidRPr="009178E2">
              <w:rPr>
                <w:rFonts w:hint="eastAsia"/>
                <w:lang w:val="en-US" w:bidi="ar"/>
              </w:rPr>
              <w:t>5</w:t>
            </w:r>
            <w:r w:rsidRPr="009178E2">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626098A" w14:textId="77777777" w:rsidR="00E016BA" w:rsidRPr="009178E2" w:rsidRDefault="00E016BA" w:rsidP="004C32FA">
            <w:pPr>
              <w:pStyle w:val="TAC"/>
              <w:rPr>
                <w:lang w:eastAsia="zh-CN"/>
              </w:rPr>
            </w:pPr>
          </w:p>
        </w:tc>
      </w:tr>
      <w:tr w:rsidR="006567E9" w:rsidRPr="009178E2" w14:paraId="69246BA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BFB4B86" w14:textId="77777777" w:rsidR="00E016BA" w:rsidRPr="009178E2" w:rsidRDefault="00E016BA" w:rsidP="004C32FA">
            <w:pPr>
              <w:pStyle w:val="TAC"/>
            </w:pPr>
            <w:r w:rsidRPr="009178E2">
              <w:rPr>
                <w:rFonts w:cs="Arial"/>
                <w:szCs w:val="18"/>
                <w:lang w:eastAsia="zh-CN"/>
              </w:rPr>
              <w:t>CA_n3A-n7B-n258B</w:t>
            </w:r>
          </w:p>
        </w:tc>
        <w:tc>
          <w:tcPr>
            <w:tcW w:w="2098" w:type="dxa"/>
            <w:tcBorders>
              <w:top w:val="single" w:sz="4" w:space="0" w:color="auto"/>
              <w:left w:val="single" w:sz="4" w:space="0" w:color="auto"/>
              <w:bottom w:val="nil"/>
              <w:right w:val="single" w:sz="4" w:space="0" w:color="auto"/>
            </w:tcBorders>
            <w:shd w:val="clear" w:color="auto" w:fill="auto"/>
            <w:vAlign w:val="center"/>
          </w:tcPr>
          <w:p w14:paraId="328D21D5"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6B57AD29" w14:textId="77777777" w:rsidR="00E016BA" w:rsidRPr="009178E2" w:rsidRDefault="00E016BA" w:rsidP="004C32FA">
            <w:pPr>
              <w:pStyle w:val="TAC"/>
              <w:rPr>
                <w:rFonts w:cs="Arial"/>
                <w:lang w:eastAsia="zh-CN"/>
              </w:rPr>
            </w:pPr>
            <w:r w:rsidRPr="009178E2">
              <w:rPr>
                <w:rFonts w:cs="Arial"/>
                <w:lang w:eastAsia="zh-CN"/>
              </w:rPr>
              <w:t>CA_n7A-n258A</w:t>
            </w:r>
          </w:p>
          <w:p w14:paraId="1D9AF45C" w14:textId="77777777" w:rsidR="00E016BA" w:rsidRPr="009178E2" w:rsidRDefault="00E016BA" w:rsidP="004C32FA">
            <w:pPr>
              <w:pStyle w:val="TAC"/>
              <w:rPr>
                <w:rFonts w:cs="Arial"/>
                <w:lang w:eastAsia="zh-CN"/>
              </w:rPr>
            </w:pPr>
            <w:r w:rsidRPr="009178E2">
              <w:rPr>
                <w:rFonts w:cs="Arial"/>
                <w:lang w:eastAsia="zh-CN"/>
              </w:rPr>
              <w:t>CA_n3A-n7A</w:t>
            </w:r>
          </w:p>
          <w:p w14:paraId="5C9D27A4"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14069D97"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D8699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558C257"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0253A8A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543D797"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6B28C7B"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AC40F3F"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899F15"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20A8AF23" w14:textId="77777777" w:rsidR="00E016BA" w:rsidRPr="009178E2" w:rsidRDefault="00E016BA" w:rsidP="004C32FA">
            <w:pPr>
              <w:pStyle w:val="TAC"/>
              <w:rPr>
                <w:lang w:eastAsia="zh-CN"/>
              </w:rPr>
            </w:pPr>
          </w:p>
        </w:tc>
      </w:tr>
      <w:tr w:rsidR="006567E9" w:rsidRPr="009178E2" w14:paraId="5E83115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791D4D"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765F3A1"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D406478"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5B2889" w14:textId="77777777" w:rsidR="00E016BA" w:rsidRPr="009178E2" w:rsidRDefault="00E016BA" w:rsidP="004C32FA">
            <w:pPr>
              <w:pStyle w:val="TAC"/>
              <w:rPr>
                <w:lang w:val="en-US" w:bidi="ar"/>
              </w:rPr>
            </w:pPr>
            <w:r w:rsidRPr="009178E2">
              <w:rPr>
                <w:lang w:val="en-US" w:bidi="ar"/>
              </w:rPr>
              <w:t>CA_n258B</w:t>
            </w:r>
          </w:p>
        </w:tc>
        <w:tc>
          <w:tcPr>
            <w:tcW w:w="1590" w:type="dxa"/>
            <w:tcBorders>
              <w:top w:val="nil"/>
              <w:left w:val="single" w:sz="4" w:space="0" w:color="auto"/>
              <w:bottom w:val="single" w:sz="4" w:space="0" w:color="auto"/>
              <w:right w:val="single" w:sz="4" w:space="0" w:color="auto"/>
            </w:tcBorders>
            <w:shd w:val="clear" w:color="auto" w:fill="auto"/>
            <w:vAlign w:val="center"/>
          </w:tcPr>
          <w:p w14:paraId="562EDA8C" w14:textId="77777777" w:rsidR="00E016BA" w:rsidRPr="009178E2" w:rsidRDefault="00E016BA" w:rsidP="004C32FA">
            <w:pPr>
              <w:pStyle w:val="TAC"/>
              <w:rPr>
                <w:lang w:eastAsia="zh-CN"/>
              </w:rPr>
            </w:pPr>
          </w:p>
        </w:tc>
      </w:tr>
      <w:tr w:rsidR="006567E9" w:rsidRPr="009178E2" w14:paraId="3FBBD3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53D0055" w14:textId="77777777" w:rsidR="00E016BA" w:rsidRPr="009178E2" w:rsidRDefault="00E016BA" w:rsidP="004C32FA">
            <w:pPr>
              <w:pStyle w:val="TAC"/>
            </w:pPr>
            <w:r w:rsidRPr="009178E2">
              <w:rPr>
                <w:rFonts w:cs="Arial"/>
                <w:szCs w:val="18"/>
                <w:lang w:eastAsia="zh-CN"/>
              </w:rPr>
              <w:t>CA_n3A-n7B-n258C</w:t>
            </w:r>
          </w:p>
        </w:tc>
        <w:tc>
          <w:tcPr>
            <w:tcW w:w="2098" w:type="dxa"/>
            <w:tcBorders>
              <w:top w:val="single" w:sz="4" w:space="0" w:color="auto"/>
              <w:left w:val="single" w:sz="4" w:space="0" w:color="auto"/>
              <w:bottom w:val="nil"/>
              <w:right w:val="single" w:sz="4" w:space="0" w:color="auto"/>
            </w:tcBorders>
            <w:shd w:val="clear" w:color="auto" w:fill="auto"/>
            <w:vAlign w:val="center"/>
          </w:tcPr>
          <w:p w14:paraId="7042B2E3"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49D5B1E4" w14:textId="77777777" w:rsidR="00E016BA" w:rsidRPr="009178E2" w:rsidRDefault="00E016BA" w:rsidP="004C32FA">
            <w:pPr>
              <w:pStyle w:val="TAC"/>
              <w:rPr>
                <w:rFonts w:cs="Arial"/>
                <w:lang w:eastAsia="zh-CN"/>
              </w:rPr>
            </w:pPr>
            <w:r w:rsidRPr="009178E2">
              <w:rPr>
                <w:rFonts w:cs="Arial"/>
                <w:lang w:eastAsia="zh-CN"/>
              </w:rPr>
              <w:t>CA_n7A-n258A</w:t>
            </w:r>
          </w:p>
          <w:p w14:paraId="26164262" w14:textId="77777777" w:rsidR="00E016BA" w:rsidRPr="009178E2" w:rsidRDefault="00E016BA" w:rsidP="004C32FA">
            <w:pPr>
              <w:pStyle w:val="TAC"/>
              <w:rPr>
                <w:rFonts w:cs="Arial"/>
                <w:lang w:eastAsia="zh-CN"/>
              </w:rPr>
            </w:pPr>
            <w:r w:rsidRPr="009178E2">
              <w:rPr>
                <w:rFonts w:cs="Arial"/>
                <w:lang w:eastAsia="zh-CN"/>
              </w:rPr>
              <w:t>CA_n3A-n7A</w:t>
            </w:r>
          </w:p>
          <w:p w14:paraId="3EFD792D"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1D1E8971"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8B8294"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E1D2906"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3ECC5B2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3A9D296"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50098DD"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2F51DFE"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8C6C98"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362EDC76" w14:textId="77777777" w:rsidR="00E016BA" w:rsidRPr="009178E2" w:rsidRDefault="00E016BA" w:rsidP="004C32FA">
            <w:pPr>
              <w:pStyle w:val="TAC"/>
              <w:rPr>
                <w:lang w:eastAsia="zh-CN"/>
              </w:rPr>
            </w:pPr>
          </w:p>
        </w:tc>
      </w:tr>
      <w:tr w:rsidR="006567E9" w:rsidRPr="009178E2" w14:paraId="5802894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0D1E187"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C5C345"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3E115FF"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1588A4" w14:textId="77777777" w:rsidR="00E016BA" w:rsidRPr="009178E2" w:rsidRDefault="00E016BA" w:rsidP="004C32FA">
            <w:pPr>
              <w:pStyle w:val="TAC"/>
              <w:rPr>
                <w:lang w:val="en-US" w:bidi="ar"/>
              </w:rPr>
            </w:pPr>
            <w:r w:rsidRPr="009178E2">
              <w:rPr>
                <w:lang w:val="en-US" w:bidi="ar"/>
              </w:rPr>
              <w:t>CA_n258C</w:t>
            </w:r>
          </w:p>
        </w:tc>
        <w:tc>
          <w:tcPr>
            <w:tcW w:w="1590" w:type="dxa"/>
            <w:tcBorders>
              <w:top w:val="nil"/>
              <w:left w:val="single" w:sz="4" w:space="0" w:color="auto"/>
              <w:bottom w:val="single" w:sz="4" w:space="0" w:color="auto"/>
              <w:right w:val="single" w:sz="4" w:space="0" w:color="auto"/>
            </w:tcBorders>
            <w:shd w:val="clear" w:color="auto" w:fill="auto"/>
            <w:vAlign w:val="center"/>
          </w:tcPr>
          <w:p w14:paraId="7E27CD79" w14:textId="77777777" w:rsidR="00E016BA" w:rsidRPr="009178E2" w:rsidRDefault="00E016BA" w:rsidP="004C32FA">
            <w:pPr>
              <w:pStyle w:val="TAC"/>
              <w:rPr>
                <w:lang w:eastAsia="zh-CN"/>
              </w:rPr>
            </w:pPr>
          </w:p>
        </w:tc>
      </w:tr>
      <w:tr w:rsidR="006567E9" w:rsidRPr="009178E2" w14:paraId="22634D4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4584479" w14:textId="77777777" w:rsidR="00E016BA" w:rsidRPr="009178E2" w:rsidRDefault="00E016BA" w:rsidP="004C32FA">
            <w:pPr>
              <w:pStyle w:val="TAC"/>
            </w:pPr>
            <w:r w:rsidRPr="009178E2">
              <w:rPr>
                <w:rFonts w:cs="Arial"/>
                <w:szCs w:val="18"/>
                <w:lang w:eastAsia="zh-CN"/>
              </w:rPr>
              <w:t>CA_n3A-n7B-n258D</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47C932"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51FE6B17" w14:textId="77777777" w:rsidR="00E016BA" w:rsidRPr="009178E2" w:rsidRDefault="00E016BA" w:rsidP="004C32FA">
            <w:pPr>
              <w:pStyle w:val="TAC"/>
              <w:rPr>
                <w:rFonts w:cs="Arial"/>
                <w:lang w:eastAsia="zh-CN"/>
              </w:rPr>
            </w:pPr>
            <w:r w:rsidRPr="009178E2">
              <w:rPr>
                <w:rFonts w:cs="Arial"/>
                <w:lang w:eastAsia="zh-CN"/>
              </w:rPr>
              <w:t>CA_n7A-n258A</w:t>
            </w:r>
          </w:p>
          <w:p w14:paraId="285F28CC" w14:textId="77777777" w:rsidR="00E016BA" w:rsidRPr="009178E2" w:rsidRDefault="00E016BA" w:rsidP="004C32FA">
            <w:pPr>
              <w:pStyle w:val="TAC"/>
              <w:rPr>
                <w:rFonts w:cs="Arial"/>
                <w:lang w:eastAsia="zh-CN"/>
              </w:rPr>
            </w:pPr>
            <w:r w:rsidRPr="009178E2">
              <w:rPr>
                <w:rFonts w:cs="Arial"/>
                <w:lang w:eastAsia="zh-CN"/>
              </w:rPr>
              <w:t>CA_n3A-n7A</w:t>
            </w:r>
          </w:p>
          <w:p w14:paraId="65ACF2F9"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36F224A2"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741D18"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B8CC4B6"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1E71B9B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98F230"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490014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38D61C5"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ECBB20"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31D39E6E" w14:textId="77777777" w:rsidR="00E016BA" w:rsidRPr="009178E2" w:rsidRDefault="00E016BA" w:rsidP="004C32FA">
            <w:pPr>
              <w:pStyle w:val="TAC"/>
              <w:rPr>
                <w:lang w:eastAsia="zh-CN"/>
              </w:rPr>
            </w:pPr>
          </w:p>
        </w:tc>
      </w:tr>
      <w:tr w:rsidR="006567E9" w:rsidRPr="009178E2" w14:paraId="04C0EAF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BEDFCC5"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406C4E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2BC48ED"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468DBB" w14:textId="77777777" w:rsidR="00E016BA" w:rsidRPr="009178E2" w:rsidRDefault="00E016BA" w:rsidP="004C32FA">
            <w:pPr>
              <w:pStyle w:val="TAC"/>
              <w:rPr>
                <w:lang w:val="en-US" w:bidi="ar"/>
              </w:rPr>
            </w:pPr>
            <w:r w:rsidRPr="009178E2">
              <w:rPr>
                <w:lang w:val="en-US" w:bidi="ar"/>
              </w:rPr>
              <w:t>CA_n258D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9B80C69" w14:textId="77777777" w:rsidR="00E016BA" w:rsidRPr="009178E2" w:rsidRDefault="00E016BA" w:rsidP="004C32FA">
            <w:pPr>
              <w:pStyle w:val="TAC"/>
              <w:rPr>
                <w:lang w:eastAsia="zh-CN"/>
              </w:rPr>
            </w:pPr>
          </w:p>
        </w:tc>
      </w:tr>
      <w:tr w:rsidR="006567E9" w:rsidRPr="009178E2" w14:paraId="279C0B1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801EE5F" w14:textId="77777777" w:rsidR="00E016BA" w:rsidRPr="009178E2" w:rsidRDefault="00E016BA" w:rsidP="004C32FA">
            <w:pPr>
              <w:pStyle w:val="TAC"/>
            </w:pPr>
            <w:r w:rsidRPr="009178E2">
              <w:rPr>
                <w:rFonts w:cs="Arial"/>
                <w:szCs w:val="18"/>
                <w:lang w:eastAsia="zh-CN"/>
              </w:rPr>
              <w:t>CA_n3A-n7B-n258E</w:t>
            </w:r>
          </w:p>
        </w:tc>
        <w:tc>
          <w:tcPr>
            <w:tcW w:w="2098" w:type="dxa"/>
            <w:tcBorders>
              <w:top w:val="single" w:sz="4" w:space="0" w:color="auto"/>
              <w:left w:val="single" w:sz="4" w:space="0" w:color="auto"/>
              <w:bottom w:val="nil"/>
              <w:right w:val="single" w:sz="4" w:space="0" w:color="auto"/>
            </w:tcBorders>
            <w:shd w:val="clear" w:color="auto" w:fill="auto"/>
            <w:vAlign w:val="center"/>
          </w:tcPr>
          <w:p w14:paraId="7D22B602"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37AD628A" w14:textId="77777777" w:rsidR="00E016BA" w:rsidRPr="009178E2" w:rsidRDefault="00E016BA" w:rsidP="004C32FA">
            <w:pPr>
              <w:pStyle w:val="TAC"/>
              <w:rPr>
                <w:rFonts w:cs="Arial"/>
                <w:lang w:eastAsia="zh-CN"/>
              </w:rPr>
            </w:pPr>
            <w:r w:rsidRPr="009178E2">
              <w:rPr>
                <w:rFonts w:cs="Arial"/>
                <w:lang w:eastAsia="zh-CN"/>
              </w:rPr>
              <w:t>CA_n7A-n258A</w:t>
            </w:r>
          </w:p>
          <w:p w14:paraId="11AA0CB2" w14:textId="77777777" w:rsidR="00E016BA" w:rsidRPr="009178E2" w:rsidRDefault="00E016BA" w:rsidP="004C32FA">
            <w:pPr>
              <w:pStyle w:val="TAC"/>
              <w:rPr>
                <w:rFonts w:cs="Arial"/>
                <w:lang w:eastAsia="zh-CN"/>
              </w:rPr>
            </w:pPr>
            <w:r w:rsidRPr="009178E2">
              <w:rPr>
                <w:rFonts w:cs="Arial"/>
                <w:lang w:eastAsia="zh-CN"/>
              </w:rPr>
              <w:t>CA_n3A-n7A</w:t>
            </w:r>
          </w:p>
          <w:p w14:paraId="43B5C3DC"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2F27956E"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9C73E1"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164D30"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5ACC714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627DB3"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7CF7AB"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6364B71"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F8EC3D"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478BD739" w14:textId="77777777" w:rsidR="00E016BA" w:rsidRPr="009178E2" w:rsidRDefault="00E016BA" w:rsidP="004C32FA">
            <w:pPr>
              <w:pStyle w:val="TAC"/>
              <w:rPr>
                <w:lang w:eastAsia="zh-CN"/>
              </w:rPr>
            </w:pPr>
          </w:p>
        </w:tc>
      </w:tr>
      <w:tr w:rsidR="006567E9" w:rsidRPr="009178E2" w14:paraId="2F0EEFD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23C81A"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C07692"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D9192E3"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BCCBC1" w14:textId="77777777" w:rsidR="00E016BA" w:rsidRPr="009178E2" w:rsidRDefault="00E016BA" w:rsidP="004C32FA">
            <w:pPr>
              <w:pStyle w:val="TAC"/>
              <w:rPr>
                <w:lang w:val="en-US" w:bidi="ar"/>
              </w:rPr>
            </w:pPr>
            <w:r w:rsidRPr="009178E2">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09E19B49" w14:textId="77777777" w:rsidR="00E016BA" w:rsidRPr="009178E2" w:rsidRDefault="00E016BA" w:rsidP="004C32FA">
            <w:pPr>
              <w:pStyle w:val="TAC"/>
              <w:rPr>
                <w:lang w:eastAsia="zh-CN"/>
              </w:rPr>
            </w:pPr>
          </w:p>
        </w:tc>
      </w:tr>
      <w:tr w:rsidR="006567E9" w:rsidRPr="009178E2" w14:paraId="0BCEDDA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B1437BD" w14:textId="77777777" w:rsidR="00E016BA" w:rsidRPr="009178E2" w:rsidRDefault="00E016BA" w:rsidP="004C32FA">
            <w:pPr>
              <w:pStyle w:val="TAC"/>
            </w:pPr>
            <w:r w:rsidRPr="009178E2">
              <w:rPr>
                <w:rFonts w:cs="Arial"/>
                <w:szCs w:val="18"/>
                <w:lang w:eastAsia="zh-CN"/>
              </w:rPr>
              <w:t>CA_n3A-n7B-n258F</w:t>
            </w:r>
          </w:p>
        </w:tc>
        <w:tc>
          <w:tcPr>
            <w:tcW w:w="2098" w:type="dxa"/>
            <w:tcBorders>
              <w:top w:val="single" w:sz="4" w:space="0" w:color="auto"/>
              <w:left w:val="single" w:sz="4" w:space="0" w:color="auto"/>
              <w:bottom w:val="nil"/>
              <w:right w:val="single" w:sz="4" w:space="0" w:color="auto"/>
            </w:tcBorders>
            <w:shd w:val="clear" w:color="auto" w:fill="auto"/>
            <w:vAlign w:val="center"/>
          </w:tcPr>
          <w:p w14:paraId="01AB3AAF"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20F70A24" w14:textId="77777777" w:rsidR="00E016BA" w:rsidRPr="009178E2" w:rsidRDefault="00E016BA" w:rsidP="004C32FA">
            <w:pPr>
              <w:pStyle w:val="TAC"/>
              <w:rPr>
                <w:rFonts w:cs="Arial"/>
                <w:lang w:eastAsia="zh-CN"/>
              </w:rPr>
            </w:pPr>
            <w:r w:rsidRPr="009178E2">
              <w:rPr>
                <w:rFonts w:cs="Arial"/>
                <w:lang w:eastAsia="zh-CN"/>
              </w:rPr>
              <w:t>CA_n7A-n258A</w:t>
            </w:r>
          </w:p>
          <w:p w14:paraId="404CD442" w14:textId="77777777" w:rsidR="00E016BA" w:rsidRPr="009178E2" w:rsidRDefault="00E016BA" w:rsidP="004C32FA">
            <w:pPr>
              <w:pStyle w:val="TAC"/>
              <w:rPr>
                <w:rFonts w:cs="Arial"/>
                <w:lang w:eastAsia="zh-CN"/>
              </w:rPr>
            </w:pPr>
            <w:r w:rsidRPr="009178E2">
              <w:rPr>
                <w:rFonts w:cs="Arial"/>
                <w:lang w:eastAsia="zh-CN"/>
              </w:rPr>
              <w:t>CA_n3A-n7A</w:t>
            </w:r>
          </w:p>
          <w:p w14:paraId="5E77B5E7"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318A3529"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26425C"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CCC7C71"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59354E7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A1A515F"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EB06D18"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1562BC7"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DA4715"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5DE5F001" w14:textId="77777777" w:rsidR="00E016BA" w:rsidRPr="009178E2" w:rsidRDefault="00E016BA" w:rsidP="004C32FA">
            <w:pPr>
              <w:pStyle w:val="TAC"/>
              <w:rPr>
                <w:lang w:eastAsia="zh-CN"/>
              </w:rPr>
            </w:pPr>
          </w:p>
        </w:tc>
      </w:tr>
      <w:tr w:rsidR="006567E9" w:rsidRPr="009178E2" w14:paraId="543E976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D105850"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18E588"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12A5E9D"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7C5618" w14:textId="77777777" w:rsidR="00E016BA" w:rsidRPr="009178E2" w:rsidRDefault="00E016BA" w:rsidP="004C32FA">
            <w:pPr>
              <w:pStyle w:val="TAC"/>
              <w:rPr>
                <w:lang w:val="en-US" w:bidi="ar"/>
              </w:rPr>
            </w:pPr>
            <w:r w:rsidRPr="009178E2">
              <w:rPr>
                <w:lang w:val="en-US" w:bidi="ar"/>
              </w:rPr>
              <w:t>CA_n258F</w:t>
            </w:r>
          </w:p>
        </w:tc>
        <w:tc>
          <w:tcPr>
            <w:tcW w:w="1590" w:type="dxa"/>
            <w:tcBorders>
              <w:top w:val="nil"/>
              <w:left w:val="single" w:sz="4" w:space="0" w:color="auto"/>
              <w:bottom w:val="single" w:sz="4" w:space="0" w:color="auto"/>
              <w:right w:val="single" w:sz="4" w:space="0" w:color="auto"/>
            </w:tcBorders>
            <w:shd w:val="clear" w:color="auto" w:fill="auto"/>
            <w:vAlign w:val="center"/>
          </w:tcPr>
          <w:p w14:paraId="29FFC53E" w14:textId="77777777" w:rsidR="00E016BA" w:rsidRPr="009178E2" w:rsidRDefault="00E016BA" w:rsidP="004C32FA">
            <w:pPr>
              <w:pStyle w:val="TAC"/>
              <w:rPr>
                <w:lang w:eastAsia="zh-CN"/>
              </w:rPr>
            </w:pPr>
          </w:p>
        </w:tc>
      </w:tr>
      <w:tr w:rsidR="006567E9" w:rsidRPr="009178E2" w14:paraId="7231582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042B631" w14:textId="77777777" w:rsidR="00E016BA" w:rsidRPr="009178E2" w:rsidRDefault="00E016BA" w:rsidP="004C32FA">
            <w:pPr>
              <w:pStyle w:val="TAC"/>
            </w:pPr>
            <w:r w:rsidRPr="009178E2">
              <w:rPr>
                <w:rFonts w:cs="Arial"/>
                <w:szCs w:val="18"/>
                <w:lang w:eastAsia="zh-CN"/>
              </w:rPr>
              <w:t>CA_n3A-n7B-n258G</w:t>
            </w:r>
          </w:p>
        </w:tc>
        <w:tc>
          <w:tcPr>
            <w:tcW w:w="2098" w:type="dxa"/>
            <w:tcBorders>
              <w:top w:val="single" w:sz="4" w:space="0" w:color="auto"/>
              <w:left w:val="single" w:sz="4" w:space="0" w:color="auto"/>
              <w:bottom w:val="nil"/>
              <w:right w:val="single" w:sz="4" w:space="0" w:color="auto"/>
            </w:tcBorders>
            <w:shd w:val="clear" w:color="auto" w:fill="auto"/>
            <w:vAlign w:val="center"/>
          </w:tcPr>
          <w:p w14:paraId="1A5427A1"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29811D50" w14:textId="77777777" w:rsidR="00E016BA" w:rsidRPr="009178E2" w:rsidRDefault="00E016BA" w:rsidP="004C32FA">
            <w:pPr>
              <w:pStyle w:val="TAC"/>
              <w:rPr>
                <w:rFonts w:cs="Arial"/>
                <w:lang w:eastAsia="zh-CN"/>
              </w:rPr>
            </w:pPr>
            <w:r w:rsidRPr="009178E2">
              <w:rPr>
                <w:rFonts w:cs="Arial"/>
                <w:lang w:eastAsia="zh-CN"/>
              </w:rPr>
              <w:t>CA_n3A-n258G</w:t>
            </w:r>
          </w:p>
          <w:p w14:paraId="594E5564" w14:textId="77777777" w:rsidR="00E016BA" w:rsidRPr="009178E2" w:rsidRDefault="00E016BA" w:rsidP="004C32FA">
            <w:pPr>
              <w:pStyle w:val="TAC"/>
              <w:rPr>
                <w:rFonts w:cs="Arial"/>
                <w:lang w:eastAsia="zh-CN"/>
              </w:rPr>
            </w:pPr>
            <w:r w:rsidRPr="009178E2">
              <w:rPr>
                <w:rFonts w:cs="Arial"/>
                <w:lang w:eastAsia="zh-CN"/>
              </w:rPr>
              <w:t>CA_n7A-n258A</w:t>
            </w:r>
          </w:p>
          <w:p w14:paraId="2D2ECCBF" w14:textId="77777777" w:rsidR="00E016BA" w:rsidRPr="009178E2" w:rsidRDefault="00E016BA" w:rsidP="004C32FA">
            <w:pPr>
              <w:pStyle w:val="TAC"/>
              <w:rPr>
                <w:rFonts w:cs="Arial"/>
                <w:lang w:eastAsia="zh-CN"/>
              </w:rPr>
            </w:pPr>
            <w:r w:rsidRPr="009178E2">
              <w:rPr>
                <w:rFonts w:cs="Arial"/>
                <w:lang w:eastAsia="zh-CN"/>
              </w:rPr>
              <w:t>CA_n7A-n258G</w:t>
            </w:r>
          </w:p>
          <w:p w14:paraId="7771990B" w14:textId="77777777" w:rsidR="00E016BA" w:rsidRPr="009178E2" w:rsidRDefault="00E016BA" w:rsidP="004C32FA">
            <w:pPr>
              <w:pStyle w:val="TAC"/>
              <w:rPr>
                <w:rFonts w:cs="Arial"/>
                <w:lang w:eastAsia="zh-CN"/>
              </w:rPr>
            </w:pPr>
            <w:r w:rsidRPr="009178E2">
              <w:rPr>
                <w:rFonts w:cs="Arial"/>
                <w:lang w:eastAsia="zh-CN"/>
              </w:rPr>
              <w:t>CA_n3A-n7A</w:t>
            </w:r>
          </w:p>
          <w:p w14:paraId="5C093D25"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697BA1E9"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FF4FF2"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AACAC2"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2099A9C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0EDA27"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6D40739"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F25F59E"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4C750F"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26337EF1" w14:textId="77777777" w:rsidR="00E016BA" w:rsidRPr="009178E2" w:rsidRDefault="00E016BA" w:rsidP="004C32FA">
            <w:pPr>
              <w:pStyle w:val="TAC"/>
              <w:rPr>
                <w:lang w:eastAsia="zh-CN"/>
              </w:rPr>
            </w:pPr>
          </w:p>
        </w:tc>
      </w:tr>
      <w:tr w:rsidR="006567E9" w:rsidRPr="009178E2" w14:paraId="6271FE6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21258E2"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4E8B509"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E75F96D"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EEBEAA" w14:textId="77777777" w:rsidR="00E016BA" w:rsidRPr="009178E2" w:rsidRDefault="00E016BA" w:rsidP="004C32FA">
            <w:pPr>
              <w:pStyle w:val="TAC"/>
              <w:rPr>
                <w:lang w:val="en-US" w:bidi="ar"/>
              </w:rPr>
            </w:pPr>
            <w:r w:rsidRPr="009178E2">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15412B" w14:textId="77777777" w:rsidR="00E016BA" w:rsidRPr="009178E2" w:rsidRDefault="00E016BA" w:rsidP="004C32FA">
            <w:pPr>
              <w:pStyle w:val="TAC"/>
              <w:rPr>
                <w:lang w:eastAsia="zh-CN"/>
              </w:rPr>
            </w:pPr>
          </w:p>
        </w:tc>
      </w:tr>
      <w:tr w:rsidR="006567E9" w:rsidRPr="009178E2" w14:paraId="5B3F7A4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A3A02A5" w14:textId="77777777" w:rsidR="00E016BA" w:rsidRPr="009178E2" w:rsidRDefault="00E016BA" w:rsidP="004C32FA">
            <w:pPr>
              <w:pStyle w:val="TAC"/>
            </w:pPr>
            <w:r w:rsidRPr="009178E2">
              <w:rPr>
                <w:rFonts w:cs="Arial"/>
                <w:szCs w:val="18"/>
                <w:lang w:eastAsia="zh-CN"/>
              </w:rPr>
              <w:t>CA_n3A-n7B-n258H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E84617D"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279CC151" w14:textId="77777777" w:rsidR="00E016BA" w:rsidRPr="009178E2" w:rsidRDefault="00E016BA" w:rsidP="004C32FA">
            <w:pPr>
              <w:pStyle w:val="TAC"/>
              <w:rPr>
                <w:rFonts w:cs="Arial"/>
                <w:lang w:eastAsia="zh-CN"/>
              </w:rPr>
            </w:pPr>
            <w:r w:rsidRPr="009178E2">
              <w:rPr>
                <w:rFonts w:cs="Arial"/>
                <w:lang w:eastAsia="zh-CN"/>
              </w:rPr>
              <w:t>CA_n3A-n258G</w:t>
            </w:r>
          </w:p>
          <w:p w14:paraId="43B11026" w14:textId="77777777" w:rsidR="00E016BA" w:rsidRPr="009178E2" w:rsidRDefault="00E016BA" w:rsidP="004C32FA">
            <w:pPr>
              <w:pStyle w:val="TAC"/>
              <w:rPr>
                <w:rFonts w:cs="Arial"/>
                <w:lang w:eastAsia="zh-CN"/>
              </w:rPr>
            </w:pPr>
            <w:r w:rsidRPr="009178E2">
              <w:rPr>
                <w:rFonts w:cs="Arial"/>
                <w:lang w:eastAsia="zh-CN"/>
              </w:rPr>
              <w:t>CA_n3A-n258H</w:t>
            </w:r>
          </w:p>
          <w:p w14:paraId="7AC565D5" w14:textId="77777777" w:rsidR="00E016BA" w:rsidRPr="009178E2" w:rsidRDefault="00E016BA" w:rsidP="004C32FA">
            <w:pPr>
              <w:pStyle w:val="TAC"/>
              <w:rPr>
                <w:rFonts w:cs="Arial"/>
                <w:lang w:eastAsia="zh-CN"/>
              </w:rPr>
            </w:pPr>
            <w:r w:rsidRPr="009178E2">
              <w:rPr>
                <w:rFonts w:cs="Arial"/>
                <w:lang w:eastAsia="zh-CN"/>
              </w:rPr>
              <w:t>CA_n7A-n258A</w:t>
            </w:r>
          </w:p>
          <w:p w14:paraId="01E08907" w14:textId="77777777" w:rsidR="00E016BA" w:rsidRPr="009178E2" w:rsidRDefault="00E016BA" w:rsidP="004C32FA">
            <w:pPr>
              <w:pStyle w:val="TAC"/>
              <w:rPr>
                <w:rFonts w:cs="Arial"/>
                <w:lang w:eastAsia="zh-CN"/>
              </w:rPr>
            </w:pPr>
            <w:r w:rsidRPr="009178E2">
              <w:rPr>
                <w:rFonts w:cs="Arial"/>
                <w:lang w:eastAsia="zh-CN"/>
              </w:rPr>
              <w:t>CA_n7A-n258G</w:t>
            </w:r>
          </w:p>
          <w:p w14:paraId="1DF593B5" w14:textId="77777777" w:rsidR="00E016BA" w:rsidRPr="009178E2" w:rsidRDefault="00E016BA" w:rsidP="004C32FA">
            <w:pPr>
              <w:pStyle w:val="TAC"/>
              <w:rPr>
                <w:rFonts w:cs="Arial"/>
                <w:lang w:eastAsia="zh-CN"/>
              </w:rPr>
            </w:pPr>
            <w:r w:rsidRPr="009178E2">
              <w:rPr>
                <w:rFonts w:cs="Arial"/>
                <w:lang w:eastAsia="zh-CN"/>
              </w:rPr>
              <w:t>CA_n7A-n258H</w:t>
            </w:r>
          </w:p>
          <w:p w14:paraId="71304924" w14:textId="77777777" w:rsidR="00E016BA" w:rsidRPr="009178E2" w:rsidRDefault="00E016BA" w:rsidP="004C32FA">
            <w:pPr>
              <w:pStyle w:val="TAC"/>
              <w:rPr>
                <w:rFonts w:cs="Arial"/>
                <w:lang w:eastAsia="zh-CN"/>
              </w:rPr>
            </w:pPr>
            <w:r w:rsidRPr="009178E2">
              <w:rPr>
                <w:rFonts w:cs="Arial"/>
                <w:lang w:eastAsia="zh-CN"/>
              </w:rPr>
              <w:t>CA_n3A-n7A</w:t>
            </w:r>
          </w:p>
          <w:p w14:paraId="6472D85F"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24E39CBD"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00CB89"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88D2E8B"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1DF7A1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D434306"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86F045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6072CB1"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4A5205"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4A399435" w14:textId="77777777" w:rsidR="00E016BA" w:rsidRPr="009178E2" w:rsidRDefault="00E016BA" w:rsidP="004C32FA">
            <w:pPr>
              <w:pStyle w:val="TAC"/>
              <w:rPr>
                <w:lang w:eastAsia="zh-CN"/>
              </w:rPr>
            </w:pPr>
          </w:p>
        </w:tc>
      </w:tr>
      <w:tr w:rsidR="006567E9" w:rsidRPr="009178E2" w14:paraId="5D28A88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00DBCCD"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A10DB2A"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3B4BA2B"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56CA47" w14:textId="77777777" w:rsidR="00E016BA" w:rsidRPr="009178E2" w:rsidRDefault="00E016BA" w:rsidP="004C32FA">
            <w:pPr>
              <w:pStyle w:val="TAC"/>
              <w:rPr>
                <w:lang w:val="en-US" w:bidi="ar"/>
              </w:rPr>
            </w:pPr>
            <w:r w:rsidRPr="009178E2">
              <w:rPr>
                <w:lang w:val="en-US" w:bidi="ar"/>
              </w:rPr>
              <w:t>CA_n258H</w:t>
            </w:r>
          </w:p>
        </w:tc>
        <w:tc>
          <w:tcPr>
            <w:tcW w:w="1590" w:type="dxa"/>
            <w:tcBorders>
              <w:top w:val="nil"/>
              <w:left w:val="single" w:sz="4" w:space="0" w:color="auto"/>
              <w:bottom w:val="single" w:sz="4" w:space="0" w:color="auto"/>
              <w:right w:val="single" w:sz="4" w:space="0" w:color="auto"/>
            </w:tcBorders>
            <w:shd w:val="clear" w:color="auto" w:fill="auto"/>
            <w:vAlign w:val="center"/>
          </w:tcPr>
          <w:p w14:paraId="079AEAA6" w14:textId="77777777" w:rsidR="00E016BA" w:rsidRPr="009178E2" w:rsidRDefault="00E016BA" w:rsidP="004C32FA">
            <w:pPr>
              <w:pStyle w:val="TAC"/>
              <w:rPr>
                <w:lang w:eastAsia="zh-CN"/>
              </w:rPr>
            </w:pPr>
          </w:p>
        </w:tc>
      </w:tr>
      <w:tr w:rsidR="006567E9" w:rsidRPr="009178E2" w14:paraId="15849F6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D58AFE" w14:textId="77777777" w:rsidR="00E016BA" w:rsidRPr="009178E2" w:rsidRDefault="00E016BA" w:rsidP="004C32FA">
            <w:pPr>
              <w:pStyle w:val="TAC"/>
            </w:pPr>
            <w:r w:rsidRPr="009178E2">
              <w:rPr>
                <w:rFonts w:cs="Arial"/>
                <w:szCs w:val="18"/>
                <w:lang w:eastAsia="zh-CN"/>
              </w:rPr>
              <w:t>CA_n3A-n7B-n258I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A423792"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695ABB45" w14:textId="77777777" w:rsidR="00E016BA" w:rsidRPr="009178E2" w:rsidRDefault="00E016BA" w:rsidP="004C32FA">
            <w:pPr>
              <w:pStyle w:val="TAC"/>
              <w:rPr>
                <w:rFonts w:cs="Arial"/>
                <w:lang w:eastAsia="zh-CN"/>
              </w:rPr>
            </w:pPr>
            <w:r w:rsidRPr="009178E2">
              <w:rPr>
                <w:rFonts w:cs="Arial"/>
                <w:lang w:eastAsia="zh-CN"/>
              </w:rPr>
              <w:t>CA_n3A-n258G</w:t>
            </w:r>
          </w:p>
          <w:p w14:paraId="58CF4119" w14:textId="77777777" w:rsidR="00E016BA" w:rsidRPr="009178E2" w:rsidRDefault="00E016BA" w:rsidP="004C32FA">
            <w:pPr>
              <w:pStyle w:val="TAC"/>
              <w:rPr>
                <w:rFonts w:cs="Arial"/>
                <w:lang w:eastAsia="zh-CN"/>
              </w:rPr>
            </w:pPr>
            <w:r w:rsidRPr="009178E2">
              <w:rPr>
                <w:rFonts w:cs="Arial"/>
                <w:lang w:eastAsia="zh-CN"/>
              </w:rPr>
              <w:t>CA_n3A-n258H</w:t>
            </w:r>
          </w:p>
          <w:p w14:paraId="22013FAA" w14:textId="77777777" w:rsidR="00E016BA" w:rsidRPr="009178E2" w:rsidRDefault="00E016BA" w:rsidP="004C32FA">
            <w:pPr>
              <w:pStyle w:val="TAC"/>
              <w:rPr>
                <w:rFonts w:cs="Arial"/>
                <w:lang w:eastAsia="zh-CN"/>
              </w:rPr>
            </w:pPr>
            <w:r w:rsidRPr="009178E2">
              <w:rPr>
                <w:rFonts w:cs="Arial"/>
                <w:lang w:eastAsia="zh-CN"/>
              </w:rPr>
              <w:t>CA_n3A-n258I</w:t>
            </w:r>
          </w:p>
          <w:p w14:paraId="24F41F99" w14:textId="77777777" w:rsidR="00E016BA" w:rsidRPr="009178E2" w:rsidRDefault="00E016BA" w:rsidP="004C32FA">
            <w:pPr>
              <w:pStyle w:val="TAC"/>
              <w:rPr>
                <w:rFonts w:cs="Arial"/>
                <w:lang w:eastAsia="zh-CN"/>
              </w:rPr>
            </w:pPr>
            <w:r w:rsidRPr="009178E2">
              <w:rPr>
                <w:rFonts w:cs="Arial"/>
                <w:lang w:eastAsia="zh-CN"/>
              </w:rPr>
              <w:t>CA_n7A-n258A</w:t>
            </w:r>
          </w:p>
          <w:p w14:paraId="446CE4F5" w14:textId="77777777" w:rsidR="00E016BA" w:rsidRPr="009178E2" w:rsidRDefault="00E016BA" w:rsidP="004C32FA">
            <w:pPr>
              <w:pStyle w:val="TAC"/>
              <w:rPr>
                <w:rFonts w:cs="Arial"/>
                <w:lang w:eastAsia="zh-CN"/>
              </w:rPr>
            </w:pPr>
            <w:r w:rsidRPr="009178E2">
              <w:rPr>
                <w:rFonts w:cs="Arial"/>
                <w:lang w:eastAsia="zh-CN"/>
              </w:rPr>
              <w:t>CA_n7A-n258G</w:t>
            </w:r>
          </w:p>
          <w:p w14:paraId="20986392" w14:textId="77777777" w:rsidR="00E016BA" w:rsidRPr="009178E2" w:rsidRDefault="00E016BA" w:rsidP="004C32FA">
            <w:pPr>
              <w:pStyle w:val="TAC"/>
              <w:rPr>
                <w:rFonts w:cs="Arial"/>
                <w:lang w:eastAsia="zh-CN"/>
              </w:rPr>
            </w:pPr>
            <w:r w:rsidRPr="009178E2">
              <w:rPr>
                <w:rFonts w:cs="Arial"/>
                <w:lang w:eastAsia="zh-CN"/>
              </w:rPr>
              <w:t>CA_n7A-n258H</w:t>
            </w:r>
          </w:p>
          <w:p w14:paraId="1130A658" w14:textId="77777777" w:rsidR="00E016BA" w:rsidRPr="009178E2" w:rsidRDefault="00E016BA" w:rsidP="004C32FA">
            <w:pPr>
              <w:pStyle w:val="TAC"/>
              <w:rPr>
                <w:rFonts w:cs="Arial"/>
                <w:lang w:eastAsia="zh-CN"/>
              </w:rPr>
            </w:pPr>
            <w:r w:rsidRPr="009178E2">
              <w:rPr>
                <w:rFonts w:cs="Arial"/>
                <w:lang w:eastAsia="zh-CN"/>
              </w:rPr>
              <w:t>CA_n7A-n258I</w:t>
            </w:r>
          </w:p>
          <w:p w14:paraId="126A2A54" w14:textId="77777777" w:rsidR="00E016BA" w:rsidRPr="009178E2" w:rsidRDefault="00E016BA" w:rsidP="004C32FA">
            <w:pPr>
              <w:pStyle w:val="TAC"/>
              <w:rPr>
                <w:rFonts w:cs="Arial"/>
                <w:lang w:eastAsia="zh-CN"/>
              </w:rPr>
            </w:pPr>
            <w:r w:rsidRPr="009178E2">
              <w:rPr>
                <w:rFonts w:cs="Arial"/>
                <w:lang w:eastAsia="zh-CN"/>
              </w:rPr>
              <w:t>CA_n3A-n7A</w:t>
            </w:r>
          </w:p>
          <w:p w14:paraId="0DE6A060"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63A33DC4"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857F91"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47B9EB8"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3E7361B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E52DB5"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2173E10"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0B4C654"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29482E"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04C2C104" w14:textId="77777777" w:rsidR="00E016BA" w:rsidRPr="009178E2" w:rsidRDefault="00E016BA" w:rsidP="004C32FA">
            <w:pPr>
              <w:pStyle w:val="TAC"/>
              <w:rPr>
                <w:lang w:eastAsia="zh-CN"/>
              </w:rPr>
            </w:pPr>
          </w:p>
        </w:tc>
      </w:tr>
      <w:tr w:rsidR="006567E9" w:rsidRPr="009178E2" w14:paraId="669CB2C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B77865A"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36A0B0D"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636E256"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95FDAC" w14:textId="77777777" w:rsidR="00E016BA" w:rsidRPr="009178E2" w:rsidRDefault="00E016BA" w:rsidP="004C32FA">
            <w:pPr>
              <w:pStyle w:val="TAC"/>
              <w:rPr>
                <w:lang w:val="en-US" w:bidi="ar"/>
              </w:rPr>
            </w:pPr>
            <w:r w:rsidRPr="009178E2">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316FD9" w14:textId="77777777" w:rsidR="00E016BA" w:rsidRPr="009178E2" w:rsidRDefault="00E016BA" w:rsidP="004C32FA">
            <w:pPr>
              <w:pStyle w:val="TAC"/>
              <w:rPr>
                <w:lang w:eastAsia="zh-CN"/>
              </w:rPr>
            </w:pPr>
          </w:p>
        </w:tc>
      </w:tr>
      <w:tr w:rsidR="006567E9" w:rsidRPr="009178E2" w14:paraId="4C32FCA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4840338" w14:textId="77777777" w:rsidR="00E016BA" w:rsidRPr="009178E2" w:rsidRDefault="00E016BA" w:rsidP="004C32FA">
            <w:pPr>
              <w:pStyle w:val="TAC"/>
            </w:pPr>
            <w:r w:rsidRPr="009178E2">
              <w:rPr>
                <w:rFonts w:cs="Arial"/>
                <w:szCs w:val="18"/>
                <w:lang w:eastAsia="zh-CN"/>
              </w:rPr>
              <w:t>CA_n3A-n7B-n258J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77C3D47"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7447C700" w14:textId="77777777" w:rsidR="00E016BA" w:rsidRPr="009178E2" w:rsidRDefault="00E016BA" w:rsidP="004C32FA">
            <w:pPr>
              <w:pStyle w:val="TAC"/>
              <w:rPr>
                <w:rFonts w:cs="Arial"/>
                <w:lang w:eastAsia="zh-CN"/>
              </w:rPr>
            </w:pPr>
            <w:r w:rsidRPr="009178E2">
              <w:rPr>
                <w:rFonts w:cs="Arial"/>
                <w:lang w:eastAsia="zh-CN"/>
              </w:rPr>
              <w:t>CA_n3A-n258G</w:t>
            </w:r>
          </w:p>
          <w:p w14:paraId="00AA2EBC" w14:textId="77777777" w:rsidR="00E016BA" w:rsidRPr="009178E2" w:rsidRDefault="00E016BA" w:rsidP="004C32FA">
            <w:pPr>
              <w:pStyle w:val="TAC"/>
              <w:rPr>
                <w:rFonts w:cs="Arial"/>
                <w:lang w:eastAsia="zh-CN"/>
              </w:rPr>
            </w:pPr>
            <w:r w:rsidRPr="009178E2">
              <w:rPr>
                <w:rFonts w:cs="Arial"/>
                <w:lang w:eastAsia="zh-CN"/>
              </w:rPr>
              <w:t>CA_n3A-n258H</w:t>
            </w:r>
          </w:p>
          <w:p w14:paraId="1BCF8CC9" w14:textId="77777777" w:rsidR="00E016BA" w:rsidRPr="009178E2" w:rsidRDefault="00E016BA" w:rsidP="004C32FA">
            <w:pPr>
              <w:pStyle w:val="TAC"/>
              <w:rPr>
                <w:rFonts w:cs="Arial"/>
                <w:lang w:eastAsia="zh-CN"/>
              </w:rPr>
            </w:pPr>
            <w:r w:rsidRPr="009178E2">
              <w:rPr>
                <w:rFonts w:cs="Arial"/>
                <w:lang w:eastAsia="zh-CN"/>
              </w:rPr>
              <w:t>CA_n3A-n258I</w:t>
            </w:r>
          </w:p>
          <w:p w14:paraId="0458AE20" w14:textId="77777777" w:rsidR="00E016BA" w:rsidRPr="009178E2" w:rsidRDefault="00E016BA" w:rsidP="004C32FA">
            <w:pPr>
              <w:pStyle w:val="TAC"/>
              <w:rPr>
                <w:rFonts w:cs="Arial"/>
                <w:lang w:eastAsia="zh-CN"/>
              </w:rPr>
            </w:pPr>
            <w:r w:rsidRPr="009178E2">
              <w:rPr>
                <w:rFonts w:cs="Arial"/>
                <w:lang w:eastAsia="zh-CN"/>
              </w:rPr>
              <w:t>CA_n7A-n258A</w:t>
            </w:r>
          </w:p>
          <w:p w14:paraId="591CBBF5" w14:textId="77777777" w:rsidR="00E016BA" w:rsidRPr="009178E2" w:rsidRDefault="00E016BA" w:rsidP="004C32FA">
            <w:pPr>
              <w:pStyle w:val="TAC"/>
              <w:rPr>
                <w:rFonts w:cs="Arial"/>
                <w:lang w:eastAsia="zh-CN"/>
              </w:rPr>
            </w:pPr>
            <w:r w:rsidRPr="009178E2">
              <w:rPr>
                <w:rFonts w:cs="Arial"/>
                <w:lang w:eastAsia="zh-CN"/>
              </w:rPr>
              <w:t>CA_n7A-n258G</w:t>
            </w:r>
          </w:p>
          <w:p w14:paraId="3E637C49" w14:textId="77777777" w:rsidR="00E016BA" w:rsidRPr="009178E2" w:rsidRDefault="00E016BA" w:rsidP="004C32FA">
            <w:pPr>
              <w:pStyle w:val="TAC"/>
              <w:rPr>
                <w:rFonts w:cs="Arial"/>
                <w:lang w:eastAsia="zh-CN"/>
              </w:rPr>
            </w:pPr>
            <w:r w:rsidRPr="009178E2">
              <w:rPr>
                <w:rFonts w:cs="Arial"/>
                <w:lang w:eastAsia="zh-CN"/>
              </w:rPr>
              <w:t>CA_n7A-n258H</w:t>
            </w:r>
          </w:p>
          <w:p w14:paraId="09A3C940" w14:textId="77777777" w:rsidR="00E016BA" w:rsidRPr="009178E2" w:rsidRDefault="00E016BA" w:rsidP="004C32FA">
            <w:pPr>
              <w:pStyle w:val="TAC"/>
              <w:rPr>
                <w:rFonts w:cs="Arial"/>
                <w:lang w:eastAsia="zh-CN"/>
              </w:rPr>
            </w:pPr>
            <w:r w:rsidRPr="009178E2">
              <w:rPr>
                <w:rFonts w:cs="Arial"/>
                <w:lang w:eastAsia="zh-CN"/>
              </w:rPr>
              <w:t>CA_n7A-n258I</w:t>
            </w:r>
          </w:p>
          <w:p w14:paraId="6B6C4FB9" w14:textId="77777777" w:rsidR="00E016BA" w:rsidRPr="009178E2" w:rsidRDefault="00E016BA" w:rsidP="004C32FA">
            <w:pPr>
              <w:pStyle w:val="TAC"/>
              <w:rPr>
                <w:rFonts w:cs="Arial"/>
                <w:lang w:eastAsia="zh-CN"/>
              </w:rPr>
            </w:pPr>
            <w:r w:rsidRPr="009178E2">
              <w:rPr>
                <w:rFonts w:cs="Arial"/>
                <w:lang w:eastAsia="zh-CN"/>
              </w:rPr>
              <w:t>CA_n3A-n7A</w:t>
            </w:r>
          </w:p>
          <w:p w14:paraId="353B643E"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42817810"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E7D9F9"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A20F56"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1931E05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B148004"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C800D5E"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78DA8EA"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95E3B6"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014D9AA2" w14:textId="77777777" w:rsidR="00E016BA" w:rsidRPr="009178E2" w:rsidRDefault="00E016BA" w:rsidP="004C32FA">
            <w:pPr>
              <w:pStyle w:val="TAC"/>
              <w:rPr>
                <w:lang w:eastAsia="zh-CN"/>
              </w:rPr>
            </w:pPr>
          </w:p>
        </w:tc>
      </w:tr>
      <w:tr w:rsidR="006567E9" w:rsidRPr="009178E2" w14:paraId="75D4748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97838E2"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42AFBD4"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00B94F3"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5DEE74" w14:textId="77777777" w:rsidR="00E016BA" w:rsidRPr="009178E2" w:rsidRDefault="00E016BA" w:rsidP="004C32FA">
            <w:pPr>
              <w:pStyle w:val="TAC"/>
              <w:rPr>
                <w:lang w:val="en-US" w:bidi="ar"/>
              </w:rPr>
            </w:pPr>
            <w:r w:rsidRPr="009178E2">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4991B4DE" w14:textId="77777777" w:rsidR="00E016BA" w:rsidRPr="009178E2" w:rsidRDefault="00E016BA" w:rsidP="004C32FA">
            <w:pPr>
              <w:pStyle w:val="TAC"/>
              <w:rPr>
                <w:lang w:eastAsia="zh-CN"/>
              </w:rPr>
            </w:pPr>
          </w:p>
        </w:tc>
      </w:tr>
      <w:tr w:rsidR="006567E9" w:rsidRPr="009178E2" w14:paraId="18CCDFD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2881F22" w14:textId="77777777" w:rsidR="00E016BA" w:rsidRPr="009178E2" w:rsidRDefault="00E016BA" w:rsidP="004C32FA">
            <w:pPr>
              <w:pStyle w:val="TAC"/>
            </w:pPr>
            <w:r w:rsidRPr="009178E2">
              <w:rPr>
                <w:rFonts w:cs="Arial"/>
                <w:szCs w:val="18"/>
                <w:lang w:eastAsia="zh-CN"/>
              </w:rPr>
              <w:t>CA_n3A-n7B-n258K</w:t>
            </w:r>
          </w:p>
        </w:tc>
        <w:tc>
          <w:tcPr>
            <w:tcW w:w="2098" w:type="dxa"/>
            <w:tcBorders>
              <w:top w:val="single" w:sz="4" w:space="0" w:color="auto"/>
              <w:left w:val="single" w:sz="4" w:space="0" w:color="auto"/>
              <w:bottom w:val="nil"/>
              <w:right w:val="single" w:sz="4" w:space="0" w:color="auto"/>
            </w:tcBorders>
            <w:shd w:val="clear" w:color="auto" w:fill="auto"/>
            <w:vAlign w:val="center"/>
          </w:tcPr>
          <w:p w14:paraId="6B1F5A5A"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2CDA2A67" w14:textId="77777777" w:rsidR="00E016BA" w:rsidRPr="009178E2" w:rsidRDefault="00E016BA" w:rsidP="004C32FA">
            <w:pPr>
              <w:pStyle w:val="TAC"/>
              <w:rPr>
                <w:rFonts w:cs="Arial"/>
                <w:lang w:eastAsia="zh-CN"/>
              </w:rPr>
            </w:pPr>
            <w:r w:rsidRPr="009178E2">
              <w:rPr>
                <w:rFonts w:cs="Arial"/>
                <w:lang w:eastAsia="zh-CN"/>
              </w:rPr>
              <w:t>CA_n3A-n258G</w:t>
            </w:r>
          </w:p>
          <w:p w14:paraId="48998710" w14:textId="77777777" w:rsidR="00E016BA" w:rsidRPr="009178E2" w:rsidRDefault="00E016BA" w:rsidP="004C32FA">
            <w:pPr>
              <w:pStyle w:val="TAC"/>
              <w:rPr>
                <w:rFonts w:cs="Arial"/>
                <w:lang w:eastAsia="zh-CN"/>
              </w:rPr>
            </w:pPr>
            <w:r w:rsidRPr="009178E2">
              <w:rPr>
                <w:rFonts w:cs="Arial"/>
                <w:lang w:eastAsia="zh-CN"/>
              </w:rPr>
              <w:t>CA_n3A-n258H</w:t>
            </w:r>
          </w:p>
          <w:p w14:paraId="44DF3BE4" w14:textId="77777777" w:rsidR="00E016BA" w:rsidRPr="009178E2" w:rsidRDefault="00E016BA" w:rsidP="004C32FA">
            <w:pPr>
              <w:pStyle w:val="TAC"/>
              <w:rPr>
                <w:rFonts w:cs="Arial"/>
                <w:lang w:eastAsia="zh-CN"/>
              </w:rPr>
            </w:pPr>
            <w:r w:rsidRPr="009178E2">
              <w:rPr>
                <w:rFonts w:cs="Arial"/>
                <w:lang w:eastAsia="zh-CN"/>
              </w:rPr>
              <w:t>CA_n3A-n258I</w:t>
            </w:r>
          </w:p>
          <w:p w14:paraId="430973D1" w14:textId="77777777" w:rsidR="00E016BA" w:rsidRPr="009178E2" w:rsidRDefault="00E016BA" w:rsidP="004C32FA">
            <w:pPr>
              <w:pStyle w:val="TAC"/>
              <w:rPr>
                <w:rFonts w:cs="Arial"/>
                <w:lang w:eastAsia="zh-CN"/>
              </w:rPr>
            </w:pPr>
            <w:r w:rsidRPr="009178E2">
              <w:rPr>
                <w:rFonts w:cs="Arial"/>
                <w:lang w:eastAsia="zh-CN"/>
              </w:rPr>
              <w:t>CA_n7A-n258A</w:t>
            </w:r>
          </w:p>
          <w:p w14:paraId="5CACF888" w14:textId="77777777" w:rsidR="00E016BA" w:rsidRPr="009178E2" w:rsidRDefault="00E016BA" w:rsidP="004C32FA">
            <w:pPr>
              <w:pStyle w:val="TAC"/>
              <w:rPr>
                <w:rFonts w:cs="Arial"/>
                <w:lang w:eastAsia="zh-CN"/>
              </w:rPr>
            </w:pPr>
            <w:r w:rsidRPr="009178E2">
              <w:rPr>
                <w:rFonts w:cs="Arial"/>
                <w:lang w:eastAsia="zh-CN"/>
              </w:rPr>
              <w:t>CA_n7A-n258G</w:t>
            </w:r>
          </w:p>
          <w:p w14:paraId="72C770EA" w14:textId="77777777" w:rsidR="00E016BA" w:rsidRPr="009178E2" w:rsidRDefault="00E016BA" w:rsidP="004C32FA">
            <w:pPr>
              <w:pStyle w:val="TAC"/>
              <w:rPr>
                <w:rFonts w:cs="Arial"/>
                <w:lang w:eastAsia="zh-CN"/>
              </w:rPr>
            </w:pPr>
            <w:r w:rsidRPr="009178E2">
              <w:rPr>
                <w:rFonts w:cs="Arial"/>
                <w:lang w:eastAsia="zh-CN"/>
              </w:rPr>
              <w:t>CA_n7A-n258H</w:t>
            </w:r>
          </w:p>
          <w:p w14:paraId="6843B658" w14:textId="77777777" w:rsidR="00E016BA" w:rsidRPr="009178E2" w:rsidRDefault="00E016BA" w:rsidP="004C32FA">
            <w:pPr>
              <w:pStyle w:val="TAC"/>
              <w:rPr>
                <w:rFonts w:cs="Arial"/>
                <w:lang w:eastAsia="zh-CN"/>
              </w:rPr>
            </w:pPr>
            <w:r w:rsidRPr="009178E2">
              <w:rPr>
                <w:rFonts w:cs="Arial"/>
                <w:lang w:eastAsia="zh-CN"/>
              </w:rPr>
              <w:t>CA_n7A-n258I</w:t>
            </w:r>
          </w:p>
          <w:p w14:paraId="08B73932" w14:textId="77777777" w:rsidR="00E016BA" w:rsidRPr="009178E2" w:rsidRDefault="00E016BA" w:rsidP="004C32FA">
            <w:pPr>
              <w:pStyle w:val="TAC"/>
              <w:rPr>
                <w:rFonts w:cs="Arial"/>
                <w:lang w:eastAsia="zh-CN"/>
              </w:rPr>
            </w:pPr>
            <w:r w:rsidRPr="009178E2">
              <w:rPr>
                <w:rFonts w:cs="Arial"/>
                <w:lang w:eastAsia="zh-CN"/>
              </w:rPr>
              <w:t>CA_n3A-n7A</w:t>
            </w:r>
          </w:p>
          <w:p w14:paraId="7819E3DD"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1447980A"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A069C3"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A06252C"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508198A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6B38F80"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194DFEB"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75EF99D"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9ABB33"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380C7216" w14:textId="77777777" w:rsidR="00E016BA" w:rsidRPr="009178E2" w:rsidRDefault="00E016BA" w:rsidP="004C32FA">
            <w:pPr>
              <w:pStyle w:val="TAC"/>
              <w:rPr>
                <w:lang w:eastAsia="zh-CN"/>
              </w:rPr>
            </w:pPr>
          </w:p>
        </w:tc>
      </w:tr>
      <w:tr w:rsidR="006567E9" w:rsidRPr="009178E2" w14:paraId="00B89D7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6CAE0CB"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1E8B37"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2ECF6AB0"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3CB422" w14:textId="77777777" w:rsidR="00E016BA" w:rsidRPr="009178E2" w:rsidRDefault="00E016BA" w:rsidP="004C32FA">
            <w:pPr>
              <w:pStyle w:val="TAC"/>
              <w:rPr>
                <w:lang w:val="en-US" w:bidi="ar"/>
              </w:rPr>
            </w:pPr>
            <w:r w:rsidRPr="009178E2">
              <w:rPr>
                <w:lang w:val="en-US" w:bidi="ar"/>
              </w:rPr>
              <w:t>CA_n258K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1D76E8B" w14:textId="77777777" w:rsidR="00E016BA" w:rsidRPr="009178E2" w:rsidRDefault="00E016BA" w:rsidP="004C32FA">
            <w:pPr>
              <w:pStyle w:val="TAC"/>
              <w:rPr>
                <w:lang w:eastAsia="zh-CN"/>
              </w:rPr>
            </w:pPr>
          </w:p>
        </w:tc>
      </w:tr>
      <w:tr w:rsidR="006567E9" w:rsidRPr="009178E2" w14:paraId="4C759E5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57CD4D0" w14:textId="77777777" w:rsidR="00E016BA" w:rsidRPr="009178E2" w:rsidRDefault="00E016BA" w:rsidP="004C32FA">
            <w:pPr>
              <w:pStyle w:val="TAC"/>
            </w:pPr>
            <w:r w:rsidRPr="009178E2">
              <w:rPr>
                <w:rFonts w:cs="Arial"/>
                <w:szCs w:val="18"/>
                <w:lang w:eastAsia="zh-CN"/>
              </w:rPr>
              <w:t>CA_n3A-n7B-n258L</w:t>
            </w:r>
          </w:p>
        </w:tc>
        <w:tc>
          <w:tcPr>
            <w:tcW w:w="2098" w:type="dxa"/>
            <w:tcBorders>
              <w:top w:val="single" w:sz="4" w:space="0" w:color="auto"/>
              <w:left w:val="single" w:sz="4" w:space="0" w:color="auto"/>
              <w:bottom w:val="nil"/>
              <w:right w:val="single" w:sz="4" w:space="0" w:color="auto"/>
            </w:tcBorders>
            <w:shd w:val="clear" w:color="auto" w:fill="auto"/>
            <w:vAlign w:val="center"/>
          </w:tcPr>
          <w:p w14:paraId="60FD0475"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65A0DA16" w14:textId="77777777" w:rsidR="00E016BA" w:rsidRPr="009178E2" w:rsidRDefault="00E016BA" w:rsidP="004C32FA">
            <w:pPr>
              <w:pStyle w:val="TAC"/>
              <w:rPr>
                <w:rFonts w:cs="Arial"/>
                <w:lang w:eastAsia="zh-CN"/>
              </w:rPr>
            </w:pPr>
            <w:r w:rsidRPr="009178E2">
              <w:rPr>
                <w:rFonts w:cs="Arial"/>
                <w:lang w:eastAsia="zh-CN"/>
              </w:rPr>
              <w:t>CA_n3A-n258G</w:t>
            </w:r>
          </w:p>
          <w:p w14:paraId="66DB792C" w14:textId="77777777" w:rsidR="00E016BA" w:rsidRPr="009178E2" w:rsidRDefault="00E016BA" w:rsidP="004C32FA">
            <w:pPr>
              <w:pStyle w:val="TAC"/>
              <w:rPr>
                <w:rFonts w:cs="Arial"/>
                <w:lang w:eastAsia="zh-CN"/>
              </w:rPr>
            </w:pPr>
            <w:r w:rsidRPr="009178E2">
              <w:rPr>
                <w:rFonts w:cs="Arial"/>
                <w:lang w:eastAsia="zh-CN"/>
              </w:rPr>
              <w:t>CA_n3A-n258H</w:t>
            </w:r>
          </w:p>
          <w:p w14:paraId="0CC47E81" w14:textId="77777777" w:rsidR="00E016BA" w:rsidRPr="009178E2" w:rsidRDefault="00E016BA" w:rsidP="004C32FA">
            <w:pPr>
              <w:pStyle w:val="TAC"/>
              <w:rPr>
                <w:rFonts w:cs="Arial"/>
                <w:lang w:eastAsia="zh-CN"/>
              </w:rPr>
            </w:pPr>
            <w:r w:rsidRPr="009178E2">
              <w:rPr>
                <w:rFonts w:cs="Arial"/>
                <w:lang w:eastAsia="zh-CN"/>
              </w:rPr>
              <w:t>CA_n3A-n258I</w:t>
            </w:r>
          </w:p>
          <w:p w14:paraId="6935D574" w14:textId="77777777" w:rsidR="00E016BA" w:rsidRPr="009178E2" w:rsidRDefault="00E016BA" w:rsidP="004C32FA">
            <w:pPr>
              <w:pStyle w:val="TAC"/>
              <w:rPr>
                <w:rFonts w:cs="Arial"/>
                <w:lang w:eastAsia="zh-CN"/>
              </w:rPr>
            </w:pPr>
            <w:r w:rsidRPr="009178E2">
              <w:rPr>
                <w:rFonts w:cs="Arial"/>
                <w:lang w:eastAsia="zh-CN"/>
              </w:rPr>
              <w:t>CA_n7A-n258A</w:t>
            </w:r>
          </w:p>
          <w:p w14:paraId="514AC4FE" w14:textId="77777777" w:rsidR="00E016BA" w:rsidRPr="009178E2" w:rsidRDefault="00E016BA" w:rsidP="004C32FA">
            <w:pPr>
              <w:pStyle w:val="TAC"/>
              <w:rPr>
                <w:rFonts w:cs="Arial"/>
                <w:lang w:eastAsia="zh-CN"/>
              </w:rPr>
            </w:pPr>
            <w:r w:rsidRPr="009178E2">
              <w:rPr>
                <w:rFonts w:cs="Arial"/>
                <w:lang w:eastAsia="zh-CN"/>
              </w:rPr>
              <w:t>CA_n7A-n258G</w:t>
            </w:r>
          </w:p>
          <w:p w14:paraId="3C7415CC" w14:textId="77777777" w:rsidR="00E016BA" w:rsidRPr="009178E2" w:rsidRDefault="00E016BA" w:rsidP="004C32FA">
            <w:pPr>
              <w:pStyle w:val="TAC"/>
              <w:rPr>
                <w:rFonts w:cs="Arial"/>
                <w:lang w:eastAsia="zh-CN"/>
              </w:rPr>
            </w:pPr>
            <w:r w:rsidRPr="009178E2">
              <w:rPr>
                <w:rFonts w:cs="Arial"/>
                <w:lang w:eastAsia="zh-CN"/>
              </w:rPr>
              <w:t>CA_n7A-n258H</w:t>
            </w:r>
          </w:p>
          <w:p w14:paraId="4C74FE90" w14:textId="77777777" w:rsidR="00E016BA" w:rsidRPr="009178E2" w:rsidRDefault="00E016BA" w:rsidP="004C32FA">
            <w:pPr>
              <w:pStyle w:val="TAC"/>
              <w:rPr>
                <w:rFonts w:cs="Arial"/>
                <w:lang w:eastAsia="zh-CN"/>
              </w:rPr>
            </w:pPr>
            <w:r w:rsidRPr="009178E2">
              <w:rPr>
                <w:rFonts w:cs="Arial"/>
                <w:lang w:eastAsia="zh-CN"/>
              </w:rPr>
              <w:t>CA_n7A-n258I</w:t>
            </w:r>
          </w:p>
          <w:p w14:paraId="3F56B0C8" w14:textId="77777777" w:rsidR="00E016BA" w:rsidRPr="009178E2" w:rsidRDefault="00E016BA" w:rsidP="004C32FA">
            <w:pPr>
              <w:pStyle w:val="TAC"/>
              <w:rPr>
                <w:rFonts w:cs="Arial"/>
                <w:lang w:eastAsia="zh-CN"/>
              </w:rPr>
            </w:pPr>
            <w:r w:rsidRPr="009178E2">
              <w:rPr>
                <w:rFonts w:cs="Arial"/>
                <w:lang w:eastAsia="zh-CN"/>
              </w:rPr>
              <w:t>CA_n3A-n7A</w:t>
            </w:r>
          </w:p>
          <w:p w14:paraId="7BC8B3A8"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5DA12D6A"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581F3E"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EB337EF"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01DA7A5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747891A"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639810"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DCD940C"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B58279"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185B4E60" w14:textId="77777777" w:rsidR="00E016BA" w:rsidRPr="009178E2" w:rsidRDefault="00E016BA" w:rsidP="004C32FA">
            <w:pPr>
              <w:pStyle w:val="TAC"/>
              <w:rPr>
                <w:lang w:eastAsia="zh-CN"/>
              </w:rPr>
            </w:pPr>
          </w:p>
        </w:tc>
      </w:tr>
      <w:tr w:rsidR="006567E9" w:rsidRPr="009178E2" w14:paraId="31A2280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95122F"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2E76B18"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3045647"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6EC47A" w14:textId="77777777" w:rsidR="00E016BA" w:rsidRPr="009178E2" w:rsidRDefault="00E016BA" w:rsidP="004C32FA">
            <w:pPr>
              <w:pStyle w:val="TAC"/>
              <w:rPr>
                <w:lang w:val="en-US" w:bidi="ar"/>
              </w:rPr>
            </w:pPr>
            <w:r w:rsidRPr="009178E2">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1C743857" w14:textId="77777777" w:rsidR="00E016BA" w:rsidRPr="009178E2" w:rsidRDefault="00E016BA" w:rsidP="004C32FA">
            <w:pPr>
              <w:pStyle w:val="TAC"/>
              <w:rPr>
                <w:lang w:eastAsia="zh-CN"/>
              </w:rPr>
            </w:pPr>
          </w:p>
        </w:tc>
      </w:tr>
      <w:tr w:rsidR="006567E9" w:rsidRPr="009178E2" w14:paraId="6EE7773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4E6D795" w14:textId="77777777" w:rsidR="00E016BA" w:rsidRPr="009178E2" w:rsidRDefault="00E016BA" w:rsidP="004C32FA">
            <w:pPr>
              <w:pStyle w:val="TAC"/>
            </w:pPr>
            <w:r w:rsidRPr="009178E2">
              <w:rPr>
                <w:rFonts w:cs="Arial"/>
                <w:szCs w:val="18"/>
                <w:lang w:eastAsia="zh-CN"/>
              </w:rPr>
              <w:t>CA_n3A-n7B-n258M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E941B4" w14:textId="77777777" w:rsidR="00E016BA" w:rsidRPr="009178E2" w:rsidRDefault="00E016BA" w:rsidP="004C32FA">
            <w:pPr>
              <w:pStyle w:val="TAC"/>
              <w:rPr>
                <w:rFonts w:cs="Arial"/>
                <w:lang w:eastAsia="zh-CN"/>
              </w:rPr>
            </w:pPr>
            <w:r w:rsidRPr="009178E2">
              <w:rPr>
                <w:rFonts w:cs="Arial" w:hint="eastAsia"/>
                <w:lang w:eastAsia="zh-CN"/>
              </w:rPr>
              <w:t>C</w:t>
            </w:r>
            <w:r w:rsidRPr="009178E2">
              <w:rPr>
                <w:rFonts w:cs="Arial"/>
                <w:lang w:eastAsia="zh-CN"/>
              </w:rPr>
              <w:t>A_n3A-n258A</w:t>
            </w:r>
          </w:p>
          <w:p w14:paraId="0D8A5050" w14:textId="77777777" w:rsidR="00E016BA" w:rsidRPr="009178E2" w:rsidRDefault="00E016BA" w:rsidP="004C32FA">
            <w:pPr>
              <w:pStyle w:val="TAC"/>
              <w:rPr>
                <w:rFonts w:cs="Arial"/>
                <w:lang w:eastAsia="zh-CN"/>
              </w:rPr>
            </w:pPr>
            <w:r w:rsidRPr="009178E2">
              <w:rPr>
                <w:rFonts w:cs="Arial"/>
                <w:lang w:eastAsia="zh-CN"/>
              </w:rPr>
              <w:t>CA_n3A-n258G</w:t>
            </w:r>
          </w:p>
          <w:p w14:paraId="0E37D034" w14:textId="77777777" w:rsidR="00E016BA" w:rsidRPr="009178E2" w:rsidRDefault="00E016BA" w:rsidP="004C32FA">
            <w:pPr>
              <w:pStyle w:val="TAC"/>
              <w:rPr>
                <w:rFonts w:cs="Arial"/>
                <w:lang w:eastAsia="zh-CN"/>
              </w:rPr>
            </w:pPr>
            <w:r w:rsidRPr="009178E2">
              <w:rPr>
                <w:rFonts w:cs="Arial"/>
                <w:lang w:eastAsia="zh-CN"/>
              </w:rPr>
              <w:t>CA_n3A-n258H</w:t>
            </w:r>
          </w:p>
          <w:p w14:paraId="0E3B04C7" w14:textId="77777777" w:rsidR="00E016BA" w:rsidRPr="009178E2" w:rsidRDefault="00E016BA" w:rsidP="004C32FA">
            <w:pPr>
              <w:pStyle w:val="TAC"/>
              <w:rPr>
                <w:rFonts w:cs="Arial"/>
                <w:lang w:eastAsia="zh-CN"/>
              </w:rPr>
            </w:pPr>
            <w:r w:rsidRPr="009178E2">
              <w:rPr>
                <w:rFonts w:cs="Arial"/>
                <w:lang w:eastAsia="zh-CN"/>
              </w:rPr>
              <w:t>CA_n3A-n258I</w:t>
            </w:r>
          </w:p>
          <w:p w14:paraId="09330E61" w14:textId="77777777" w:rsidR="00E016BA" w:rsidRPr="009178E2" w:rsidRDefault="00E016BA" w:rsidP="004C32FA">
            <w:pPr>
              <w:pStyle w:val="TAC"/>
              <w:rPr>
                <w:rFonts w:cs="Arial"/>
                <w:lang w:eastAsia="zh-CN"/>
              </w:rPr>
            </w:pPr>
            <w:r w:rsidRPr="009178E2">
              <w:rPr>
                <w:rFonts w:cs="Arial"/>
                <w:lang w:eastAsia="zh-CN"/>
              </w:rPr>
              <w:t>CA_n7A-n258A</w:t>
            </w:r>
          </w:p>
          <w:p w14:paraId="06BB48AD" w14:textId="77777777" w:rsidR="00E016BA" w:rsidRPr="009178E2" w:rsidRDefault="00E016BA" w:rsidP="004C32FA">
            <w:pPr>
              <w:pStyle w:val="TAC"/>
              <w:rPr>
                <w:rFonts w:cs="Arial"/>
                <w:lang w:eastAsia="zh-CN"/>
              </w:rPr>
            </w:pPr>
            <w:r w:rsidRPr="009178E2">
              <w:rPr>
                <w:rFonts w:cs="Arial"/>
                <w:lang w:eastAsia="zh-CN"/>
              </w:rPr>
              <w:t>CA_n7A-n258G</w:t>
            </w:r>
          </w:p>
          <w:p w14:paraId="59DFD97B" w14:textId="77777777" w:rsidR="00E016BA" w:rsidRPr="009178E2" w:rsidRDefault="00E016BA" w:rsidP="004C32FA">
            <w:pPr>
              <w:pStyle w:val="TAC"/>
              <w:rPr>
                <w:rFonts w:cs="Arial"/>
                <w:lang w:eastAsia="zh-CN"/>
              </w:rPr>
            </w:pPr>
            <w:r w:rsidRPr="009178E2">
              <w:rPr>
                <w:rFonts w:cs="Arial"/>
                <w:lang w:eastAsia="zh-CN"/>
              </w:rPr>
              <w:t>CA_n7A-n258H</w:t>
            </w:r>
          </w:p>
          <w:p w14:paraId="7BA72C35" w14:textId="77777777" w:rsidR="00E016BA" w:rsidRPr="009178E2" w:rsidRDefault="00E016BA" w:rsidP="004C32FA">
            <w:pPr>
              <w:pStyle w:val="TAC"/>
              <w:rPr>
                <w:rFonts w:cs="Arial"/>
                <w:lang w:eastAsia="zh-CN"/>
              </w:rPr>
            </w:pPr>
            <w:r w:rsidRPr="009178E2">
              <w:rPr>
                <w:rFonts w:cs="Arial"/>
                <w:lang w:eastAsia="zh-CN"/>
              </w:rPr>
              <w:t>CA_n7A-n258I</w:t>
            </w:r>
          </w:p>
          <w:p w14:paraId="5757D601" w14:textId="77777777" w:rsidR="00E016BA" w:rsidRPr="009178E2" w:rsidRDefault="00E016BA" w:rsidP="004C32FA">
            <w:pPr>
              <w:pStyle w:val="TAC"/>
              <w:rPr>
                <w:rFonts w:cs="Arial"/>
                <w:lang w:eastAsia="zh-CN"/>
              </w:rPr>
            </w:pPr>
            <w:r w:rsidRPr="009178E2">
              <w:rPr>
                <w:rFonts w:cs="Arial"/>
                <w:lang w:eastAsia="zh-CN"/>
              </w:rPr>
              <w:lastRenderedPageBreak/>
              <w:t>CA_n3A-n7A</w:t>
            </w:r>
          </w:p>
          <w:p w14:paraId="5FB9BBCE" w14:textId="77777777" w:rsidR="00E016BA" w:rsidRPr="009178E2" w:rsidRDefault="00E016BA" w:rsidP="004C32FA">
            <w:pPr>
              <w:pStyle w:val="TAC"/>
              <w:rPr>
                <w:rFonts w:cs="Arial"/>
                <w:lang w:eastAsia="zh-CN"/>
              </w:rPr>
            </w:pPr>
            <w:r w:rsidRPr="009178E2">
              <w:rPr>
                <w:rFonts w:cs="Arial"/>
                <w:lang w:eastAsia="zh-CN"/>
              </w:rPr>
              <w:t>CA_n7B</w:t>
            </w:r>
          </w:p>
        </w:tc>
        <w:tc>
          <w:tcPr>
            <w:tcW w:w="849" w:type="dxa"/>
            <w:tcBorders>
              <w:left w:val="single" w:sz="4" w:space="0" w:color="auto"/>
              <w:right w:val="single" w:sz="4" w:space="0" w:color="auto"/>
            </w:tcBorders>
            <w:vAlign w:val="center"/>
          </w:tcPr>
          <w:p w14:paraId="7366A6B3" w14:textId="77777777" w:rsidR="00E016BA" w:rsidRPr="009178E2" w:rsidRDefault="00E016BA" w:rsidP="004C32FA">
            <w:pPr>
              <w:pStyle w:val="TAC"/>
            </w:pPr>
            <w:r w:rsidRPr="009178E2">
              <w:rPr>
                <w:lang w:val="en-US"/>
              </w:rPr>
              <w:lastRenderedPageBreak/>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160B33" w14:textId="77777777" w:rsidR="00E016BA" w:rsidRPr="009178E2" w:rsidRDefault="00E016BA" w:rsidP="004C32FA">
            <w:pPr>
              <w:pStyle w:val="TAC"/>
              <w:rPr>
                <w:lang w:val="en-US" w:bidi="ar"/>
              </w:rPr>
            </w:pPr>
            <w:r w:rsidRPr="009178E2">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CB88C34" w14:textId="77777777" w:rsidR="00E016BA" w:rsidRPr="009178E2" w:rsidRDefault="00E016BA" w:rsidP="004C32FA">
            <w:pPr>
              <w:pStyle w:val="TAC"/>
              <w:rPr>
                <w:lang w:eastAsia="zh-CN"/>
              </w:rPr>
            </w:pPr>
            <w:r w:rsidRPr="009178E2">
              <w:rPr>
                <w:rFonts w:hint="eastAsia"/>
                <w:lang w:eastAsia="zh-CN"/>
              </w:rPr>
              <w:t>0</w:t>
            </w:r>
          </w:p>
        </w:tc>
      </w:tr>
      <w:tr w:rsidR="006567E9" w:rsidRPr="009178E2" w14:paraId="75830E4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0D54808"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13926A8"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88CED60" w14:textId="77777777" w:rsidR="00E016BA" w:rsidRPr="009178E2" w:rsidRDefault="00E016BA" w:rsidP="004C32FA">
            <w:pPr>
              <w:pStyle w:val="TAC"/>
            </w:pPr>
            <w:r w:rsidRPr="009178E2">
              <w:rPr>
                <w:lang w:val="en-US"/>
              </w:rP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7B3664" w14:textId="77777777" w:rsidR="00E016BA" w:rsidRPr="009178E2" w:rsidRDefault="00E016BA" w:rsidP="004C32FA">
            <w:pPr>
              <w:pStyle w:val="TAC"/>
              <w:rPr>
                <w:lang w:val="en-US" w:bidi="ar"/>
              </w:rPr>
            </w:pPr>
            <w:r w:rsidRPr="009178E2">
              <w:rPr>
                <w:rFonts w:hint="eastAsia"/>
                <w:lang w:val="en-US" w:bidi="ar"/>
              </w:rPr>
              <w:t>C</w:t>
            </w:r>
            <w:r w:rsidRPr="009178E2">
              <w:rPr>
                <w:lang w:val="en-US" w:bidi="ar"/>
              </w:rPr>
              <w:t>A_n7B</w:t>
            </w:r>
          </w:p>
        </w:tc>
        <w:tc>
          <w:tcPr>
            <w:tcW w:w="1590" w:type="dxa"/>
            <w:tcBorders>
              <w:top w:val="nil"/>
              <w:left w:val="single" w:sz="4" w:space="0" w:color="auto"/>
              <w:bottom w:val="nil"/>
              <w:right w:val="single" w:sz="4" w:space="0" w:color="auto"/>
            </w:tcBorders>
            <w:shd w:val="clear" w:color="auto" w:fill="auto"/>
            <w:vAlign w:val="center"/>
          </w:tcPr>
          <w:p w14:paraId="1EE29536" w14:textId="77777777" w:rsidR="00E016BA" w:rsidRPr="009178E2" w:rsidRDefault="00E016BA" w:rsidP="004C32FA">
            <w:pPr>
              <w:pStyle w:val="TAC"/>
              <w:rPr>
                <w:lang w:eastAsia="zh-CN"/>
              </w:rPr>
            </w:pPr>
          </w:p>
        </w:tc>
      </w:tr>
      <w:tr w:rsidR="006567E9" w:rsidRPr="009178E2" w14:paraId="181FA2C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FC6EB6B"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D424202" w14:textId="77777777" w:rsidR="00E016BA" w:rsidRPr="009178E2"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1EB3447" w14:textId="77777777" w:rsidR="00E016BA" w:rsidRPr="009178E2" w:rsidRDefault="00E016BA" w:rsidP="004C32FA">
            <w:pPr>
              <w:pStyle w:val="TAC"/>
            </w:pPr>
            <w:r w:rsidRPr="009178E2">
              <w:rPr>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412A56" w14:textId="77777777" w:rsidR="00E016BA" w:rsidRPr="009178E2" w:rsidRDefault="00E016BA" w:rsidP="004C32FA">
            <w:pPr>
              <w:pStyle w:val="TAC"/>
              <w:rPr>
                <w:lang w:val="en-US" w:bidi="ar"/>
              </w:rPr>
            </w:pPr>
            <w:r w:rsidRPr="009178E2">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A01F4F8" w14:textId="77777777" w:rsidR="00E016BA" w:rsidRPr="009178E2" w:rsidRDefault="00E016BA" w:rsidP="004C32FA">
            <w:pPr>
              <w:pStyle w:val="TAC"/>
              <w:rPr>
                <w:lang w:eastAsia="zh-CN"/>
              </w:rPr>
            </w:pPr>
          </w:p>
        </w:tc>
      </w:tr>
      <w:tr w:rsidR="006567E9" w14:paraId="45EFD3EE"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0B3F66C" w14:textId="77777777" w:rsidR="00E016BA" w:rsidRPr="009178E2" w:rsidRDefault="00E016BA" w:rsidP="004C32FA">
            <w:pPr>
              <w:pStyle w:val="TAC"/>
            </w:pPr>
            <w:r w:rsidRPr="009178E2">
              <w:rPr>
                <w:lang w:val="zh-CN"/>
              </w:rPr>
              <w:t>CA_n3A-n8A-n257A</w:t>
            </w:r>
          </w:p>
        </w:tc>
        <w:tc>
          <w:tcPr>
            <w:tcW w:w="2098" w:type="dxa"/>
            <w:tcBorders>
              <w:left w:val="single" w:sz="4" w:space="0" w:color="auto"/>
              <w:bottom w:val="nil"/>
              <w:right w:val="single" w:sz="4" w:space="0" w:color="auto"/>
            </w:tcBorders>
            <w:shd w:val="clear" w:color="auto" w:fill="auto"/>
            <w:vAlign w:val="center"/>
          </w:tcPr>
          <w:p w14:paraId="63015012" w14:textId="77777777" w:rsidR="00E016BA" w:rsidRPr="009178E2" w:rsidRDefault="00E016BA" w:rsidP="004C32FA">
            <w:pPr>
              <w:pStyle w:val="TAC"/>
            </w:pPr>
            <w:r w:rsidRPr="009178E2">
              <w:rPr>
                <w:rFonts w:cs="Arial"/>
                <w:szCs w:val="18"/>
              </w:rPr>
              <w:t>-</w:t>
            </w:r>
          </w:p>
        </w:tc>
        <w:tc>
          <w:tcPr>
            <w:tcW w:w="849" w:type="dxa"/>
            <w:tcBorders>
              <w:left w:val="single" w:sz="4" w:space="0" w:color="auto"/>
              <w:right w:val="single" w:sz="4" w:space="0" w:color="auto"/>
            </w:tcBorders>
            <w:vAlign w:val="center"/>
          </w:tcPr>
          <w:p w14:paraId="44699D47"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C3855C" w14:textId="77777777" w:rsidR="00E016BA" w:rsidRPr="009178E2" w:rsidRDefault="00E016BA" w:rsidP="004C32FA">
            <w:pPr>
              <w:pStyle w:val="TAC"/>
              <w:rPr>
                <w:lang w:val="en-US"/>
              </w:rPr>
            </w:pPr>
            <w:r w:rsidRPr="009178E2">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41DFE8B9" w14:textId="77777777" w:rsidR="00E016BA" w:rsidRPr="009178E2" w:rsidRDefault="00E016BA" w:rsidP="004C32FA">
            <w:pPr>
              <w:pStyle w:val="TAC"/>
              <w:rPr>
                <w:lang w:eastAsia="zh-CN"/>
              </w:rPr>
            </w:pPr>
            <w:r w:rsidRPr="009178E2">
              <w:rPr>
                <w:szCs w:val="18"/>
                <w:lang w:eastAsia="zh-CN"/>
              </w:rPr>
              <w:t>0</w:t>
            </w:r>
          </w:p>
        </w:tc>
      </w:tr>
      <w:tr w:rsidR="006567E9" w14:paraId="12C1DDB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CA21952"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1B219B0"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78901F92" w14:textId="77777777" w:rsidR="00E016BA" w:rsidRPr="009178E2" w:rsidRDefault="00E016BA" w:rsidP="004C32FA">
            <w:pPr>
              <w:pStyle w:val="TAC"/>
            </w:pPr>
            <w:r w:rsidRPr="009178E2">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C180B71" w14:textId="77777777" w:rsidR="00E016BA" w:rsidRPr="009178E2" w:rsidRDefault="00E016BA" w:rsidP="004C32FA">
            <w:pPr>
              <w:pStyle w:val="TAC"/>
              <w:rPr>
                <w:lang w:val="en-US"/>
              </w:rPr>
            </w:pPr>
            <w:r w:rsidRPr="009178E2">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17BBB00" w14:textId="77777777" w:rsidR="00E016BA" w:rsidRPr="009178E2" w:rsidRDefault="00E016BA" w:rsidP="004C32FA">
            <w:pPr>
              <w:pStyle w:val="TAC"/>
              <w:rPr>
                <w:lang w:eastAsia="zh-CN"/>
              </w:rPr>
            </w:pPr>
          </w:p>
        </w:tc>
      </w:tr>
      <w:tr w:rsidR="006567E9" w14:paraId="433EC05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264ADB2"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68602D"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4E3E885F" w14:textId="77777777" w:rsidR="00E016BA" w:rsidRPr="009178E2" w:rsidRDefault="00E016BA" w:rsidP="004C32FA">
            <w:pPr>
              <w:pStyle w:val="TAC"/>
            </w:pPr>
            <w:r w:rsidRPr="009178E2">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027F2D" w14:textId="77777777" w:rsidR="00E016BA" w:rsidRPr="009178E2" w:rsidRDefault="00E016BA" w:rsidP="004C32FA">
            <w:pPr>
              <w:pStyle w:val="TAC"/>
              <w:rPr>
                <w:lang w:val="en-US"/>
              </w:rPr>
            </w:pPr>
            <w:r w:rsidRPr="009178E2">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AD5B2F3" w14:textId="77777777" w:rsidR="00E016BA" w:rsidRPr="009178E2" w:rsidRDefault="00E016BA" w:rsidP="004C32FA">
            <w:pPr>
              <w:pStyle w:val="TAC"/>
              <w:rPr>
                <w:lang w:eastAsia="zh-CN"/>
              </w:rPr>
            </w:pPr>
          </w:p>
        </w:tc>
      </w:tr>
      <w:tr w:rsidR="006567E9" w14:paraId="39800ACD"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59657596" w14:textId="77777777" w:rsidR="00E016BA" w:rsidRPr="009178E2" w:rsidRDefault="00E016BA" w:rsidP="004C32FA">
            <w:pPr>
              <w:pStyle w:val="TAC"/>
            </w:pPr>
            <w:r w:rsidRPr="009178E2">
              <w:rPr>
                <w:lang w:val="zh-CN"/>
              </w:rPr>
              <w:t>CA_n3A-n8A-n257G</w:t>
            </w:r>
          </w:p>
        </w:tc>
        <w:tc>
          <w:tcPr>
            <w:tcW w:w="2098" w:type="dxa"/>
            <w:tcBorders>
              <w:left w:val="single" w:sz="4" w:space="0" w:color="auto"/>
              <w:bottom w:val="nil"/>
              <w:right w:val="single" w:sz="4" w:space="0" w:color="auto"/>
            </w:tcBorders>
            <w:shd w:val="clear" w:color="auto" w:fill="auto"/>
            <w:vAlign w:val="center"/>
          </w:tcPr>
          <w:p w14:paraId="245CED3C" w14:textId="77777777" w:rsidR="00E016BA" w:rsidRPr="009178E2" w:rsidRDefault="00E016BA" w:rsidP="004C32FA">
            <w:pPr>
              <w:pStyle w:val="TAC"/>
            </w:pPr>
            <w:r w:rsidRPr="009178E2">
              <w:rPr>
                <w:rFonts w:cs="Arial"/>
                <w:szCs w:val="18"/>
              </w:rPr>
              <w:t>-</w:t>
            </w:r>
          </w:p>
        </w:tc>
        <w:tc>
          <w:tcPr>
            <w:tcW w:w="849" w:type="dxa"/>
            <w:tcBorders>
              <w:left w:val="single" w:sz="4" w:space="0" w:color="auto"/>
              <w:right w:val="single" w:sz="4" w:space="0" w:color="auto"/>
            </w:tcBorders>
            <w:vAlign w:val="center"/>
          </w:tcPr>
          <w:p w14:paraId="1C05E64C"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60C0BC" w14:textId="77777777" w:rsidR="00E016BA" w:rsidRPr="009178E2" w:rsidRDefault="00E016BA" w:rsidP="004C32FA">
            <w:pPr>
              <w:pStyle w:val="TAC"/>
              <w:rPr>
                <w:lang w:val="en-US"/>
              </w:rPr>
            </w:pPr>
            <w:r w:rsidRPr="009178E2">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7FCEBEF0" w14:textId="77777777" w:rsidR="00E016BA" w:rsidRPr="009178E2" w:rsidRDefault="00E016BA" w:rsidP="004C32FA">
            <w:pPr>
              <w:pStyle w:val="TAC"/>
              <w:rPr>
                <w:lang w:eastAsia="zh-CN"/>
              </w:rPr>
            </w:pPr>
            <w:r w:rsidRPr="009178E2">
              <w:rPr>
                <w:szCs w:val="18"/>
                <w:lang w:eastAsia="zh-CN"/>
              </w:rPr>
              <w:t>0</w:t>
            </w:r>
          </w:p>
        </w:tc>
      </w:tr>
      <w:tr w:rsidR="006567E9" w14:paraId="55B570F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02B4001"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6431E90"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27F836A2" w14:textId="77777777" w:rsidR="00E016BA" w:rsidRPr="009178E2" w:rsidRDefault="00E016BA" w:rsidP="004C32FA">
            <w:pPr>
              <w:pStyle w:val="TAC"/>
            </w:pPr>
            <w:r w:rsidRPr="009178E2">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54AF29" w14:textId="77777777" w:rsidR="00E016BA" w:rsidRPr="009178E2" w:rsidRDefault="00E016BA" w:rsidP="004C32FA">
            <w:pPr>
              <w:pStyle w:val="TAC"/>
              <w:rPr>
                <w:lang w:val="en-US"/>
              </w:rPr>
            </w:pPr>
            <w:r w:rsidRPr="009178E2">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3D0A0CB" w14:textId="77777777" w:rsidR="00E016BA" w:rsidRPr="009178E2" w:rsidRDefault="00E016BA" w:rsidP="004C32FA">
            <w:pPr>
              <w:pStyle w:val="TAC"/>
              <w:rPr>
                <w:lang w:eastAsia="zh-CN"/>
              </w:rPr>
            </w:pPr>
          </w:p>
        </w:tc>
      </w:tr>
      <w:tr w:rsidR="006567E9" w14:paraId="5056CB3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CBBE982"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FF9ED07"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72070659" w14:textId="77777777" w:rsidR="00E016BA" w:rsidRPr="009178E2" w:rsidRDefault="00E016BA" w:rsidP="004C32FA">
            <w:pPr>
              <w:pStyle w:val="TAC"/>
            </w:pPr>
            <w:r w:rsidRPr="009178E2">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8B7840" w14:textId="77777777" w:rsidR="00E016BA" w:rsidRPr="009178E2" w:rsidRDefault="00E016BA" w:rsidP="004C32FA">
            <w:pPr>
              <w:pStyle w:val="TAC"/>
              <w:rPr>
                <w:lang w:val="en-US"/>
              </w:rPr>
            </w:pPr>
            <w:r w:rsidRPr="009178E2">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0B90E2BB" w14:textId="77777777" w:rsidR="00E016BA" w:rsidRPr="009178E2" w:rsidRDefault="00E016BA" w:rsidP="004C32FA">
            <w:pPr>
              <w:pStyle w:val="TAC"/>
              <w:rPr>
                <w:lang w:eastAsia="zh-CN"/>
              </w:rPr>
            </w:pPr>
          </w:p>
        </w:tc>
      </w:tr>
      <w:tr w:rsidR="006567E9" w14:paraId="29CA3821"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CBFE2EA" w14:textId="77777777" w:rsidR="00E016BA" w:rsidRPr="009178E2" w:rsidRDefault="00E016BA" w:rsidP="004C32FA">
            <w:pPr>
              <w:pStyle w:val="TAC"/>
            </w:pPr>
            <w:r w:rsidRPr="009178E2">
              <w:rPr>
                <w:lang w:val="zh-CN"/>
              </w:rPr>
              <w:t>CA_n3A-n8A-n257H</w:t>
            </w:r>
          </w:p>
        </w:tc>
        <w:tc>
          <w:tcPr>
            <w:tcW w:w="2098" w:type="dxa"/>
            <w:tcBorders>
              <w:left w:val="single" w:sz="4" w:space="0" w:color="auto"/>
              <w:bottom w:val="nil"/>
              <w:right w:val="single" w:sz="4" w:space="0" w:color="auto"/>
            </w:tcBorders>
            <w:shd w:val="clear" w:color="auto" w:fill="auto"/>
            <w:vAlign w:val="center"/>
          </w:tcPr>
          <w:p w14:paraId="5870F93B" w14:textId="77777777" w:rsidR="00E016BA" w:rsidRPr="009178E2" w:rsidRDefault="00E016BA" w:rsidP="004C32FA">
            <w:pPr>
              <w:pStyle w:val="TAC"/>
            </w:pPr>
            <w:r w:rsidRPr="009178E2">
              <w:rPr>
                <w:rFonts w:cs="Arial"/>
                <w:szCs w:val="18"/>
              </w:rPr>
              <w:t>-</w:t>
            </w:r>
          </w:p>
        </w:tc>
        <w:tc>
          <w:tcPr>
            <w:tcW w:w="849" w:type="dxa"/>
            <w:tcBorders>
              <w:left w:val="single" w:sz="4" w:space="0" w:color="auto"/>
              <w:right w:val="single" w:sz="4" w:space="0" w:color="auto"/>
            </w:tcBorders>
            <w:vAlign w:val="center"/>
          </w:tcPr>
          <w:p w14:paraId="01163E8E"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6A7333" w14:textId="77777777" w:rsidR="00E016BA" w:rsidRPr="009178E2" w:rsidRDefault="00E016BA" w:rsidP="004C32FA">
            <w:pPr>
              <w:pStyle w:val="TAC"/>
              <w:rPr>
                <w:lang w:val="en-US"/>
              </w:rPr>
            </w:pPr>
            <w:r w:rsidRPr="009178E2">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07D24C6A" w14:textId="77777777" w:rsidR="00E016BA" w:rsidRPr="009178E2" w:rsidRDefault="00E016BA" w:rsidP="004C32FA">
            <w:pPr>
              <w:pStyle w:val="TAC"/>
              <w:rPr>
                <w:lang w:eastAsia="zh-CN"/>
              </w:rPr>
            </w:pPr>
            <w:r w:rsidRPr="009178E2">
              <w:rPr>
                <w:szCs w:val="18"/>
                <w:lang w:eastAsia="zh-CN"/>
              </w:rPr>
              <w:t>0</w:t>
            </w:r>
          </w:p>
        </w:tc>
      </w:tr>
      <w:tr w:rsidR="006567E9" w14:paraId="1A4D0A4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DD8179D"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60EC2C4"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2F52C626" w14:textId="77777777" w:rsidR="00E016BA" w:rsidRPr="009178E2" w:rsidRDefault="00E016BA" w:rsidP="004C32FA">
            <w:pPr>
              <w:pStyle w:val="TAC"/>
            </w:pPr>
            <w:r w:rsidRPr="009178E2">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887DD8" w14:textId="77777777" w:rsidR="00E016BA" w:rsidRPr="009178E2" w:rsidRDefault="00E016BA" w:rsidP="004C32FA">
            <w:pPr>
              <w:pStyle w:val="TAC"/>
              <w:rPr>
                <w:lang w:val="en-US"/>
              </w:rPr>
            </w:pPr>
            <w:r w:rsidRPr="009178E2">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050795F" w14:textId="77777777" w:rsidR="00E016BA" w:rsidRPr="009178E2" w:rsidRDefault="00E016BA" w:rsidP="004C32FA">
            <w:pPr>
              <w:pStyle w:val="TAC"/>
              <w:rPr>
                <w:lang w:eastAsia="zh-CN"/>
              </w:rPr>
            </w:pPr>
          </w:p>
        </w:tc>
      </w:tr>
      <w:tr w:rsidR="006567E9" w14:paraId="3934A1B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910F2E"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0001E12"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6F8E6184" w14:textId="77777777" w:rsidR="00E016BA" w:rsidRPr="009178E2" w:rsidRDefault="00E016BA" w:rsidP="004C32FA">
            <w:pPr>
              <w:pStyle w:val="TAC"/>
            </w:pPr>
            <w:r w:rsidRPr="009178E2">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400202" w14:textId="77777777" w:rsidR="00E016BA" w:rsidRPr="009178E2" w:rsidRDefault="00E016BA" w:rsidP="004C32FA">
            <w:pPr>
              <w:pStyle w:val="TAC"/>
              <w:rPr>
                <w:lang w:val="en-US"/>
              </w:rPr>
            </w:pPr>
            <w:r w:rsidRPr="009178E2">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699E6B5" w14:textId="77777777" w:rsidR="00E016BA" w:rsidRPr="009178E2" w:rsidRDefault="00E016BA" w:rsidP="004C32FA">
            <w:pPr>
              <w:pStyle w:val="TAC"/>
              <w:rPr>
                <w:lang w:eastAsia="zh-CN"/>
              </w:rPr>
            </w:pPr>
          </w:p>
        </w:tc>
      </w:tr>
      <w:tr w:rsidR="006567E9" w14:paraId="4F198835"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332DD6C2" w14:textId="77777777" w:rsidR="00E016BA" w:rsidRPr="009178E2" w:rsidRDefault="00E016BA" w:rsidP="004C32FA">
            <w:pPr>
              <w:pStyle w:val="TAC"/>
            </w:pPr>
            <w:r w:rsidRPr="009178E2">
              <w:rPr>
                <w:lang w:val="zh-CN"/>
              </w:rPr>
              <w:t>CA_n3A-n8A-n257I</w:t>
            </w:r>
          </w:p>
        </w:tc>
        <w:tc>
          <w:tcPr>
            <w:tcW w:w="2098" w:type="dxa"/>
            <w:tcBorders>
              <w:left w:val="single" w:sz="4" w:space="0" w:color="auto"/>
              <w:bottom w:val="nil"/>
              <w:right w:val="single" w:sz="4" w:space="0" w:color="auto"/>
            </w:tcBorders>
            <w:shd w:val="clear" w:color="auto" w:fill="auto"/>
            <w:vAlign w:val="center"/>
          </w:tcPr>
          <w:p w14:paraId="00949710" w14:textId="77777777" w:rsidR="00E016BA" w:rsidRPr="009178E2" w:rsidRDefault="00E016BA" w:rsidP="004C32FA">
            <w:pPr>
              <w:pStyle w:val="TAC"/>
            </w:pPr>
            <w:r w:rsidRPr="009178E2">
              <w:rPr>
                <w:rFonts w:cs="Arial"/>
                <w:szCs w:val="18"/>
              </w:rPr>
              <w:t>-</w:t>
            </w:r>
          </w:p>
        </w:tc>
        <w:tc>
          <w:tcPr>
            <w:tcW w:w="849" w:type="dxa"/>
            <w:tcBorders>
              <w:left w:val="single" w:sz="4" w:space="0" w:color="auto"/>
              <w:right w:val="single" w:sz="4" w:space="0" w:color="auto"/>
            </w:tcBorders>
            <w:vAlign w:val="center"/>
          </w:tcPr>
          <w:p w14:paraId="5F73F855"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0AC592" w14:textId="77777777" w:rsidR="00E016BA" w:rsidRPr="009178E2" w:rsidRDefault="00E016BA" w:rsidP="004C32FA">
            <w:pPr>
              <w:pStyle w:val="TAC"/>
              <w:rPr>
                <w:lang w:val="en-US"/>
              </w:rPr>
            </w:pPr>
            <w:r w:rsidRPr="009178E2">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5B4A5E89" w14:textId="77777777" w:rsidR="00E016BA" w:rsidRPr="009178E2" w:rsidRDefault="00E016BA" w:rsidP="004C32FA">
            <w:pPr>
              <w:pStyle w:val="TAC"/>
              <w:rPr>
                <w:lang w:eastAsia="zh-CN"/>
              </w:rPr>
            </w:pPr>
            <w:r w:rsidRPr="009178E2">
              <w:rPr>
                <w:szCs w:val="18"/>
                <w:lang w:eastAsia="zh-CN"/>
              </w:rPr>
              <w:t>0</w:t>
            </w:r>
          </w:p>
        </w:tc>
      </w:tr>
      <w:tr w:rsidR="006567E9" w14:paraId="403207B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18B3C50" w14:textId="77777777" w:rsidR="00E016BA" w:rsidRPr="009178E2"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595817B"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03954346" w14:textId="77777777" w:rsidR="00E016BA" w:rsidRPr="009178E2" w:rsidRDefault="00E016BA" w:rsidP="004C32FA">
            <w:pPr>
              <w:pStyle w:val="TAC"/>
            </w:pPr>
            <w:r w:rsidRPr="009178E2">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428403" w14:textId="77777777" w:rsidR="00E016BA" w:rsidRPr="009178E2" w:rsidRDefault="00E016BA" w:rsidP="004C32FA">
            <w:pPr>
              <w:pStyle w:val="TAC"/>
              <w:rPr>
                <w:lang w:val="en-US"/>
              </w:rPr>
            </w:pPr>
            <w:r w:rsidRPr="009178E2">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2CF27AD" w14:textId="77777777" w:rsidR="00E016BA" w:rsidRPr="009178E2" w:rsidRDefault="00E016BA" w:rsidP="004C32FA">
            <w:pPr>
              <w:pStyle w:val="TAC"/>
              <w:rPr>
                <w:lang w:eastAsia="zh-CN"/>
              </w:rPr>
            </w:pPr>
          </w:p>
        </w:tc>
      </w:tr>
      <w:tr w:rsidR="006567E9" w14:paraId="2F574FD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A5ED896" w14:textId="77777777" w:rsidR="00E016BA" w:rsidRPr="009178E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3A7DBEC" w14:textId="77777777" w:rsidR="00E016BA" w:rsidRPr="009178E2" w:rsidRDefault="00E016BA" w:rsidP="004C32FA">
            <w:pPr>
              <w:pStyle w:val="TAC"/>
            </w:pPr>
          </w:p>
        </w:tc>
        <w:tc>
          <w:tcPr>
            <w:tcW w:w="849" w:type="dxa"/>
            <w:tcBorders>
              <w:left w:val="single" w:sz="4" w:space="0" w:color="auto"/>
              <w:right w:val="single" w:sz="4" w:space="0" w:color="auto"/>
            </w:tcBorders>
            <w:vAlign w:val="center"/>
          </w:tcPr>
          <w:p w14:paraId="59AC8FA6" w14:textId="77777777" w:rsidR="00E016BA" w:rsidRPr="009178E2" w:rsidRDefault="00E016BA" w:rsidP="004C32FA">
            <w:pPr>
              <w:pStyle w:val="TAC"/>
            </w:pPr>
            <w:r w:rsidRPr="009178E2">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C0FC5DF" w14:textId="77777777" w:rsidR="00E016BA" w:rsidRPr="009178E2" w:rsidRDefault="00E016BA" w:rsidP="004C32FA">
            <w:pPr>
              <w:pStyle w:val="TAC"/>
              <w:rPr>
                <w:lang w:val="en-US"/>
              </w:rPr>
            </w:pPr>
            <w:r w:rsidRPr="009178E2">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426CB70" w14:textId="77777777" w:rsidR="00E016BA" w:rsidRPr="009178E2" w:rsidRDefault="00E016BA" w:rsidP="004C32FA">
            <w:pPr>
              <w:pStyle w:val="TAC"/>
              <w:rPr>
                <w:lang w:eastAsia="zh-CN"/>
              </w:rPr>
            </w:pPr>
          </w:p>
        </w:tc>
      </w:tr>
      <w:tr w:rsidR="006567E9" w14:paraId="129B1A21"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439EE83C" w14:textId="77777777" w:rsidR="00E016BA" w:rsidRPr="009178E2" w:rsidRDefault="00E016BA" w:rsidP="004C32FA">
            <w:pPr>
              <w:pStyle w:val="TAC"/>
            </w:pPr>
            <w:r w:rsidRPr="009178E2">
              <w:rPr>
                <w:lang w:val="zh-CN"/>
              </w:rPr>
              <w:t>CA_n3A-n8A-n257J</w:t>
            </w:r>
          </w:p>
        </w:tc>
        <w:tc>
          <w:tcPr>
            <w:tcW w:w="2098" w:type="dxa"/>
            <w:tcBorders>
              <w:left w:val="single" w:sz="4" w:space="0" w:color="auto"/>
              <w:bottom w:val="nil"/>
              <w:right w:val="single" w:sz="4" w:space="0" w:color="auto"/>
            </w:tcBorders>
            <w:shd w:val="clear" w:color="auto" w:fill="auto"/>
            <w:vAlign w:val="center"/>
          </w:tcPr>
          <w:p w14:paraId="42402CAC" w14:textId="77777777" w:rsidR="00E016BA" w:rsidRPr="009178E2" w:rsidRDefault="00E016BA" w:rsidP="004C32FA">
            <w:pPr>
              <w:pStyle w:val="TAC"/>
            </w:pPr>
            <w:r w:rsidRPr="009178E2">
              <w:rPr>
                <w:rFonts w:cs="Arial"/>
                <w:szCs w:val="18"/>
              </w:rPr>
              <w:t>-</w:t>
            </w:r>
          </w:p>
        </w:tc>
        <w:tc>
          <w:tcPr>
            <w:tcW w:w="849" w:type="dxa"/>
            <w:tcBorders>
              <w:left w:val="single" w:sz="4" w:space="0" w:color="auto"/>
              <w:right w:val="single" w:sz="4" w:space="0" w:color="auto"/>
            </w:tcBorders>
            <w:vAlign w:val="center"/>
          </w:tcPr>
          <w:p w14:paraId="32FEAB63" w14:textId="77777777" w:rsidR="00E016BA" w:rsidRPr="009178E2" w:rsidRDefault="00E016BA" w:rsidP="004C32FA">
            <w:pPr>
              <w:pStyle w:val="TAC"/>
            </w:pPr>
            <w:r w:rsidRPr="009178E2">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01B3D4" w14:textId="77777777" w:rsidR="00E016BA" w:rsidRPr="009178E2" w:rsidRDefault="00E016BA" w:rsidP="004C32FA">
            <w:pPr>
              <w:pStyle w:val="TAC"/>
              <w:rPr>
                <w:lang w:val="en-US"/>
              </w:rPr>
            </w:pPr>
            <w:r w:rsidRPr="009178E2">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2F5CB511" w14:textId="77777777" w:rsidR="00E016BA" w:rsidRPr="009178E2" w:rsidRDefault="00E016BA" w:rsidP="004C32FA">
            <w:pPr>
              <w:pStyle w:val="TAC"/>
              <w:rPr>
                <w:lang w:eastAsia="zh-CN"/>
              </w:rPr>
            </w:pPr>
            <w:r w:rsidRPr="009178E2">
              <w:rPr>
                <w:szCs w:val="18"/>
                <w:lang w:eastAsia="zh-CN"/>
              </w:rPr>
              <w:t>0</w:t>
            </w:r>
          </w:p>
        </w:tc>
      </w:tr>
      <w:tr w:rsidR="006567E9" w14:paraId="4FCFFD1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3462C5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620FDD3" w14:textId="77777777" w:rsidR="00E016BA" w:rsidRDefault="00E016BA" w:rsidP="004C32FA">
            <w:pPr>
              <w:pStyle w:val="TAC"/>
            </w:pPr>
          </w:p>
        </w:tc>
        <w:tc>
          <w:tcPr>
            <w:tcW w:w="849" w:type="dxa"/>
            <w:tcBorders>
              <w:left w:val="single" w:sz="4" w:space="0" w:color="auto"/>
              <w:right w:val="single" w:sz="4" w:space="0" w:color="auto"/>
            </w:tcBorders>
            <w:vAlign w:val="center"/>
          </w:tcPr>
          <w:p w14:paraId="0AB63BCE"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211180" w14:textId="77777777" w:rsidR="00E016BA" w:rsidRDefault="00E016BA" w:rsidP="004C32FA">
            <w:pPr>
              <w:pStyle w:val="TAC"/>
              <w:rPr>
                <w:lang w:val="en-US"/>
              </w:rPr>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BA90FCC" w14:textId="77777777" w:rsidR="00E016BA" w:rsidRDefault="00E016BA" w:rsidP="004C32FA">
            <w:pPr>
              <w:pStyle w:val="TAC"/>
              <w:rPr>
                <w:lang w:eastAsia="zh-CN"/>
              </w:rPr>
            </w:pPr>
          </w:p>
        </w:tc>
      </w:tr>
      <w:tr w:rsidR="006567E9" w14:paraId="63803F0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2C6E0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8862896" w14:textId="77777777" w:rsidR="00E016BA" w:rsidRDefault="00E016BA" w:rsidP="004C32FA">
            <w:pPr>
              <w:pStyle w:val="TAC"/>
            </w:pPr>
          </w:p>
        </w:tc>
        <w:tc>
          <w:tcPr>
            <w:tcW w:w="849" w:type="dxa"/>
            <w:tcBorders>
              <w:left w:val="single" w:sz="4" w:space="0" w:color="auto"/>
              <w:right w:val="single" w:sz="4" w:space="0" w:color="auto"/>
            </w:tcBorders>
            <w:vAlign w:val="center"/>
          </w:tcPr>
          <w:p w14:paraId="0DCFC9C1"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7B9A9F" w14:textId="77777777" w:rsidR="00E016BA" w:rsidRDefault="00E016BA" w:rsidP="004C32FA">
            <w:pPr>
              <w:pStyle w:val="TAC"/>
              <w:rPr>
                <w:lang w:val="en-US"/>
              </w:rPr>
            </w:pPr>
            <w:r>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BE7B7BA" w14:textId="77777777" w:rsidR="00E016BA" w:rsidRDefault="00E016BA" w:rsidP="004C32FA">
            <w:pPr>
              <w:pStyle w:val="TAC"/>
              <w:rPr>
                <w:lang w:eastAsia="zh-CN"/>
              </w:rPr>
            </w:pPr>
          </w:p>
        </w:tc>
      </w:tr>
      <w:tr w:rsidR="006567E9" w14:paraId="1689E037"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49FF9F74" w14:textId="77777777" w:rsidR="00E016BA" w:rsidRDefault="00E016BA" w:rsidP="004C32FA">
            <w:pPr>
              <w:pStyle w:val="TAC"/>
            </w:pPr>
            <w:r>
              <w:rPr>
                <w:lang w:val="zh-CN"/>
              </w:rPr>
              <w:t>CA_n3A-n8A-n257K</w:t>
            </w:r>
          </w:p>
        </w:tc>
        <w:tc>
          <w:tcPr>
            <w:tcW w:w="2098" w:type="dxa"/>
            <w:tcBorders>
              <w:left w:val="single" w:sz="4" w:space="0" w:color="auto"/>
              <w:bottom w:val="nil"/>
              <w:right w:val="single" w:sz="4" w:space="0" w:color="auto"/>
            </w:tcBorders>
            <w:shd w:val="clear" w:color="auto" w:fill="auto"/>
            <w:vAlign w:val="center"/>
          </w:tcPr>
          <w:p w14:paraId="6E94F4C9"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637FC671" w14:textId="77777777" w:rsidR="00E016BA" w:rsidRDefault="00E016BA" w:rsidP="004C32FA">
            <w:pPr>
              <w:pStyle w:val="TAC"/>
            </w:pPr>
            <w:r>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ECCDF8" w14:textId="77777777" w:rsidR="00E016BA" w:rsidRDefault="00E016BA" w:rsidP="004C32FA">
            <w:pPr>
              <w:pStyle w:val="TAC"/>
              <w:rPr>
                <w:lang w:val="en-US"/>
              </w:rPr>
            </w:pPr>
            <w:r>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12A672AC" w14:textId="77777777" w:rsidR="00E016BA" w:rsidRDefault="00E016BA" w:rsidP="004C32FA">
            <w:pPr>
              <w:pStyle w:val="TAC"/>
              <w:rPr>
                <w:lang w:eastAsia="zh-CN"/>
              </w:rPr>
            </w:pPr>
            <w:r>
              <w:rPr>
                <w:szCs w:val="18"/>
                <w:lang w:eastAsia="zh-CN"/>
              </w:rPr>
              <w:t>0</w:t>
            </w:r>
          </w:p>
        </w:tc>
      </w:tr>
      <w:tr w:rsidR="006567E9" w14:paraId="5542A38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26B6C8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E2E787E" w14:textId="77777777" w:rsidR="00E016BA" w:rsidRDefault="00E016BA" w:rsidP="004C32FA">
            <w:pPr>
              <w:pStyle w:val="TAC"/>
            </w:pPr>
          </w:p>
        </w:tc>
        <w:tc>
          <w:tcPr>
            <w:tcW w:w="849" w:type="dxa"/>
            <w:tcBorders>
              <w:left w:val="single" w:sz="4" w:space="0" w:color="auto"/>
              <w:right w:val="single" w:sz="4" w:space="0" w:color="auto"/>
            </w:tcBorders>
            <w:vAlign w:val="center"/>
          </w:tcPr>
          <w:p w14:paraId="47D13544"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F55416" w14:textId="77777777" w:rsidR="00E016BA" w:rsidRDefault="00E016BA" w:rsidP="004C32FA">
            <w:pPr>
              <w:pStyle w:val="TAC"/>
              <w:rPr>
                <w:lang w:val="en-US"/>
              </w:rPr>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41A7966D" w14:textId="77777777" w:rsidR="00E016BA" w:rsidRDefault="00E016BA" w:rsidP="004C32FA">
            <w:pPr>
              <w:pStyle w:val="TAC"/>
              <w:rPr>
                <w:lang w:eastAsia="zh-CN"/>
              </w:rPr>
            </w:pPr>
          </w:p>
        </w:tc>
      </w:tr>
      <w:tr w:rsidR="006567E9" w14:paraId="140A340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889046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B7BD03F" w14:textId="77777777" w:rsidR="00E016BA" w:rsidRDefault="00E016BA" w:rsidP="004C32FA">
            <w:pPr>
              <w:pStyle w:val="TAC"/>
            </w:pPr>
          </w:p>
        </w:tc>
        <w:tc>
          <w:tcPr>
            <w:tcW w:w="849" w:type="dxa"/>
            <w:tcBorders>
              <w:left w:val="single" w:sz="4" w:space="0" w:color="auto"/>
              <w:right w:val="single" w:sz="4" w:space="0" w:color="auto"/>
            </w:tcBorders>
            <w:vAlign w:val="center"/>
          </w:tcPr>
          <w:p w14:paraId="17F0C41A"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9FCA4D" w14:textId="77777777" w:rsidR="00E016BA" w:rsidRDefault="00E016BA" w:rsidP="004C32FA">
            <w:pPr>
              <w:pStyle w:val="TAC"/>
              <w:rPr>
                <w:lang w:val="en-US"/>
              </w:rPr>
            </w:pPr>
            <w:r>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F20AFEF" w14:textId="77777777" w:rsidR="00E016BA" w:rsidRDefault="00E016BA" w:rsidP="004C32FA">
            <w:pPr>
              <w:pStyle w:val="TAC"/>
              <w:rPr>
                <w:lang w:eastAsia="zh-CN"/>
              </w:rPr>
            </w:pPr>
          </w:p>
        </w:tc>
      </w:tr>
      <w:tr w:rsidR="006567E9" w14:paraId="6ECA59EB"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6679A51C" w14:textId="77777777" w:rsidR="00E016BA" w:rsidRDefault="00E016BA" w:rsidP="004C32FA">
            <w:pPr>
              <w:pStyle w:val="TAC"/>
            </w:pPr>
            <w:r>
              <w:rPr>
                <w:lang w:val="zh-CN"/>
              </w:rPr>
              <w:t>CA_n3A-n8A-n257L</w:t>
            </w:r>
          </w:p>
        </w:tc>
        <w:tc>
          <w:tcPr>
            <w:tcW w:w="2098" w:type="dxa"/>
            <w:tcBorders>
              <w:left w:val="single" w:sz="4" w:space="0" w:color="auto"/>
              <w:bottom w:val="nil"/>
              <w:right w:val="single" w:sz="4" w:space="0" w:color="auto"/>
            </w:tcBorders>
            <w:shd w:val="clear" w:color="auto" w:fill="auto"/>
            <w:vAlign w:val="center"/>
          </w:tcPr>
          <w:p w14:paraId="63C01D74"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5C36D5C3" w14:textId="77777777" w:rsidR="00E016BA" w:rsidRDefault="00E016BA" w:rsidP="004C32FA">
            <w:pPr>
              <w:pStyle w:val="TAC"/>
            </w:pPr>
            <w:r>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B385E3" w14:textId="77777777" w:rsidR="00E016BA" w:rsidRDefault="00E016BA" w:rsidP="004C32FA">
            <w:pPr>
              <w:pStyle w:val="TAC"/>
              <w:rPr>
                <w:lang w:val="en-US"/>
              </w:rPr>
            </w:pPr>
            <w:r>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08242C76" w14:textId="77777777" w:rsidR="00E016BA" w:rsidRDefault="00E016BA" w:rsidP="004C32FA">
            <w:pPr>
              <w:pStyle w:val="TAC"/>
              <w:rPr>
                <w:lang w:eastAsia="zh-CN"/>
              </w:rPr>
            </w:pPr>
            <w:r>
              <w:rPr>
                <w:szCs w:val="18"/>
                <w:lang w:eastAsia="zh-CN"/>
              </w:rPr>
              <w:t>0</w:t>
            </w:r>
          </w:p>
        </w:tc>
      </w:tr>
      <w:tr w:rsidR="006567E9" w14:paraId="135B20E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3E88F4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BCD307E" w14:textId="77777777" w:rsidR="00E016BA" w:rsidRDefault="00E016BA" w:rsidP="004C32FA">
            <w:pPr>
              <w:pStyle w:val="TAC"/>
            </w:pPr>
          </w:p>
        </w:tc>
        <w:tc>
          <w:tcPr>
            <w:tcW w:w="849" w:type="dxa"/>
            <w:tcBorders>
              <w:left w:val="single" w:sz="4" w:space="0" w:color="auto"/>
              <w:right w:val="single" w:sz="4" w:space="0" w:color="auto"/>
            </w:tcBorders>
            <w:vAlign w:val="center"/>
          </w:tcPr>
          <w:p w14:paraId="39CA373A"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B583D0" w14:textId="77777777" w:rsidR="00E016BA" w:rsidRDefault="00E016BA" w:rsidP="004C32FA">
            <w:pPr>
              <w:pStyle w:val="TAC"/>
              <w:rPr>
                <w:lang w:val="en-US"/>
              </w:rPr>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578E90F0" w14:textId="77777777" w:rsidR="00E016BA" w:rsidRDefault="00E016BA" w:rsidP="004C32FA">
            <w:pPr>
              <w:pStyle w:val="TAC"/>
              <w:rPr>
                <w:lang w:eastAsia="zh-CN"/>
              </w:rPr>
            </w:pPr>
          </w:p>
        </w:tc>
      </w:tr>
      <w:tr w:rsidR="006567E9" w14:paraId="610B517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091B7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A6FD297" w14:textId="77777777" w:rsidR="00E016BA" w:rsidRDefault="00E016BA" w:rsidP="004C32FA">
            <w:pPr>
              <w:pStyle w:val="TAC"/>
            </w:pPr>
          </w:p>
        </w:tc>
        <w:tc>
          <w:tcPr>
            <w:tcW w:w="849" w:type="dxa"/>
            <w:tcBorders>
              <w:left w:val="single" w:sz="4" w:space="0" w:color="auto"/>
              <w:right w:val="single" w:sz="4" w:space="0" w:color="auto"/>
            </w:tcBorders>
            <w:vAlign w:val="center"/>
          </w:tcPr>
          <w:p w14:paraId="6EEEB854"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2267AC" w14:textId="77777777" w:rsidR="00E016BA" w:rsidRDefault="00E016BA" w:rsidP="004C32FA">
            <w:pPr>
              <w:pStyle w:val="TAC"/>
              <w:rPr>
                <w:lang w:val="en-US"/>
              </w:rPr>
            </w:pPr>
            <w:r>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F026BF" w14:textId="77777777" w:rsidR="00E016BA" w:rsidRDefault="00E016BA" w:rsidP="004C32FA">
            <w:pPr>
              <w:pStyle w:val="TAC"/>
              <w:rPr>
                <w:lang w:eastAsia="zh-CN"/>
              </w:rPr>
            </w:pPr>
          </w:p>
        </w:tc>
      </w:tr>
      <w:tr w:rsidR="006567E9" w14:paraId="6708F211"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A421C07" w14:textId="77777777" w:rsidR="00E016BA" w:rsidRDefault="00E016BA" w:rsidP="004C32FA">
            <w:pPr>
              <w:pStyle w:val="TAC"/>
            </w:pPr>
            <w:r>
              <w:rPr>
                <w:lang w:val="zh-CN"/>
              </w:rPr>
              <w:t>CA_n3A-n8A-n257M</w:t>
            </w:r>
          </w:p>
        </w:tc>
        <w:tc>
          <w:tcPr>
            <w:tcW w:w="2098" w:type="dxa"/>
            <w:tcBorders>
              <w:left w:val="single" w:sz="4" w:space="0" w:color="auto"/>
              <w:bottom w:val="nil"/>
              <w:right w:val="single" w:sz="4" w:space="0" w:color="auto"/>
            </w:tcBorders>
            <w:shd w:val="clear" w:color="auto" w:fill="auto"/>
            <w:vAlign w:val="center"/>
          </w:tcPr>
          <w:p w14:paraId="2539F670" w14:textId="77777777" w:rsidR="00E016BA" w:rsidRDefault="00E016BA" w:rsidP="004C32FA">
            <w:pPr>
              <w:pStyle w:val="TAC"/>
            </w:pPr>
            <w:r>
              <w:rPr>
                <w:rFonts w:cs="Arial"/>
                <w:szCs w:val="18"/>
              </w:rPr>
              <w:t>-</w:t>
            </w:r>
          </w:p>
        </w:tc>
        <w:tc>
          <w:tcPr>
            <w:tcW w:w="849" w:type="dxa"/>
            <w:tcBorders>
              <w:left w:val="single" w:sz="4" w:space="0" w:color="auto"/>
              <w:right w:val="single" w:sz="4" w:space="0" w:color="auto"/>
            </w:tcBorders>
            <w:vAlign w:val="center"/>
          </w:tcPr>
          <w:p w14:paraId="3BAFDB83" w14:textId="77777777" w:rsidR="00E016BA" w:rsidRDefault="00E016BA" w:rsidP="004C32FA">
            <w:pPr>
              <w:pStyle w:val="TAC"/>
            </w:pPr>
            <w:r>
              <w:rPr>
                <w:lang w:val="en-US"/>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850C9A" w14:textId="77777777" w:rsidR="00E016BA" w:rsidRDefault="00E016BA" w:rsidP="004C32FA">
            <w:pPr>
              <w:pStyle w:val="TAC"/>
              <w:rPr>
                <w:lang w:val="en-US"/>
              </w:rPr>
            </w:pPr>
            <w:r>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5F414BE1" w14:textId="77777777" w:rsidR="00E016BA" w:rsidRDefault="00E016BA" w:rsidP="004C32FA">
            <w:pPr>
              <w:pStyle w:val="TAC"/>
              <w:rPr>
                <w:lang w:eastAsia="zh-CN"/>
              </w:rPr>
            </w:pPr>
            <w:r>
              <w:rPr>
                <w:szCs w:val="18"/>
                <w:lang w:eastAsia="zh-CN"/>
              </w:rPr>
              <w:t>0</w:t>
            </w:r>
          </w:p>
        </w:tc>
      </w:tr>
      <w:tr w:rsidR="006567E9" w14:paraId="1B472BB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D3B75A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D1C7A34" w14:textId="77777777" w:rsidR="00E016BA" w:rsidRDefault="00E016BA" w:rsidP="004C32FA">
            <w:pPr>
              <w:pStyle w:val="TAC"/>
            </w:pPr>
          </w:p>
        </w:tc>
        <w:tc>
          <w:tcPr>
            <w:tcW w:w="849" w:type="dxa"/>
            <w:tcBorders>
              <w:left w:val="single" w:sz="4" w:space="0" w:color="auto"/>
              <w:right w:val="single" w:sz="4" w:space="0" w:color="auto"/>
            </w:tcBorders>
            <w:vAlign w:val="center"/>
          </w:tcPr>
          <w:p w14:paraId="5888F920"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CA3178" w14:textId="77777777" w:rsidR="00E016BA" w:rsidRDefault="00E016BA" w:rsidP="004C32FA">
            <w:pPr>
              <w:pStyle w:val="TAC"/>
              <w:rPr>
                <w:lang w:val="en-US"/>
              </w:rPr>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7CD89132" w14:textId="77777777" w:rsidR="00E016BA" w:rsidRDefault="00E016BA" w:rsidP="004C32FA">
            <w:pPr>
              <w:pStyle w:val="TAC"/>
              <w:rPr>
                <w:lang w:eastAsia="zh-CN"/>
              </w:rPr>
            </w:pPr>
          </w:p>
        </w:tc>
      </w:tr>
      <w:tr w:rsidR="006567E9" w14:paraId="0040653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465E62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43C1122" w14:textId="77777777" w:rsidR="00E016BA" w:rsidRDefault="00E016BA" w:rsidP="004C32FA">
            <w:pPr>
              <w:pStyle w:val="TAC"/>
            </w:pPr>
          </w:p>
        </w:tc>
        <w:tc>
          <w:tcPr>
            <w:tcW w:w="849" w:type="dxa"/>
            <w:tcBorders>
              <w:left w:val="single" w:sz="4" w:space="0" w:color="auto"/>
              <w:right w:val="single" w:sz="4" w:space="0" w:color="auto"/>
            </w:tcBorders>
            <w:vAlign w:val="center"/>
          </w:tcPr>
          <w:p w14:paraId="2F6A1574"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C5BD4A" w14:textId="77777777" w:rsidR="00E016BA" w:rsidRDefault="00E016BA" w:rsidP="004C32FA">
            <w:pPr>
              <w:pStyle w:val="TAC"/>
              <w:rPr>
                <w:lang w:val="en-US"/>
              </w:rPr>
            </w:pPr>
            <w:r>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FB7190" w14:textId="77777777" w:rsidR="00E016BA" w:rsidRDefault="00E016BA" w:rsidP="004C32FA">
            <w:pPr>
              <w:pStyle w:val="TAC"/>
              <w:rPr>
                <w:lang w:eastAsia="zh-CN"/>
              </w:rPr>
            </w:pPr>
          </w:p>
        </w:tc>
      </w:tr>
      <w:tr w:rsidR="006567E9" w14:paraId="7173FC1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1771EBC" w14:textId="77777777" w:rsidR="00E016BA" w:rsidRDefault="00E016BA" w:rsidP="004C32FA">
            <w:pPr>
              <w:pStyle w:val="TAC"/>
            </w:pPr>
            <w:r>
              <w:t>CA_n3A-n28A-n257A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11E2D789" w14:textId="77777777" w:rsidR="00E016BA" w:rsidRDefault="00E016BA" w:rsidP="004C32FA">
            <w:pPr>
              <w:keepNext/>
              <w:keepLines/>
              <w:spacing w:after="0"/>
              <w:jc w:val="center"/>
              <w:rPr>
                <w:rFonts w:ascii="Arial" w:hAnsi="Arial"/>
                <w:sz w:val="18"/>
              </w:rPr>
            </w:pPr>
            <w:r>
              <w:rPr>
                <w:rFonts w:ascii="Arial" w:hAnsi="Arial"/>
                <w:sz w:val="18"/>
              </w:rPr>
              <w:t>CA_n3A-n28A</w:t>
            </w:r>
          </w:p>
          <w:p w14:paraId="46735E56" w14:textId="77777777" w:rsidR="00E016BA" w:rsidRDefault="00E016BA" w:rsidP="004C32FA">
            <w:pPr>
              <w:keepNext/>
              <w:keepLines/>
              <w:spacing w:after="0"/>
              <w:jc w:val="center"/>
              <w:rPr>
                <w:rFonts w:ascii="Arial" w:hAnsi="Arial"/>
                <w:sz w:val="18"/>
              </w:rPr>
            </w:pPr>
            <w:r>
              <w:rPr>
                <w:rFonts w:ascii="Arial" w:hAnsi="Arial"/>
                <w:sz w:val="18"/>
              </w:rPr>
              <w:t>CA_n3A-n77A</w:t>
            </w:r>
          </w:p>
          <w:p w14:paraId="52F6F297" w14:textId="77777777" w:rsidR="00E016BA" w:rsidRDefault="00E016BA" w:rsidP="004C32FA">
            <w:pPr>
              <w:pStyle w:val="TAC"/>
              <w:rPr>
                <w:szCs w:val="18"/>
                <w:lang w:eastAsia="zh-CN"/>
              </w:rPr>
            </w:pPr>
            <w:r>
              <w:t>CA_n28A-n77A</w:t>
            </w:r>
          </w:p>
          <w:p w14:paraId="66C57387" w14:textId="77777777" w:rsidR="00E016BA" w:rsidRDefault="00E016BA" w:rsidP="004C32FA">
            <w:pPr>
              <w:pStyle w:val="TAC"/>
              <w:rPr>
                <w:rFonts w:cs="Arial"/>
                <w:lang w:eastAsia="zh-CN"/>
              </w:rPr>
            </w:pPr>
            <w:r>
              <w:rPr>
                <w:rFonts w:cs="Arial"/>
                <w:lang w:eastAsia="zh-CN"/>
              </w:rPr>
              <w:t>CA_n3A-n28A</w:t>
            </w:r>
          </w:p>
          <w:p w14:paraId="3FEDF8BB" w14:textId="77777777" w:rsidR="00E016BA" w:rsidRDefault="00E016BA" w:rsidP="004C32FA">
            <w:pPr>
              <w:pStyle w:val="TAC"/>
              <w:rPr>
                <w:rFonts w:cs="Arial"/>
                <w:lang w:eastAsia="zh-CN"/>
              </w:rPr>
            </w:pPr>
            <w:r>
              <w:rPr>
                <w:rFonts w:cs="Arial"/>
                <w:lang w:eastAsia="zh-CN"/>
              </w:rPr>
              <w:t>CA_n3A-n257A</w:t>
            </w:r>
          </w:p>
          <w:p w14:paraId="276BECFC" w14:textId="77777777" w:rsidR="00E016BA" w:rsidRDefault="00E016BA" w:rsidP="004C32FA">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vAlign w:val="center"/>
          </w:tcPr>
          <w:p w14:paraId="726F4B39"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A5B515" w14:textId="77777777" w:rsidR="00E016BA" w:rsidRDefault="00E016BA" w:rsidP="004C32FA">
            <w:pPr>
              <w:pStyle w:val="TAC"/>
            </w:pPr>
            <w:r>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A20A559" w14:textId="77777777" w:rsidR="00E016BA" w:rsidRDefault="00E016BA" w:rsidP="004C32FA">
            <w:pPr>
              <w:pStyle w:val="TAC"/>
              <w:rPr>
                <w:lang w:eastAsia="zh-CN"/>
              </w:rPr>
            </w:pPr>
            <w:r>
              <w:rPr>
                <w:lang w:eastAsia="zh-CN"/>
              </w:rPr>
              <w:t>0</w:t>
            </w:r>
          </w:p>
        </w:tc>
      </w:tr>
      <w:tr w:rsidR="006567E9" w14:paraId="707B507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99A86A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82D549F"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E140CF6"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4211DB"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6BB3EC40" w14:textId="77777777" w:rsidR="00E016BA" w:rsidRDefault="00E016BA" w:rsidP="004C32FA">
            <w:pPr>
              <w:pStyle w:val="TAC"/>
            </w:pPr>
          </w:p>
        </w:tc>
      </w:tr>
      <w:tr w:rsidR="006567E9" w14:paraId="1746567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5CA600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FD40B44" w14:textId="77777777" w:rsidR="00E016B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4C13E85"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882FE3"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A1DA73" w14:textId="77777777" w:rsidR="00E016BA" w:rsidRDefault="00E016BA" w:rsidP="004C32FA">
            <w:pPr>
              <w:pStyle w:val="TAC"/>
            </w:pPr>
          </w:p>
        </w:tc>
      </w:tr>
      <w:tr w:rsidR="006567E9" w14:paraId="1B3B201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06F708B" w14:textId="77777777" w:rsidR="00E016BA" w:rsidRDefault="00E016BA" w:rsidP="004C32FA">
            <w:pPr>
              <w:pStyle w:val="TAC"/>
            </w:pPr>
            <w:r>
              <w:t>CA_n3A-n28A-n257D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4E3D3426" w14:textId="77777777" w:rsidR="00E016BA" w:rsidRDefault="00E016BA" w:rsidP="004C32FA">
            <w:pPr>
              <w:pStyle w:val="TAC"/>
              <w:rPr>
                <w:rFonts w:cs="Arial"/>
                <w:szCs w:val="18"/>
                <w:lang w:eastAsia="zh-CN"/>
              </w:rPr>
            </w:pPr>
            <w:r>
              <w:rPr>
                <w:rFonts w:cs="Arial"/>
                <w:szCs w:val="18"/>
                <w:lang w:eastAsia="zh-CN"/>
              </w:rPr>
              <w:t>CA_n3A-n28A</w:t>
            </w:r>
          </w:p>
          <w:p w14:paraId="1D0683BA" w14:textId="77777777" w:rsidR="00E016BA" w:rsidRDefault="00E016BA" w:rsidP="004C32FA">
            <w:pPr>
              <w:pStyle w:val="TAC"/>
              <w:rPr>
                <w:rFonts w:cs="Arial"/>
                <w:szCs w:val="18"/>
                <w:lang w:eastAsia="zh-CN"/>
              </w:rPr>
            </w:pPr>
            <w:r>
              <w:rPr>
                <w:rFonts w:cs="Arial"/>
                <w:szCs w:val="18"/>
                <w:lang w:eastAsia="zh-CN"/>
              </w:rPr>
              <w:t>CA_n3A-n257A</w:t>
            </w:r>
          </w:p>
          <w:p w14:paraId="1DF8476C" w14:textId="77777777" w:rsidR="00E016BA" w:rsidRDefault="00E016BA" w:rsidP="004C32FA">
            <w:pPr>
              <w:pStyle w:val="TAC"/>
              <w:rPr>
                <w:rFonts w:cs="Arial"/>
                <w:szCs w:val="18"/>
              </w:rPr>
            </w:pPr>
            <w:r>
              <w:rPr>
                <w:rFonts w:cs="Arial"/>
                <w:szCs w:val="18"/>
              </w:rPr>
              <w:t>CA_n3A-n257D</w:t>
            </w:r>
          </w:p>
          <w:p w14:paraId="58D8AD56" w14:textId="77777777" w:rsidR="00E016BA" w:rsidRDefault="00E016BA" w:rsidP="004C32FA">
            <w:pPr>
              <w:pStyle w:val="TAC"/>
              <w:rPr>
                <w:rFonts w:cs="Arial"/>
                <w:szCs w:val="18"/>
                <w:lang w:eastAsia="zh-CN"/>
              </w:rPr>
            </w:pPr>
            <w:r>
              <w:rPr>
                <w:rFonts w:cs="Arial"/>
                <w:szCs w:val="18"/>
                <w:lang w:eastAsia="zh-CN"/>
              </w:rPr>
              <w:t>CA_n28A-n257A</w:t>
            </w:r>
          </w:p>
          <w:p w14:paraId="0B7E9170" w14:textId="77777777" w:rsidR="00E016BA" w:rsidRDefault="00E016BA" w:rsidP="004C32FA">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vAlign w:val="center"/>
          </w:tcPr>
          <w:p w14:paraId="119E3D52"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A33F23" w14:textId="77777777" w:rsidR="00E016BA" w:rsidRDefault="00E016BA" w:rsidP="004C32FA">
            <w:pPr>
              <w:pStyle w:val="TAC"/>
            </w:pPr>
            <w:r>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7BA2570" w14:textId="77777777" w:rsidR="00E016BA" w:rsidRDefault="00E016BA" w:rsidP="004C32FA">
            <w:pPr>
              <w:pStyle w:val="TAC"/>
              <w:rPr>
                <w:lang w:eastAsia="zh-CN"/>
              </w:rPr>
            </w:pPr>
            <w:r>
              <w:rPr>
                <w:lang w:eastAsia="zh-CN"/>
              </w:rPr>
              <w:t>0</w:t>
            </w:r>
          </w:p>
        </w:tc>
      </w:tr>
      <w:tr w:rsidR="006567E9" w14:paraId="5336BA6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4BDDF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7900A80" w14:textId="77777777" w:rsidR="00E016BA" w:rsidRDefault="00E016BA" w:rsidP="004C32FA">
            <w:pPr>
              <w:pStyle w:val="TAC"/>
              <w:rPr>
                <w:rFonts w:cs="Arial"/>
                <w:szCs w:val="18"/>
                <w:lang w:eastAsia="zh-CN"/>
              </w:rPr>
            </w:pPr>
          </w:p>
        </w:tc>
        <w:tc>
          <w:tcPr>
            <w:tcW w:w="849" w:type="dxa"/>
            <w:tcBorders>
              <w:top w:val="single" w:sz="4" w:space="0" w:color="auto"/>
              <w:left w:val="single" w:sz="4" w:space="0" w:color="auto"/>
              <w:right w:val="single" w:sz="4" w:space="0" w:color="auto"/>
            </w:tcBorders>
            <w:vAlign w:val="center"/>
          </w:tcPr>
          <w:p w14:paraId="1BEFB74E"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57E6E7"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05421545" w14:textId="77777777" w:rsidR="00E016BA" w:rsidRDefault="00E016BA" w:rsidP="004C32FA">
            <w:pPr>
              <w:pStyle w:val="TAC"/>
            </w:pPr>
          </w:p>
        </w:tc>
      </w:tr>
      <w:tr w:rsidR="006567E9" w14:paraId="501AA7A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598EB8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691C25E" w14:textId="77777777" w:rsidR="00E016BA" w:rsidRDefault="00E016BA" w:rsidP="004C32FA">
            <w:pPr>
              <w:pStyle w:val="TAC"/>
              <w:rPr>
                <w:rFonts w:cs="Arial"/>
                <w:szCs w:val="18"/>
                <w:lang w:eastAsia="zh-CN"/>
              </w:rPr>
            </w:pPr>
          </w:p>
        </w:tc>
        <w:tc>
          <w:tcPr>
            <w:tcW w:w="849" w:type="dxa"/>
            <w:tcBorders>
              <w:top w:val="single" w:sz="4" w:space="0" w:color="auto"/>
              <w:left w:val="single" w:sz="4" w:space="0" w:color="auto"/>
              <w:right w:val="single" w:sz="4" w:space="0" w:color="auto"/>
            </w:tcBorders>
            <w:vAlign w:val="center"/>
          </w:tcPr>
          <w:p w14:paraId="20DA358A"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44BB1C" w14:textId="77777777" w:rsidR="00E016BA" w:rsidRDefault="00E016BA" w:rsidP="004C32FA">
            <w:pPr>
              <w:pStyle w:val="TAC"/>
            </w:pPr>
            <w:r>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CB020D" w14:textId="77777777" w:rsidR="00E016BA" w:rsidRDefault="00E016BA" w:rsidP="004C32FA">
            <w:pPr>
              <w:pStyle w:val="TAC"/>
            </w:pPr>
          </w:p>
        </w:tc>
      </w:tr>
      <w:tr w:rsidR="006567E9" w14:paraId="39ED068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99F9AD3" w14:textId="77777777" w:rsidR="00E016BA" w:rsidRDefault="00E016BA" w:rsidP="004C32FA">
            <w:pPr>
              <w:pStyle w:val="TAC"/>
            </w:pPr>
            <w:r>
              <w:t>CA_n3A-n28A-n257G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B03579B" w14:textId="77777777" w:rsidR="00E016BA" w:rsidRDefault="00E016BA" w:rsidP="004C32FA">
            <w:pPr>
              <w:keepNext/>
              <w:keepLines/>
              <w:spacing w:after="0"/>
              <w:jc w:val="center"/>
              <w:rPr>
                <w:rFonts w:ascii="Arial" w:hAnsi="Arial"/>
                <w:sz w:val="18"/>
              </w:rPr>
            </w:pPr>
            <w:r>
              <w:rPr>
                <w:rFonts w:ascii="Arial" w:hAnsi="Arial"/>
                <w:sz w:val="18"/>
              </w:rPr>
              <w:t>CA_n3A-n28A</w:t>
            </w:r>
          </w:p>
          <w:p w14:paraId="7A44D608" w14:textId="77777777" w:rsidR="00E016BA" w:rsidRDefault="00E016BA" w:rsidP="004C32FA">
            <w:pPr>
              <w:keepNext/>
              <w:keepLines/>
              <w:spacing w:after="0"/>
              <w:jc w:val="center"/>
              <w:rPr>
                <w:rFonts w:ascii="Arial" w:hAnsi="Arial"/>
                <w:sz w:val="18"/>
              </w:rPr>
            </w:pPr>
            <w:r>
              <w:rPr>
                <w:rFonts w:ascii="Arial" w:hAnsi="Arial"/>
                <w:sz w:val="18"/>
              </w:rPr>
              <w:t>CA_n3A-n77A</w:t>
            </w:r>
          </w:p>
          <w:p w14:paraId="3DD3F382" w14:textId="77777777" w:rsidR="00E016BA" w:rsidRDefault="00E016BA" w:rsidP="004C32FA">
            <w:pPr>
              <w:pStyle w:val="TAC"/>
              <w:rPr>
                <w:szCs w:val="18"/>
                <w:lang w:eastAsia="zh-CN"/>
              </w:rPr>
            </w:pPr>
            <w:r>
              <w:t>CA_n28A-n77A</w:t>
            </w:r>
          </w:p>
          <w:p w14:paraId="07318CC9" w14:textId="77777777" w:rsidR="00E016BA" w:rsidRDefault="00E016BA" w:rsidP="004C32FA">
            <w:pPr>
              <w:pStyle w:val="TAC"/>
              <w:rPr>
                <w:rFonts w:cs="Arial"/>
                <w:szCs w:val="18"/>
                <w:lang w:eastAsia="zh-CN"/>
              </w:rPr>
            </w:pPr>
            <w:r>
              <w:rPr>
                <w:rFonts w:cs="Arial"/>
                <w:szCs w:val="18"/>
                <w:lang w:eastAsia="zh-CN"/>
              </w:rPr>
              <w:t>CA_n3A-n28A</w:t>
            </w:r>
          </w:p>
          <w:p w14:paraId="12F2A43C" w14:textId="77777777" w:rsidR="00E016BA" w:rsidRDefault="00E016BA" w:rsidP="004C32FA">
            <w:pPr>
              <w:pStyle w:val="TAC"/>
              <w:rPr>
                <w:rFonts w:cs="Arial"/>
                <w:szCs w:val="18"/>
                <w:lang w:eastAsia="zh-CN"/>
              </w:rPr>
            </w:pPr>
            <w:r>
              <w:rPr>
                <w:rFonts w:cs="Arial"/>
                <w:szCs w:val="18"/>
                <w:lang w:eastAsia="zh-CN"/>
              </w:rPr>
              <w:t>CA_n3A-n257A</w:t>
            </w:r>
          </w:p>
          <w:p w14:paraId="01934188" w14:textId="77777777" w:rsidR="00E016BA" w:rsidRDefault="00E016BA" w:rsidP="004C32FA">
            <w:pPr>
              <w:pStyle w:val="TAC"/>
              <w:rPr>
                <w:rFonts w:cs="Arial"/>
                <w:szCs w:val="18"/>
              </w:rPr>
            </w:pPr>
            <w:r>
              <w:rPr>
                <w:rFonts w:cs="Arial"/>
                <w:szCs w:val="18"/>
              </w:rPr>
              <w:t>CA_n3A-n257G</w:t>
            </w:r>
          </w:p>
          <w:p w14:paraId="0945A692" w14:textId="77777777" w:rsidR="00E016BA" w:rsidRDefault="00E016BA" w:rsidP="004C32FA">
            <w:pPr>
              <w:pStyle w:val="TAC"/>
              <w:rPr>
                <w:rFonts w:cs="Arial"/>
                <w:szCs w:val="18"/>
                <w:lang w:eastAsia="zh-CN"/>
              </w:rPr>
            </w:pPr>
            <w:r>
              <w:rPr>
                <w:rFonts w:cs="Arial"/>
                <w:szCs w:val="18"/>
                <w:lang w:eastAsia="zh-CN"/>
              </w:rPr>
              <w:t>CA_n28A-n257A</w:t>
            </w:r>
          </w:p>
          <w:p w14:paraId="5013F04D" w14:textId="77777777" w:rsidR="00E016BA" w:rsidRDefault="00E016BA" w:rsidP="004C32FA">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vAlign w:val="center"/>
          </w:tcPr>
          <w:p w14:paraId="27F6A755"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7E3282" w14:textId="77777777" w:rsidR="00E016BA" w:rsidRDefault="00E016BA" w:rsidP="004C32FA">
            <w:pPr>
              <w:pStyle w:val="TAC"/>
            </w:pPr>
            <w:r>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0647BC5" w14:textId="77777777" w:rsidR="00E016BA" w:rsidRDefault="00E016BA" w:rsidP="004C32FA">
            <w:pPr>
              <w:pStyle w:val="TAC"/>
              <w:rPr>
                <w:lang w:eastAsia="zh-CN"/>
              </w:rPr>
            </w:pPr>
            <w:r>
              <w:rPr>
                <w:lang w:eastAsia="zh-CN"/>
              </w:rPr>
              <w:t>0</w:t>
            </w:r>
          </w:p>
        </w:tc>
      </w:tr>
      <w:tr w:rsidR="006567E9" w14:paraId="5033202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20AB0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14E3602" w14:textId="77777777" w:rsidR="00E016BA" w:rsidRDefault="00E016BA" w:rsidP="004C32FA">
            <w:pPr>
              <w:pStyle w:val="TAC"/>
              <w:rPr>
                <w:rFonts w:cs="Arial"/>
                <w:szCs w:val="18"/>
                <w:lang w:eastAsia="zh-CN"/>
              </w:rPr>
            </w:pPr>
          </w:p>
        </w:tc>
        <w:tc>
          <w:tcPr>
            <w:tcW w:w="849" w:type="dxa"/>
            <w:tcBorders>
              <w:top w:val="single" w:sz="4" w:space="0" w:color="auto"/>
              <w:left w:val="single" w:sz="4" w:space="0" w:color="auto"/>
              <w:right w:val="single" w:sz="4" w:space="0" w:color="auto"/>
            </w:tcBorders>
            <w:vAlign w:val="center"/>
          </w:tcPr>
          <w:p w14:paraId="107ADE58"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B093DC"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15253A1D" w14:textId="77777777" w:rsidR="00E016BA" w:rsidRDefault="00E016BA" w:rsidP="004C32FA">
            <w:pPr>
              <w:pStyle w:val="TAC"/>
            </w:pPr>
          </w:p>
        </w:tc>
      </w:tr>
      <w:tr w:rsidR="006567E9" w14:paraId="646294E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466870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56530E" w14:textId="77777777" w:rsidR="00E016BA" w:rsidRDefault="00E016BA" w:rsidP="004C32FA">
            <w:pPr>
              <w:pStyle w:val="TAC"/>
              <w:rPr>
                <w:rFonts w:cs="Arial"/>
                <w:szCs w:val="18"/>
                <w:lang w:eastAsia="zh-CN"/>
              </w:rPr>
            </w:pPr>
          </w:p>
        </w:tc>
        <w:tc>
          <w:tcPr>
            <w:tcW w:w="849" w:type="dxa"/>
            <w:tcBorders>
              <w:top w:val="single" w:sz="4" w:space="0" w:color="auto"/>
              <w:left w:val="single" w:sz="4" w:space="0" w:color="auto"/>
              <w:right w:val="single" w:sz="4" w:space="0" w:color="auto"/>
            </w:tcBorders>
            <w:vAlign w:val="center"/>
          </w:tcPr>
          <w:p w14:paraId="16BD3F8B"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3B69EB" w14:textId="77777777" w:rsidR="00E016BA" w:rsidRDefault="00E016BA" w:rsidP="004C32FA">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5B65F2" w14:textId="77777777" w:rsidR="00E016BA" w:rsidRDefault="00E016BA" w:rsidP="004C32FA">
            <w:pPr>
              <w:pStyle w:val="TAC"/>
            </w:pPr>
          </w:p>
        </w:tc>
      </w:tr>
      <w:tr w:rsidR="006567E9" w14:paraId="61DFC22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4F777A0" w14:textId="77777777" w:rsidR="00E016BA" w:rsidRDefault="00E016BA" w:rsidP="004C32FA">
            <w:pPr>
              <w:pStyle w:val="TAC"/>
            </w:pPr>
            <w:r>
              <w:t>CA_n3A-n28A-n257H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14B50BD2" w14:textId="77777777" w:rsidR="00E016BA" w:rsidRDefault="00E016BA" w:rsidP="004C32FA">
            <w:pPr>
              <w:keepNext/>
              <w:keepLines/>
              <w:spacing w:after="0"/>
              <w:jc w:val="center"/>
              <w:rPr>
                <w:rFonts w:ascii="Arial" w:hAnsi="Arial"/>
                <w:sz w:val="18"/>
              </w:rPr>
            </w:pPr>
            <w:r>
              <w:rPr>
                <w:rFonts w:ascii="Arial" w:hAnsi="Arial"/>
                <w:sz w:val="18"/>
              </w:rPr>
              <w:t>CA_n3A-n28A</w:t>
            </w:r>
          </w:p>
          <w:p w14:paraId="009330D7" w14:textId="77777777" w:rsidR="00E016BA" w:rsidRDefault="00E016BA" w:rsidP="004C32FA">
            <w:pPr>
              <w:keepNext/>
              <w:keepLines/>
              <w:spacing w:after="0"/>
              <w:jc w:val="center"/>
              <w:rPr>
                <w:rFonts w:ascii="Arial" w:hAnsi="Arial"/>
                <w:sz w:val="18"/>
              </w:rPr>
            </w:pPr>
            <w:r>
              <w:rPr>
                <w:rFonts w:ascii="Arial" w:hAnsi="Arial"/>
                <w:sz w:val="18"/>
              </w:rPr>
              <w:t>CA_n3A-n77A</w:t>
            </w:r>
          </w:p>
          <w:p w14:paraId="29C54867" w14:textId="77777777" w:rsidR="00E016BA" w:rsidRDefault="00E016BA" w:rsidP="004C32FA">
            <w:pPr>
              <w:pStyle w:val="TAC"/>
              <w:rPr>
                <w:szCs w:val="18"/>
                <w:lang w:eastAsia="zh-CN"/>
              </w:rPr>
            </w:pPr>
            <w:r>
              <w:t>CA_n28A-n77A</w:t>
            </w:r>
          </w:p>
          <w:p w14:paraId="107755EA" w14:textId="77777777" w:rsidR="00E016BA" w:rsidRDefault="00E016BA" w:rsidP="004C32FA">
            <w:pPr>
              <w:pStyle w:val="TAC"/>
              <w:rPr>
                <w:rFonts w:cs="Arial"/>
                <w:szCs w:val="18"/>
                <w:lang w:eastAsia="zh-CN"/>
              </w:rPr>
            </w:pPr>
            <w:r>
              <w:rPr>
                <w:rFonts w:cs="Arial"/>
                <w:szCs w:val="18"/>
                <w:lang w:eastAsia="zh-CN"/>
              </w:rPr>
              <w:t>CA_n3A-n28A</w:t>
            </w:r>
          </w:p>
          <w:p w14:paraId="4D279D5A" w14:textId="77777777" w:rsidR="00E016BA" w:rsidRDefault="00E016BA" w:rsidP="004C32FA">
            <w:pPr>
              <w:pStyle w:val="TAC"/>
              <w:rPr>
                <w:rFonts w:cs="Arial"/>
                <w:szCs w:val="18"/>
                <w:lang w:eastAsia="zh-CN"/>
              </w:rPr>
            </w:pPr>
            <w:r>
              <w:rPr>
                <w:rFonts w:cs="Arial"/>
                <w:szCs w:val="18"/>
                <w:lang w:eastAsia="zh-CN"/>
              </w:rPr>
              <w:t>CA_n3A-n257A</w:t>
            </w:r>
          </w:p>
          <w:p w14:paraId="03CC75C1" w14:textId="77777777" w:rsidR="00E016BA" w:rsidRDefault="00E016BA" w:rsidP="004C32FA">
            <w:pPr>
              <w:pStyle w:val="TAC"/>
              <w:rPr>
                <w:rFonts w:cs="Arial"/>
                <w:szCs w:val="18"/>
              </w:rPr>
            </w:pPr>
            <w:r>
              <w:rPr>
                <w:rFonts w:cs="Arial"/>
                <w:szCs w:val="18"/>
              </w:rPr>
              <w:t>CA_n3A-n257G</w:t>
            </w:r>
          </w:p>
          <w:p w14:paraId="55CE260F" w14:textId="77777777" w:rsidR="00E016BA" w:rsidRDefault="00E016BA" w:rsidP="004C32FA">
            <w:pPr>
              <w:pStyle w:val="TAC"/>
              <w:rPr>
                <w:rFonts w:cs="Arial"/>
                <w:szCs w:val="18"/>
              </w:rPr>
            </w:pPr>
            <w:r>
              <w:rPr>
                <w:rFonts w:cs="Arial"/>
                <w:szCs w:val="18"/>
              </w:rPr>
              <w:t>CA_n3A-n257H</w:t>
            </w:r>
          </w:p>
          <w:p w14:paraId="6096E916" w14:textId="77777777" w:rsidR="00E016BA" w:rsidRDefault="00E016BA" w:rsidP="004C32FA">
            <w:pPr>
              <w:pStyle w:val="TAC"/>
              <w:rPr>
                <w:rFonts w:cs="Arial"/>
                <w:szCs w:val="18"/>
                <w:lang w:eastAsia="zh-CN"/>
              </w:rPr>
            </w:pPr>
            <w:r>
              <w:rPr>
                <w:rFonts w:cs="Arial"/>
                <w:szCs w:val="18"/>
                <w:lang w:eastAsia="zh-CN"/>
              </w:rPr>
              <w:t>CA_n28A-n257A</w:t>
            </w:r>
          </w:p>
          <w:p w14:paraId="1878D074" w14:textId="77777777" w:rsidR="00E016BA" w:rsidRDefault="00E016BA" w:rsidP="004C32FA">
            <w:pPr>
              <w:pStyle w:val="TAC"/>
              <w:rPr>
                <w:rFonts w:cs="Arial"/>
                <w:szCs w:val="18"/>
              </w:rPr>
            </w:pPr>
            <w:r>
              <w:rPr>
                <w:rFonts w:cs="Arial"/>
                <w:szCs w:val="18"/>
              </w:rPr>
              <w:t>CA_n28A-n257G</w:t>
            </w:r>
          </w:p>
          <w:p w14:paraId="6DE1B559" w14:textId="77777777" w:rsidR="00E016BA" w:rsidRDefault="00E016BA" w:rsidP="004C32FA">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vAlign w:val="center"/>
          </w:tcPr>
          <w:p w14:paraId="06F714EA"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EA18F8" w14:textId="77777777" w:rsidR="00E016BA" w:rsidRDefault="00E016BA" w:rsidP="004C32FA">
            <w:pPr>
              <w:pStyle w:val="TAC"/>
            </w:pPr>
            <w:r>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2CCB244" w14:textId="77777777" w:rsidR="00E016BA" w:rsidRDefault="00E016BA" w:rsidP="004C32FA">
            <w:pPr>
              <w:pStyle w:val="TAC"/>
              <w:rPr>
                <w:lang w:eastAsia="zh-CN"/>
              </w:rPr>
            </w:pPr>
            <w:r>
              <w:rPr>
                <w:lang w:eastAsia="zh-CN"/>
              </w:rPr>
              <w:t>0</w:t>
            </w:r>
          </w:p>
        </w:tc>
      </w:tr>
      <w:tr w:rsidR="006567E9" w14:paraId="0E5435E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2932A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788351D" w14:textId="77777777" w:rsidR="00E016BA" w:rsidRDefault="00E016BA" w:rsidP="004C32FA">
            <w:pPr>
              <w:pStyle w:val="TAC"/>
              <w:rPr>
                <w:rFonts w:cs="Arial"/>
                <w:szCs w:val="18"/>
                <w:lang w:eastAsia="zh-CN"/>
              </w:rPr>
            </w:pPr>
          </w:p>
        </w:tc>
        <w:tc>
          <w:tcPr>
            <w:tcW w:w="849" w:type="dxa"/>
            <w:tcBorders>
              <w:top w:val="single" w:sz="4" w:space="0" w:color="auto"/>
              <w:left w:val="single" w:sz="4" w:space="0" w:color="auto"/>
              <w:right w:val="single" w:sz="4" w:space="0" w:color="auto"/>
            </w:tcBorders>
            <w:vAlign w:val="center"/>
          </w:tcPr>
          <w:p w14:paraId="2F6A5F38"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D3BE56"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3C39BEA9" w14:textId="77777777" w:rsidR="00E016BA" w:rsidRDefault="00E016BA" w:rsidP="004C32FA">
            <w:pPr>
              <w:pStyle w:val="TAC"/>
            </w:pPr>
          </w:p>
        </w:tc>
      </w:tr>
      <w:tr w:rsidR="006567E9" w14:paraId="38C3CEA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FA5D1D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6EF70D" w14:textId="77777777" w:rsidR="00E016BA" w:rsidRDefault="00E016BA" w:rsidP="004C32FA">
            <w:pPr>
              <w:pStyle w:val="TAC"/>
              <w:rPr>
                <w:rFonts w:cs="Arial"/>
                <w:szCs w:val="18"/>
                <w:lang w:eastAsia="zh-CN"/>
              </w:rPr>
            </w:pPr>
          </w:p>
        </w:tc>
        <w:tc>
          <w:tcPr>
            <w:tcW w:w="849" w:type="dxa"/>
            <w:tcBorders>
              <w:top w:val="single" w:sz="4" w:space="0" w:color="auto"/>
              <w:left w:val="single" w:sz="4" w:space="0" w:color="auto"/>
              <w:right w:val="single" w:sz="4" w:space="0" w:color="auto"/>
            </w:tcBorders>
            <w:vAlign w:val="center"/>
          </w:tcPr>
          <w:p w14:paraId="67086312"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CD8FF7" w14:textId="77777777" w:rsidR="00E016BA" w:rsidRDefault="00E016BA" w:rsidP="004C32FA">
            <w:pPr>
              <w:pStyle w:val="TAC"/>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418DC2F" w14:textId="77777777" w:rsidR="00E016BA" w:rsidRDefault="00E016BA" w:rsidP="004C32FA">
            <w:pPr>
              <w:pStyle w:val="TAC"/>
            </w:pPr>
          </w:p>
        </w:tc>
      </w:tr>
      <w:tr w:rsidR="006567E9" w14:paraId="77D3350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ADC368F" w14:textId="77777777" w:rsidR="00E016BA" w:rsidRDefault="00E016BA" w:rsidP="004C32FA">
            <w:pPr>
              <w:pStyle w:val="TAC"/>
            </w:pPr>
            <w:r>
              <w:t>CA_n3A-n28A-n257I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D25EDE1" w14:textId="77777777" w:rsidR="00E016BA" w:rsidRDefault="00E016BA" w:rsidP="004C32FA">
            <w:pPr>
              <w:pStyle w:val="TAC"/>
              <w:rPr>
                <w:rFonts w:cs="Arial"/>
                <w:szCs w:val="18"/>
                <w:lang w:eastAsia="zh-CN"/>
              </w:rPr>
            </w:pPr>
            <w:r>
              <w:rPr>
                <w:rFonts w:cs="Arial"/>
                <w:szCs w:val="18"/>
                <w:lang w:eastAsia="zh-CN"/>
              </w:rPr>
              <w:t>CA_n3A-n28A</w:t>
            </w:r>
          </w:p>
          <w:p w14:paraId="3323BA17" w14:textId="77777777" w:rsidR="00E016BA" w:rsidRDefault="00E016BA" w:rsidP="004C32FA">
            <w:pPr>
              <w:pStyle w:val="TAC"/>
              <w:rPr>
                <w:rFonts w:cs="Arial"/>
                <w:szCs w:val="18"/>
                <w:lang w:eastAsia="zh-CN"/>
              </w:rPr>
            </w:pPr>
            <w:r>
              <w:rPr>
                <w:rFonts w:cs="Arial"/>
                <w:szCs w:val="18"/>
                <w:lang w:eastAsia="zh-CN"/>
              </w:rPr>
              <w:t>CA_n3A-n257A</w:t>
            </w:r>
          </w:p>
          <w:p w14:paraId="7CA6C6D0" w14:textId="77777777" w:rsidR="00E016BA" w:rsidRDefault="00E016BA" w:rsidP="004C32FA">
            <w:pPr>
              <w:pStyle w:val="TAC"/>
              <w:rPr>
                <w:rFonts w:cs="Arial"/>
                <w:szCs w:val="18"/>
              </w:rPr>
            </w:pPr>
            <w:r>
              <w:rPr>
                <w:rFonts w:cs="Arial"/>
                <w:szCs w:val="18"/>
              </w:rPr>
              <w:t>CA_n3A-n257G</w:t>
            </w:r>
          </w:p>
          <w:p w14:paraId="25261E30" w14:textId="77777777" w:rsidR="00E016BA" w:rsidRDefault="00E016BA" w:rsidP="004C32FA">
            <w:pPr>
              <w:pStyle w:val="TAC"/>
              <w:rPr>
                <w:rFonts w:cs="Arial"/>
                <w:szCs w:val="18"/>
              </w:rPr>
            </w:pPr>
            <w:r>
              <w:rPr>
                <w:rFonts w:cs="Arial"/>
                <w:szCs w:val="18"/>
              </w:rPr>
              <w:t>CA_n3A-n257H</w:t>
            </w:r>
          </w:p>
          <w:p w14:paraId="4260DE65" w14:textId="77777777" w:rsidR="00E016BA" w:rsidRDefault="00E016BA" w:rsidP="004C32FA">
            <w:pPr>
              <w:pStyle w:val="TAC"/>
              <w:rPr>
                <w:rFonts w:cs="Arial"/>
                <w:szCs w:val="18"/>
              </w:rPr>
            </w:pPr>
            <w:r>
              <w:rPr>
                <w:rFonts w:cs="Arial"/>
                <w:szCs w:val="18"/>
              </w:rPr>
              <w:t>CA_n3A-n257I</w:t>
            </w:r>
          </w:p>
          <w:p w14:paraId="1940A30F" w14:textId="77777777" w:rsidR="00E016BA" w:rsidRDefault="00E016BA" w:rsidP="004C32FA">
            <w:pPr>
              <w:pStyle w:val="TAC"/>
              <w:rPr>
                <w:rFonts w:cs="Arial"/>
                <w:szCs w:val="18"/>
                <w:lang w:eastAsia="zh-CN"/>
              </w:rPr>
            </w:pPr>
            <w:r>
              <w:rPr>
                <w:rFonts w:cs="Arial"/>
                <w:szCs w:val="18"/>
                <w:lang w:eastAsia="zh-CN"/>
              </w:rPr>
              <w:t>CA_n28A-n257A</w:t>
            </w:r>
          </w:p>
          <w:p w14:paraId="5FBC2C2C" w14:textId="77777777" w:rsidR="00E016BA" w:rsidRDefault="00E016BA" w:rsidP="004C32FA">
            <w:pPr>
              <w:pStyle w:val="TAC"/>
              <w:rPr>
                <w:rFonts w:cs="Arial"/>
                <w:szCs w:val="18"/>
              </w:rPr>
            </w:pPr>
            <w:r>
              <w:rPr>
                <w:rFonts w:cs="Arial"/>
                <w:szCs w:val="18"/>
              </w:rPr>
              <w:t>CA_n28A-n257G</w:t>
            </w:r>
          </w:p>
          <w:p w14:paraId="50F776E4" w14:textId="77777777" w:rsidR="00E016BA" w:rsidRDefault="00E016BA" w:rsidP="004C32FA">
            <w:pPr>
              <w:pStyle w:val="TAC"/>
              <w:rPr>
                <w:rFonts w:cs="Arial"/>
                <w:szCs w:val="18"/>
              </w:rPr>
            </w:pPr>
            <w:r>
              <w:rPr>
                <w:rFonts w:cs="Arial"/>
                <w:szCs w:val="18"/>
              </w:rPr>
              <w:t>CA_n28A-n257H</w:t>
            </w:r>
          </w:p>
          <w:p w14:paraId="4098D9AD" w14:textId="77777777" w:rsidR="00E016BA" w:rsidRDefault="00E016BA" w:rsidP="004C32FA">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vAlign w:val="center"/>
          </w:tcPr>
          <w:p w14:paraId="42E39B50"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CA2142" w14:textId="77777777" w:rsidR="00E016BA" w:rsidRDefault="00E016BA" w:rsidP="004C32FA">
            <w:pPr>
              <w:pStyle w:val="TAC"/>
            </w:pPr>
            <w:r>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6AA89B" w14:textId="77777777" w:rsidR="00E016BA" w:rsidRDefault="00E016BA" w:rsidP="004C32FA">
            <w:pPr>
              <w:pStyle w:val="TAC"/>
              <w:rPr>
                <w:lang w:eastAsia="zh-CN"/>
              </w:rPr>
            </w:pPr>
            <w:r>
              <w:rPr>
                <w:lang w:eastAsia="zh-CN"/>
              </w:rPr>
              <w:t>0</w:t>
            </w:r>
          </w:p>
        </w:tc>
      </w:tr>
      <w:tr w:rsidR="006567E9" w14:paraId="7D84DA2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CA6048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8090890" w14:textId="77777777" w:rsidR="00E016B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5D9A3B7A"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E895E2" w14:textId="77777777" w:rsidR="00E016BA" w:rsidRDefault="00E016BA" w:rsidP="004C32FA">
            <w:pPr>
              <w:pStyle w:val="TAC"/>
            </w:pPr>
            <w:r>
              <w:rPr>
                <w:lang w:val="en-US" w:bidi="ar"/>
              </w:rPr>
              <w:t>5, 10, 15, 20</w:t>
            </w:r>
          </w:p>
        </w:tc>
        <w:tc>
          <w:tcPr>
            <w:tcW w:w="1590" w:type="dxa"/>
            <w:tcBorders>
              <w:top w:val="nil"/>
              <w:left w:val="single" w:sz="4" w:space="0" w:color="auto"/>
              <w:bottom w:val="nil"/>
              <w:right w:val="single" w:sz="4" w:space="0" w:color="auto"/>
            </w:tcBorders>
            <w:shd w:val="clear" w:color="auto" w:fill="auto"/>
            <w:vAlign w:val="center"/>
          </w:tcPr>
          <w:p w14:paraId="75CABB6A" w14:textId="77777777" w:rsidR="00E016BA" w:rsidRDefault="00E016BA" w:rsidP="004C32FA">
            <w:pPr>
              <w:pStyle w:val="TAC"/>
            </w:pPr>
          </w:p>
        </w:tc>
      </w:tr>
      <w:tr w:rsidR="006567E9" w14:paraId="3F579BA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CB2E1B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589FC94" w14:textId="77777777" w:rsidR="00E016B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39AB7E2D"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1457F9" w14:textId="77777777" w:rsidR="00E016BA" w:rsidRDefault="00E016BA" w:rsidP="004C32FA">
            <w:pPr>
              <w:pStyle w:val="TAC"/>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E7F93D8" w14:textId="77777777" w:rsidR="00E016BA" w:rsidRDefault="00E016BA" w:rsidP="004C32FA">
            <w:pPr>
              <w:pStyle w:val="TAC"/>
            </w:pPr>
          </w:p>
        </w:tc>
      </w:tr>
      <w:tr w:rsidR="006567E9" w14:paraId="000C0069"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EFAA8B7" w14:textId="77777777" w:rsidR="00E016BA" w:rsidRDefault="00E016BA" w:rsidP="004C32FA">
            <w:pPr>
              <w:pStyle w:val="TAC"/>
            </w:pPr>
            <w:r>
              <w:t>CA_n3A-n41A-n257A</w:t>
            </w:r>
          </w:p>
        </w:tc>
        <w:tc>
          <w:tcPr>
            <w:tcW w:w="2098" w:type="dxa"/>
            <w:tcBorders>
              <w:left w:val="single" w:sz="4" w:space="0" w:color="auto"/>
              <w:bottom w:val="nil"/>
              <w:right w:val="single" w:sz="4" w:space="0" w:color="auto"/>
            </w:tcBorders>
            <w:shd w:val="clear" w:color="auto" w:fill="auto"/>
            <w:vAlign w:val="center"/>
          </w:tcPr>
          <w:p w14:paraId="1127288F" w14:textId="77777777" w:rsidR="00E016BA" w:rsidRDefault="00E016BA" w:rsidP="004C32FA">
            <w:pPr>
              <w:pStyle w:val="TAC"/>
              <w:rPr>
                <w:lang w:val="sv-SE"/>
              </w:rPr>
            </w:pPr>
            <w:r>
              <w:rPr>
                <w:lang w:val="sv-SE"/>
              </w:rPr>
              <w:t>CA_n3A</w:t>
            </w:r>
            <w:r w:rsidRPr="00A1115A">
              <w:rPr>
                <w:lang w:val="sv-SE"/>
              </w:rPr>
              <w:t>-</w:t>
            </w:r>
            <w:r>
              <w:rPr>
                <w:lang w:val="sv-SE"/>
              </w:rPr>
              <w:t>n41A</w:t>
            </w:r>
          </w:p>
          <w:p w14:paraId="264BB2A5" w14:textId="77777777" w:rsidR="00E016BA" w:rsidRDefault="00E016BA" w:rsidP="004C32FA">
            <w:pPr>
              <w:pStyle w:val="TAC"/>
              <w:rPr>
                <w:lang w:val="sv-SE"/>
              </w:rPr>
            </w:pPr>
            <w:r>
              <w:rPr>
                <w:lang w:val="sv-SE"/>
              </w:rPr>
              <w:t>CA_n3A</w:t>
            </w:r>
            <w:r w:rsidRPr="00A1115A">
              <w:rPr>
                <w:lang w:val="sv-SE"/>
              </w:rPr>
              <w:t>-</w:t>
            </w:r>
            <w:r>
              <w:rPr>
                <w:lang w:val="sv-SE"/>
              </w:rPr>
              <w:t>n257A</w:t>
            </w:r>
          </w:p>
          <w:p w14:paraId="41111C5D" w14:textId="77777777" w:rsidR="00E016BA" w:rsidRDefault="00E016BA" w:rsidP="004C32FA">
            <w:pPr>
              <w:pStyle w:val="TAC"/>
              <w:rPr>
                <w:rFonts w:cs="Arial"/>
              </w:rPr>
            </w:pPr>
            <w:r>
              <w:rPr>
                <w:lang w:val="sv-SE"/>
              </w:rPr>
              <w:t>CA_n41A</w:t>
            </w:r>
            <w:r w:rsidRPr="00A1115A">
              <w:rPr>
                <w:lang w:val="sv-SE"/>
              </w:rPr>
              <w:t>-</w:t>
            </w:r>
            <w:r>
              <w:rPr>
                <w:lang w:val="sv-SE"/>
              </w:rPr>
              <w:t>n257A</w:t>
            </w:r>
          </w:p>
        </w:tc>
        <w:tc>
          <w:tcPr>
            <w:tcW w:w="849" w:type="dxa"/>
            <w:tcBorders>
              <w:left w:val="single" w:sz="4" w:space="0" w:color="auto"/>
              <w:bottom w:val="single" w:sz="4" w:space="0" w:color="auto"/>
              <w:right w:val="single" w:sz="4" w:space="0" w:color="auto"/>
            </w:tcBorders>
            <w:vAlign w:val="center"/>
          </w:tcPr>
          <w:p w14:paraId="4879ED02"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863BAC" w14:textId="77777777" w:rsidR="00E016BA" w:rsidRDefault="00E016BA" w:rsidP="004C32FA">
            <w:pPr>
              <w:pStyle w:val="TAC"/>
            </w:pPr>
            <w:r>
              <w:rPr>
                <w:lang w:val="en-US" w:bidi="ar"/>
              </w:rPr>
              <w:t>5, 10, 15, 20, 25, 30, 40</w:t>
            </w:r>
          </w:p>
        </w:tc>
        <w:tc>
          <w:tcPr>
            <w:tcW w:w="1590" w:type="dxa"/>
            <w:tcBorders>
              <w:left w:val="single" w:sz="4" w:space="0" w:color="auto"/>
              <w:bottom w:val="nil"/>
              <w:right w:val="single" w:sz="4" w:space="0" w:color="auto"/>
            </w:tcBorders>
            <w:shd w:val="clear" w:color="auto" w:fill="auto"/>
            <w:vAlign w:val="center"/>
          </w:tcPr>
          <w:p w14:paraId="20ABF613" w14:textId="77777777" w:rsidR="00E016BA" w:rsidRDefault="00E016BA" w:rsidP="004C32FA">
            <w:pPr>
              <w:pStyle w:val="TAC"/>
            </w:pPr>
            <w:r>
              <w:t>0</w:t>
            </w:r>
          </w:p>
        </w:tc>
      </w:tr>
      <w:tr w:rsidR="006567E9" w14:paraId="1DE66E0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77876E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375CBE5" w14:textId="77777777" w:rsidR="00E016B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291BC0BF" w14:textId="77777777" w:rsidR="00E016BA" w:rsidRDefault="00E016BA" w:rsidP="004C32FA">
            <w:pPr>
              <w:pStyle w:val="TAC"/>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BE2DD7"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22F14B67" w14:textId="77777777" w:rsidR="00E016BA" w:rsidRDefault="00E016BA" w:rsidP="004C32FA">
            <w:pPr>
              <w:pStyle w:val="TAC"/>
            </w:pPr>
          </w:p>
        </w:tc>
      </w:tr>
      <w:tr w:rsidR="006567E9" w14:paraId="01F740A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C180AE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1677CF7" w14:textId="77777777" w:rsidR="00E016B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6A31CDEB"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B5A76F"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AE518DA" w14:textId="77777777" w:rsidR="00E016BA" w:rsidRDefault="00E016BA" w:rsidP="004C32FA">
            <w:pPr>
              <w:pStyle w:val="TAC"/>
            </w:pPr>
          </w:p>
        </w:tc>
      </w:tr>
      <w:tr w:rsidR="006567E9" w14:paraId="1BF3626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774DBD" w14:textId="77777777" w:rsidR="00E016BA" w:rsidRDefault="00E016BA" w:rsidP="004C32FA">
            <w:pPr>
              <w:pStyle w:val="TAC"/>
            </w:pPr>
            <w:r>
              <w:t>CA_n3A-n41A-n257G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EDF8B2" w14:textId="77777777" w:rsidR="00E016BA" w:rsidRDefault="00E016BA" w:rsidP="004C32FA">
            <w:pPr>
              <w:pStyle w:val="TAC"/>
              <w:rPr>
                <w:lang w:val="sv-SE"/>
              </w:rPr>
            </w:pPr>
            <w:r>
              <w:rPr>
                <w:lang w:val="sv-SE"/>
              </w:rPr>
              <w:t>CA_n3A</w:t>
            </w:r>
            <w:r w:rsidRPr="00A1115A">
              <w:rPr>
                <w:lang w:val="sv-SE"/>
              </w:rPr>
              <w:t>-</w:t>
            </w:r>
            <w:r>
              <w:rPr>
                <w:lang w:val="sv-SE"/>
              </w:rPr>
              <w:t>n41A</w:t>
            </w:r>
          </w:p>
          <w:p w14:paraId="606A9580" w14:textId="77777777" w:rsidR="00E016BA" w:rsidRDefault="00E016BA" w:rsidP="004C32FA">
            <w:pPr>
              <w:pStyle w:val="TAC"/>
              <w:rPr>
                <w:lang w:val="sv-SE"/>
              </w:rPr>
            </w:pPr>
            <w:r>
              <w:rPr>
                <w:lang w:val="sv-SE"/>
              </w:rPr>
              <w:t>CA_n3A</w:t>
            </w:r>
            <w:r w:rsidRPr="00A1115A">
              <w:rPr>
                <w:lang w:val="sv-SE"/>
              </w:rPr>
              <w:t>-</w:t>
            </w:r>
            <w:r>
              <w:rPr>
                <w:lang w:val="sv-SE"/>
              </w:rPr>
              <w:t>n257</w:t>
            </w:r>
            <w:r w:rsidRPr="002F5192">
              <w:rPr>
                <w:lang w:val="sv-SE"/>
              </w:rPr>
              <w:t>G</w:t>
            </w:r>
          </w:p>
          <w:p w14:paraId="73F6400A" w14:textId="77777777" w:rsidR="00E016BA" w:rsidRDefault="00E016BA" w:rsidP="004C32FA">
            <w:pPr>
              <w:pStyle w:val="TAC"/>
              <w:rPr>
                <w:rFonts w:cs="Arial"/>
              </w:rPr>
            </w:pPr>
            <w:r>
              <w:rPr>
                <w:lang w:val="sv-SE"/>
              </w:rPr>
              <w:t>CA_n41A</w:t>
            </w:r>
            <w:r w:rsidRPr="00A1115A">
              <w:rPr>
                <w:lang w:val="sv-SE"/>
              </w:rPr>
              <w:t>-</w:t>
            </w:r>
            <w:r>
              <w:rPr>
                <w:lang w:val="sv-SE"/>
              </w:rPr>
              <w:t>n257</w:t>
            </w:r>
            <w:r w:rsidRPr="002F5192">
              <w:rPr>
                <w:lang w:val="sv-SE"/>
              </w:rPr>
              <w:t>G</w:t>
            </w:r>
          </w:p>
        </w:tc>
        <w:tc>
          <w:tcPr>
            <w:tcW w:w="849" w:type="dxa"/>
            <w:tcBorders>
              <w:left w:val="single" w:sz="4" w:space="0" w:color="auto"/>
              <w:bottom w:val="single" w:sz="4" w:space="0" w:color="auto"/>
              <w:right w:val="single" w:sz="4" w:space="0" w:color="auto"/>
            </w:tcBorders>
            <w:vAlign w:val="center"/>
          </w:tcPr>
          <w:p w14:paraId="4903B917"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E09221" w14:textId="77777777" w:rsidR="00E016BA" w:rsidRDefault="00E016BA" w:rsidP="004C32FA">
            <w:pPr>
              <w:pStyle w:val="TAC"/>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852CF9B" w14:textId="77777777" w:rsidR="00E016BA" w:rsidRDefault="00E016BA" w:rsidP="004C32FA">
            <w:pPr>
              <w:pStyle w:val="TAC"/>
            </w:pPr>
            <w:r>
              <w:t>0</w:t>
            </w:r>
          </w:p>
        </w:tc>
      </w:tr>
      <w:tr w:rsidR="006567E9" w14:paraId="1C7EAE4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3139F7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2D9E7C9" w14:textId="77777777" w:rsidR="00E016B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7C9DC309" w14:textId="77777777" w:rsidR="00E016BA" w:rsidRDefault="00E016BA" w:rsidP="004C32FA">
            <w:pPr>
              <w:pStyle w:val="TAC"/>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50393E"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5FB0CB93" w14:textId="77777777" w:rsidR="00E016BA" w:rsidRDefault="00E016BA" w:rsidP="004C32FA">
            <w:pPr>
              <w:pStyle w:val="TAC"/>
            </w:pPr>
          </w:p>
        </w:tc>
      </w:tr>
      <w:tr w:rsidR="006567E9" w14:paraId="6A33E37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2EFC40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33F7D1D" w14:textId="77777777" w:rsidR="00E016B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35AF62BB"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6B6552" w14:textId="77777777" w:rsidR="00E016BA" w:rsidRDefault="00E016BA" w:rsidP="004C32FA">
            <w:pPr>
              <w:pStyle w:val="TAC"/>
            </w:pPr>
            <w:r>
              <w:rPr>
                <w:lang w:val="en-US" w:bidi="ar"/>
              </w:rPr>
              <w:t>CA_n257G</w:t>
            </w:r>
          </w:p>
        </w:tc>
        <w:tc>
          <w:tcPr>
            <w:tcW w:w="1590" w:type="dxa"/>
            <w:tcBorders>
              <w:top w:val="nil"/>
              <w:left w:val="single" w:sz="4" w:space="0" w:color="auto"/>
              <w:bottom w:val="nil"/>
              <w:right w:val="single" w:sz="4" w:space="0" w:color="auto"/>
            </w:tcBorders>
            <w:shd w:val="clear" w:color="auto" w:fill="auto"/>
            <w:vAlign w:val="center"/>
          </w:tcPr>
          <w:p w14:paraId="471ACCE9" w14:textId="77777777" w:rsidR="00E016BA" w:rsidRDefault="00E016BA" w:rsidP="004C32FA">
            <w:pPr>
              <w:pStyle w:val="TAC"/>
            </w:pPr>
          </w:p>
        </w:tc>
      </w:tr>
      <w:tr w:rsidR="006567E9" w14:paraId="5BB37A5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3AAC18B" w14:textId="77777777" w:rsidR="00E016BA" w:rsidRDefault="00E016BA" w:rsidP="004C32FA">
            <w:pPr>
              <w:pStyle w:val="TAC"/>
            </w:pPr>
            <w:r>
              <w:t>CA_n3A-n41A-n257H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8CFE5DD" w14:textId="77777777" w:rsidR="00E016BA" w:rsidRDefault="00E016BA" w:rsidP="004C32FA">
            <w:pPr>
              <w:pStyle w:val="TAC"/>
              <w:rPr>
                <w:lang w:val="sv-SE"/>
              </w:rPr>
            </w:pPr>
            <w:r>
              <w:rPr>
                <w:lang w:val="sv-SE"/>
              </w:rPr>
              <w:t>CA_n3A</w:t>
            </w:r>
            <w:r w:rsidRPr="00A1115A">
              <w:rPr>
                <w:lang w:val="sv-SE"/>
              </w:rPr>
              <w:t>-</w:t>
            </w:r>
            <w:r>
              <w:rPr>
                <w:lang w:val="sv-SE"/>
              </w:rPr>
              <w:t>n41A</w:t>
            </w:r>
          </w:p>
          <w:p w14:paraId="4AB20622" w14:textId="77777777" w:rsidR="00E016BA" w:rsidRDefault="00E016BA" w:rsidP="004C32FA">
            <w:pPr>
              <w:pStyle w:val="TAC"/>
              <w:rPr>
                <w:lang w:val="sv-SE"/>
              </w:rPr>
            </w:pPr>
            <w:r>
              <w:rPr>
                <w:lang w:val="sv-SE"/>
              </w:rPr>
              <w:t>CA_n3A</w:t>
            </w:r>
            <w:r w:rsidRPr="00A1115A">
              <w:rPr>
                <w:lang w:val="sv-SE"/>
              </w:rPr>
              <w:t>-</w:t>
            </w:r>
            <w:r>
              <w:rPr>
                <w:lang w:val="sv-SE"/>
              </w:rPr>
              <w:t>n257</w:t>
            </w:r>
            <w:r w:rsidRPr="002F5192">
              <w:rPr>
                <w:lang w:val="sv-SE"/>
              </w:rPr>
              <w:t>H</w:t>
            </w:r>
          </w:p>
          <w:p w14:paraId="2AA21EB2" w14:textId="77777777" w:rsidR="00E016BA" w:rsidRDefault="00E016BA" w:rsidP="004C32FA">
            <w:pPr>
              <w:pStyle w:val="TAC"/>
              <w:rPr>
                <w:rFonts w:cs="Arial"/>
              </w:rPr>
            </w:pPr>
            <w:r>
              <w:rPr>
                <w:lang w:val="sv-SE"/>
              </w:rPr>
              <w:t>CA_n41A</w:t>
            </w:r>
            <w:r w:rsidRPr="00A1115A">
              <w:rPr>
                <w:lang w:val="sv-SE"/>
              </w:rPr>
              <w:t>-</w:t>
            </w:r>
            <w:r>
              <w:rPr>
                <w:lang w:val="sv-SE"/>
              </w:rPr>
              <w:t>n257</w:t>
            </w:r>
            <w:r w:rsidRPr="002F5192">
              <w:rPr>
                <w:lang w:val="sv-SE"/>
              </w:rPr>
              <w:t>H</w:t>
            </w:r>
          </w:p>
        </w:tc>
        <w:tc>
          <w:tcPr>
            <w:tcW w:w="849" w:type="dxa"/>
            <w:tcBorders>
              <w:left w:val="single" w:sz="4" w:space="0" w:color="auto"/>
              <w:bottom w:val="single" w:sz="4" w:space="0" w:color="auto"/>
              <w:right w:val="single" w:sz="4" w:space="0" w:color="auto"/>
            </w:tcBorders>
            <w:vAlign w:val="center"/>
          </w:tcPr>
          <w:p w14:paraId="28804C10" w14:textId="77777777" w:rsidR="00E016BA" w:rsidRDefault="00E016BA" w:rsidP="004C32FA">
            <w:pPr>
              <w:pStyle w:val="TAC"/>
            </w:pPr>
            <w: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F2BA88" w14:textId="77777777" w:rsidR="00E016BA" w:rsidRDefault="00E016BA" w:rsidP="004C32FA">
            <w:pPr>
              <w:pStyle w:val="TAC"/>
            </w:pPr>
            <w:r>
              <w:rPr>
                <w:lang w:val="en-US" w:bidi="ar"/>
              </w:rPr>
              <w:t>5, 10, 15, 20, 25, 30, 40</w:t>
            </w:r>
          </w:p>
        </w:tc>
        <w:tc>
          <w:tcPr>
            <w:tcW w:w="1590" w:type="dxa"/>
            <w:tcBorders>
              <w:left w:val="single" w:sz="4" w:space="0" w:color="auto"/>
              <w:bottom w:val="nil"/>
              <w:right w:val="single" w:sz="4" w:space="0" w:color="auto"/>
            </w:tcBorders>
            <w:shd w:val="clear" w:color="auto" w:fill="auto"/>
            <w:vAlign w:val="center"/>
          </w:tcPr>
          <w:p w14:paraId="66EAE080" w14:textId="77777777" w:rsidR="00E016BA" w:rsidRDefault="00E016BA" w:rsidP="004C32FA">
            <w:pPr>
              <w:pStyle w:val="TAC"/>
            </w:pPr>
            <w:r>
              <w:t>0</w:t>
            </w:r>
          </w:p>
        </w:tc>
      </w:tr>
      <w:tr w:rsidR="006567E9" w14:paraId="51C8EDA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F68843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7A5F9F1" w14:textId="77777777" w:rsidR="00E016B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75726DF6" w14:textId="77777777" w:rsidR="00E016BA" w:rsidRDefault="00E016BA" w:rsidP="004C32FA">
            <w:pPr>
              <w:pStyle w:val="TAC"/>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F16749"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65142B2B" w14:textId="77777777" w:rsidR="00E016BA" w:rsidRDefault="00E016BA" w:rsidP="004C32FA">
            <w:pPr>
              <w:pStyle w:val="TAC"/>
            </w:pPr>
          </w:p>
        </w:tc>
      </w:tr>
      <w:tr w:rsidR="006567E9" w14:paraId="6ABC147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4531CFB"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38B8AD3" w14:textId="77777777" w:rsidR="00E016BA" w:rsidRPr="00032D3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3B5978A0"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755FE6"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nil"/>
              <w:right w:val="single" w:sz="4" w:space="0" w:color="auto"/>
            </w:tcBorders>
            <w:shd w:val="clear" w:color="auto" w:fill="auto"/>
            <w:vAlign w:val="center"/>
          </w:tcPr>
          <w:p w14:paraId="1BECE93A" w14:textId="77777777" w:rsidR="00E016BA" w:rsidRDefault="00E016BA" w:rsidP="004C32FA">
            <w:pPr>
              <w:pStyle w:val="TAC"/>
            </w:pPr>
          </w:p>
        </w:tc>
      </w:tr>
      <w:tr w:rsidR="006567E9" w14:paraId="6101F3F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C6ABEA6" w14:textId="77777777" w:rsidR="00E016BA" w:rsidRPr="00032D3A" w:rsidRDefault="00E016BA" w:rsidP="004C32FA">
            <w:pPr>
              <w:pStyle w:val="TAC"/>
            </w:pPr>
            <w:r w:rsidRPr="00032D3A">
              <w:t>CA_n3A-n41A-n257I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620CBD5" w14:textId="77777777" w:rsidR="00E016BA" w:rsidRDefault="00E016BA" w:rsidP="004C32FA">
            <w:pPr>
              <w:pStyle w:val="TAC"/>
              <w:rPr>
                <w:lang w:val="sv-SE"/>
              </w:rPr>
            </w:pPr>
            <w:r>
              <w:rPr>
                <w:lang w:val="sv-SE"/>
              </w:rPr>
              <w:t>CA_n3A</w:t>
            </w:r>
            <w:r w:rsidRPr="00A1115A">
              <w:rPr>
                <w:lang w:val="sv-SE"/>
              </w:rPr>
              <w:t>-</w:t>
            </w:r>
            <w:r>
              <w:rPr>
                <w:lang w:val="sv-SE"/>
              </w:rPr>
              <w:t>n41A</w:t>
            </w:r>
          </w:p>
          <w:p w14:paraId="233888F1" w14:textId="77777777" w:rsidR="00E016BA" w:rsidRDefault="00E016BA" w:rsidP="004C32FA">
            <w:pPr>
              <w:pStyle w:val="TAC"/>
              <w:rPr>
                <w:lang w:val="sv-SE"/>
              </w:rPr>
            </w:pPr>
            <w:r>
              <w:rPr>
                <w:lang w:val="sv-SE"/>
              </w:rPr>
              <w:t>CA_n3A</w:t>
            </w:r>
            <w:r w:rsidRPr="00A1115A">
              <w:rPr>
                <w:lang w:val="sv-SE"/>
              </w:rPr>
              <w:t>-</w:t>
            </w:r>
            <w:r>
              <w:rPr>
                <w:lang w:val="sv-SE"/>
              </w:rPr>
              <w:t>n257</w:t>
            </w:r>
            <w:r w:rsidRPr="002F5192">
              <w:rPr>
                <w:lang w:val="sv-SE"/>
              </w:rPr>
              <w:t>I</w:t>
            </w:r>
          </w:p>
          <w:p w14:paraId="4AEA41DE" w14:textId="77777777" w:rsidR="00E016BA" w:rsidRPr="00032D3A" w:rsidRDefault="00E016BA" w:rsidP="004C32FA">
            <w:pPr>
              <w:pStyle w:val="TAC"/>
              <w:rPr>
                <w:rFonts w:cs="Arial"/>
              </w:rPr>
            </w:pPr>
            <w:r>
              <w:rPr>
                <w:lang w:val="sv-SE"/>
              </w:rPr>
              <w:t>CA_n41A</w:t>
            </w:r>
            <w:r w:rsidRPr="00A1115A">
              <w:rPr>
                <w:lang w:val="sv-SE"/>
              </w:rPr>
              <w:t>-</w:t>
            </w:r>
            <w:r>
              <w:rPr>
                <w:lang w:val="sv-SE"/>
              </w:rPr>
              <w:t>n257</w:t>
            </w:r>
            <w:r w:rsidRPr="002F5192">
              <w:rPr>
                <w:lang w:val="sv-SE"/>
              </w:rPr>
              <w:t>I</w:t>
            </w:r>
          </w:p>
        </w:tc>
        <w:tc>
          <w:tcPr>
            <w:tcW w:w="849" w:type="dxa"/>
            <w:tcBorders>
              <w:left w:val="single" w:sz="4" w:space="0" w:color="auto"/>
              <w:bottom w:val="single" w:sz="4" w:space="0" w:color="auto"/>
              <w:right w:val="single" w:sz="4" w:space="0" w:color="auto"/>
            </w:tcBorders>
            <w:vAlign w:val="center"/>
          </w:tcPr>
          <w:p w14:paraId="17EDC3F5"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834D79" w14:textId="77777777" w:rsidR="00E016BA" w:rsidRPr="00032D3A" w:rsidRDefault="00E016BA" w:rsidP="004C32FA">
            <w:pPr>
              <w:pStyle w:val="TAC"/>
            </w:pPr>
            <w:r w:rsidRPr="00032D3A">
              <w:rPr>
                <w:lang w:val="en-US" w:bidi="ar"/>
              </w:rPr>
              <w:t>5, 10, 15, 20, 25, 30, 40</w:t>
            </w:r>
          </w:p>
        </w:tc>
        <w:tc>
          <w:tcPr>
            <w:tcW w:w="1590" w:type="dxa"/>
            <w:tcBorders>
              <w:left w:val="single" w:sz="4" w:space="0" w:color="auto"/>
              <w:bottom w:val="nil"/>
              <w:right w:val="single" w:sz="4" w:space="0" w:color="auto"/>
            </w:tcBorders>
            <w:shd w:val="clear" w:color="auto" w:fill="auto"/>
            <w:vAlign w:val="center"/>
          </w:tcPr>
          <w:p w14:paraId="233FC8AA" w14:textId="77777777" w:rsidR="00E016BA" w:rsidRDefault="00E016BA" w:rsidP="004C32FA">
            <w:pPr>
              <w:pStyle w:val="TAC"/>
            </w:pPr>
            <w:r>
              <w:rPr>
                <w:rFonts w:hint="eastAsia"/>
              </w:rPr>
              <w:t>0</w:t>
            </w:r>
          </w:p>
        </w:tc>
      </w:tr>
      <w:tr w:rsidR="006567E9" w14:paraId="59A9716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2F8BB7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B3BDC28" w14:textId="77777777" w:rsidR="00E016BA" w:rsidRPr="00032D3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0279B8E9" w14:textId="77777777" w:rsidR="00E016BA" w:rsidRPr="00032D3A" w:rsidRDefault="00E016BA" w:rsidP="004C32FA">
            <w:pPr>
              <w:pStyle w:val="TAC"/>
            </w:pPr>
            <w:r w:rsidRPr="00032D3A">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B775F9" w14:textId="77777777" w:rsidR="00E016BA" w:rsidRPr="00032D3A" w:rsidRDefault="00E016BA" w:rsidP="004C32FA">
            <w:pPr>
              <w:pStyle w:val="TAC"/>
            </w:pPr>
            <w:r w:rsidRPr="00032D3A">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23359532" w14:textId="77777777" w:rsidR="00E016BA" w:rsidRDefault="00E016BA" w:rsidP="004C32FA">
            <w:pPr>
              <w:pStyle w:val="TAC"/>
            </w:pPr>
          </w:p>
        </w:tc>
      </w:tr>
      <w:tr w:rsidR="006567E9" w14:paraId="3A0B997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4719A1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53184B4" w14:textId="77777777" w:rsidR="00E016BA" w:rsidRPr="00032D3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77BCBC23"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8A873F"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nil"/>
              <w:right w:val="single" w:sz="4" w:space="0" w:color="auto"/>
            </w:tcBorders>
            <w:shd w:val="clear" w:color="auto" w:fill="auto"/>
            <w:vAlign w:val="center"/>
          </w:tcPr>
          <w:p w14:paraId="43735188" w14:textId="77777777" w:rsidR="00E016BA" w:rsidRDefault="00E016BA" w:rsidP="004C32FA">
            <w:pPr>
              <w:pStyle w:val="TAC"/>
            </w:pPr>
          </w:p>
        </w:tc>
      </w:tr>
      <w:tr w:rsidR="006567E9" w14:paraId="24BEE5E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A0C0409" w14:textId="77777777" w:rsidR="00E016BA" w:rsidRPr="00032D3A" w:rsidRDefault="00E016BA" w:rsidP="004C32FA">
            <w:pPr>
              <w:pStyle w:val="TAC"/>
            </w:pPr>
            <w:r w:rsidRPr="00032D3A">
              <w:t>CA_n3A-n77A-n257A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6A03ACE0" w14:textId="77777777" w:rsidR="00E016BA" w:rsidRPr="00032D3A" w:rsidRDefault="00E016BA" w:rsidP="004C32FA">
            <w:pPr>
              <w:pStyle w:val="TAC"/>
              <w:rPr>
                <w:rFonts w:cs="Arial"/>
                <w:lang w:eastAsia="zh-CN"/>
              </w:rPr>
            </w:pPr>
            <w:r w:rsidRPr="00032D3A">
              <w:rPr>
                <w:rFonts w:cs="Arial"/>
                <w:lang w:eastAsia="zh-CN"/>
              </w:rPr>
              <w:t>CA_n3A-n77A</w:t>
            </w:r>
          </w:p>
          <w:p w14:paraId="2A0C04E3" w14:textId="77777777" w:rsidR="00E016BA" w:rsidRPr="00032D3A" w:rsidRDefault="00E016BA" w:rsidP="004C32FA">
            <w:pPr>
              <w:pStyle w:val="TAC"/>
              <w:rPr>
                <w:rFonts w:cs="Arial"/>
                <w:lang w:eastAsia="zh-CN"/>
              </w:rPr>
            </w:pPr>
            <w:r w:rsidRPr="00032D3A">
              <w:rPr>
                <w:rFonts w:cs="Arial"/>
                <w:lang w:eastAsia="zh-CN"/>
              </w:rPr>
              <w:t>CA_n3A-n257A</w:t>
            </w:r>
          </w:p>
          <w:p w14:paraId="2A244771" w14:textId="77777777" w:rsidR="00E016BA" w:rsidRPr="00032D3A" w:rsidRDefault="00E016BA" w:rsidP="004C32FA">
            <w:pPr>
              <w:pStyle w:val="TAC"/>
              <w:rPr>
                <w:rFonts w:cs="Arial"/>
              </w:rPr>
            </w:pPr>
            <w:r w:rsidRPr="00032D3A">
              <w:rPr>
                <w:rFonts w:cs="Arial"/>
                <w:lang w:eastAsia="zh-CN"/>
              </w:rPr>
              <w:t>CA_n77A-n257A</w:t>
            </w:r>
          </w:p>
        </w:tc>
        <w:tc>
          <w:tcPr>
            <w:tcW w:w="849" w:type="dxa"/>
            <w:tcBorders>
              <w:left w:val="single" w:sz="4" w:space="0" w:color="auto"/>
              <w:bottom w:val="single" w:sz="4" w:space="0" w:color="auto"/>
              <w:right w:val="single" w:sz="4" w:space="0" w:color="auto"/>
            </w:tcBorders>
            <w:vAlign w:val="center"/>
          </w:tcPr>
          <w:p w14:paraId="4CD57EC2"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6CC7F9"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294059B9" w14:textId="77777777" w:rsidR="00E016BA" w:rsidRDefault="00E016BA" w:rsidP="004C32FA">
            <w:pPr>
              <w:pStyle w:val="TAC"/>
              <w:rPr>
                <w:lang w:eastAsia="zh-CN"/>
              </w:rPr>
            </w:pPr>
            <w:r>
              <w:rPr>
                <w:lang w:eastAsia="zh-CN"/>
              </w:rPr>
              <w:t>0</w:t>
            </w:r>
          </w:p>
        </w:tc>
      </w:tr>
      <w:tr w:rsidR="006567E9" w14:paraId="0DF6050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A8589C8"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039B78" w14:textId="77777777" w:rsidR="00E016BA" w:rsidRPr="00032D3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25700DF5"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D42ECB"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251411A7" w14:textId="77777777" w:rsidR="00E016BA" w:rsidRDefault="00E016BA" w:rsidP="004C32FA">
            <w:pPr>
              <w:pStyle w:val="TAC"/>
            </w:pPr>
          </w:p>
        </w:tc>
      </w:tr>
      <w:tr w:rsidR="006567E9" w14:paraId="3C35287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22C348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4E7644C" w14:textId="77777777" w:rsidR="00E016BA" w:rsidRPr="00032D3A" w:rsidRDefault="00E016BA" w:rsidP="004C32FA">
            <w:pPr>
              <w:pStyle w:val="TAC"/>
              <w:rPr>
                <w:rFonts w:cs="Arial"/>
              </w:rPr>
            </w:pPr>
          </w:p>
        </w:tc>
        <w:tc>
          <w:tcPr>
            <w:tcW w:w="849" w:type="dxa"/>
            <w:tcBorders>
              <w:left w:val="single" w:sz="4" w:space="0" w:color="auto"/>
              <w:bottom w:val="single" w:sz="4" w:space="0" w:color="auto"/>
              <w:right w:val="single" w:sz="4" w:space="0" w:color="auto"/>
            </w:tcBorders>
            <w:vAlign w:val="center"/>
          </w:tcPr>
          <w:p w14:paraId="1BFFA83B"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E59323"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4A65EE" w14:textId="77777777" w:rsidR="00E016BA" w:rsidRDefault="00E016BA" w:rsidP="004C32FA">
            <w:pPr>
              <w:pStyle w:val="TAC"/>
            </w:pPr>
          </w:p>
        </w:tc>
      </w:tr>
      <w:tr w:rsidR="006567E9" w14:paraId="5E2BF86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E5F12C2" w14:textId="77777777" w:rsidR="00E016BA" w:rsidRPr="00032D3A" w:rsidRDefault="00E016BA" w:rsidP="004C32FA">
            <w:pPr>
              <w:pStyle w:val="TAC"/>
            </w:pPr>
            <w:r w:rsidRPr="00032D3A">
              <w:t>CA_n3A-n77A-n257D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005F8408" w14:textId="77777777" w:rsidR="00E016BA" w:rsidRPr="00032D3A" w:rsidRDefault="00E016BA" w:rsidP="004C32FA">
            <w:pPr>
              <w:pStyle w:val="TAC"/>
              <w:rPr>
                <w:rFonts w:cs="Arial"/>
                <w:lang w:eastAsia="zh-CN"/>
              </w:rPr>
            </w:pPr>
            <w:r w:rsidRPr="00032D3A">
              <w:rPr>
                <w:rFonts w:cs="Arial"/>
                <w:lang w:eastAsia="zh-CN"/>
              </w:rPr>
              <w:t>CA_n3A-n77A</w:t>
            </w:r>
          </w:p>
          <w:p w14:paraId="6B58DB6E" w14:textId="77777777" w:rsidR="00E016BA" w:rsidRPr="00032D3A" w:rsidRDefault="00E016BA" w:rsidP="004C32FA">
            <w:pPr>
              <w:pStyle w:val="TAC"/>
              <w:rPr>
                <w:rFonts w:cs="Arial"/>
                <w:lang w:eastAsia="zh-CN"/>
              </w:rPr>
            </w:pPr>
            <w:r w:rsidRPr="00032D3A">
              <w:rPr>
                <w:rFonts w:cs="Arial"/>
                <w:lang w:eastAsia="zh-CN"/>
              </w:rPr>
              <w:t>CA_n3A-n257A</w:t>
            </w:r>
          </w:p>
          <w:p w14:paraId="4AE6F177" w14:textId="77777777" w:rsidR="00E016BA" w:rsidRPr="00032D3A" w:rsidRDefault="00E016BA" w:rsidP="004C32FA">
            <w:pPr>
              <w:pStyle w:val="TAC"/>
              <w:rPr>
                <w:rFonts w:cs="Arial"/>
                <w:lang w:eastAsia="zh-CN"/>
              </w:rPr>
            </w:pPr>
            <w:r w:rsidRPr="00032D3A">
              <w:rPr>
                <w:rFonts w:cs="Arial"/>
                <w:lang w:eastAsia="zh-CN"/>
              </w:rPr>
              <w:t>CA_n3A-n257D</w:t>
            </w:r>
          </w:p>
          <w:p w14:paraId="18CA36AD" w14:textId="77777777" w:rsidR="00E016BA" w:rsidRPr="00032D3A" w:rsidRDefault="00E016BA" w:rsidP="004C32FA">
            <w:pPr>
              <w:pStyle w:val="TAC"/>
              <w:rPr>
                <w:rFonts w:cs="Arial"/>
                <w:lang w:eastAsia="zh-CN"/>
              </w:rPr>
            </w:pPr>
            <w:r w:rsidRPr="00032D3A">
              <w:rPr>
                <w:rFonts w:cs="Arial"/>
                <w:lang w:eastAsia="zh-CN"/>
              </w:rPr>
              <w:t>CA_n77A-n257A</w:t>
            </w:r>
          </w:p>
          <w:p w14:paraId="20A05986" w14:textId="77777777" w:rsidR="00E016BA" w:rsidRPr="00032D3A" w:rsidRDefault="00E016BA" w:rsidP="004C32FA">
            <w:pPr>
              <w:pStyle w:val="TAC"/>
              <w:rPr>
                <w:rFonts w:cs="Arial"/>
                <w:lang w:eastAsia="zh-CN"/>
              </w:rPr>
            </w:pPr>
            <w:r w:rsidRPr="00032D3A">
              <w:rPr>
                <w:rFonts w:cs="Arial"/>
                <w:lang w:eastAsia="zh-CN"/>
              </w:rPr>
              <w:t>CA_n77A-n257D</w:t>
            </w:r>
          </w:p>
        </w:tc>
        <w:tc>
          <w:tcPr>
            <w:tcW w:w="849" w:type="dxa"/>
            <w:tcBorders>
              <w:top w:val="single" w:sz="4" w:space="0" w:color="auto"/>
              <w:left w:val="single" w:sz="4" w:space="0" w:color="auto"/>
              <w:right w:val="single" w:sz="4" w:space="0" w:color="auto"/>
            </w:tcBorders>
            <w:vAlign w:val="center"/>
          </w:tcPr>
          <w:p w14:paraId="429738E1"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6DE95A"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99E04D4" w14:textId="77777777" w:rsidR="00E016BA" w:rsidRDefault="00E016BA" w:rsidP="004C32FA">
            <w:pPr>
              <w:pStyle w:val="TAC"/>
              <w:rPr>
                <w:lang w:eastAsia="zh-CN"/>
              </w:rPr>
            </w:pPr>
            <w:r>
              <w:rPr>
                <w:lang w:eastAsia="zh-CN"/>
              </w:rPr>
              <w:t>0</w:t>
            </w:r>
          </w:p>
        </w:tc>
      </w:tr>
      <w:tr w:rsidR="006567E9" w14:paraId="459CD92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7E57AE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9A8066C"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5E0B1A4D"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FCD73C"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0D9FBC8" w14:textId="77777777" w:rsidR="00E016BA" w:rsidRDefault="00E016BA" w:rsidP="004C32FA">
            <w:pPr>
              <w:pStyle w:val="TAC"/>
            </w:pPr>
          </w:p>
        </w:tc>
      </w:tr>
      <w:tr w:rsidR="006567E9" w14:paraId="50DF421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D44BC6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0FBFEE0"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1E6DBA35"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8D4D21" w14:textId="77777777" w:rsidR="00E016BA" w:rsidRPr="00032D3A" w:rsidRDefault="00E016BA" w:rsidP="004C32FA">
            <w:pPr>
              <w:pStyle w:val="TAC"/>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31D4EEF0" w14:textId="77777777" w:rsidR="00E016BA" w:rsidRDefault="00E016BA" w:rsidP="004C32FA">
            <w:pPr>
              <w:pStyle w:val="TAC"/>
            </w:pPr>
          </w:p>
        </w:tc>
      </w:tr>
      <w:tr w:rsidR="006567E9" w14:paraId="0A8E1F4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FF6F1C1" w14:textId="77777777" w:rsidR="00E016BA" w:rsidRPr="00032D3A" w:rsidRDefault="00E016BA" w:rsidP="004C32FA">
            <w:pPr>
              <w:pStyle w:val="TAC"/>
            </w:pPr>
            <w:r w:rsidRPr="00032D3A">
              <w:t>CA_n3A-n77A-n257G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FA52F96" w14:textId="77777777" w:rsidR="00E016BA" w:rsidRPr="00032D3A" w:rsidRDefault="00E016BA" w:rsidP="004C32FA">
            <w:pPr>
              <w:pStyle w:val="TAC"/>
              <w:rPr>
                <w:rFonts w:cs="Arial"/>
                <w:lang w:eastAsia="zh-CN"/>
              </w:rPr>
            </w:pPr>
            <w:r w:rsidRPr="00032D3A">
              <w:rPr>
                <w:rFonts w:cs="Arial"/>
                <w:lang w:eastAsia="zh-CN"/>
              </w:rPr>
              <w:t>CA_n3A-n77A</w:t>
            </w:r>
          </w:p>
          <w:p w14:paraId="5F1F695A" w14:textId="77777777" w:rsidR="00E016BA" w:rsidRPr="00032D3A" w:rsidRDefault="00E016BA" w:rsidP="004C32FA">
            <w:pPr>
              <w:pStyle w:val="TAC"/>
              <w:rPr>
                <w:rFonts w:cs="Arial"/>
                <w:lang w:eastAsia="zh-CN"/>
              </w:rPr>
            </w:pPr>
            <w:r w:rsidRPr="00032D3A">
              <w:rPr>
                <w:rFonts w:cs="Arial"/>
                <w:lang w:eastAsia="zh-CN"/>
              </w:rPr>
              <w:t>CA_n3A-n257A</w:t>
            </w:r>
          </w:p>
          <w:p w14:paraId="5319960F" w14:textId="77777777" w:rsidR="00E016BA" w:rsidRPr="00032D3A" w:rsidRDefault="00E016BA" w:rsidP="004C32FA">
            <w:pPr>
              <w:pStyle w:val="TAC"/>
              <w:rPr>
                <w:rFonts w:cs="Arial"/>
                <w:lang w:eastAsia="zh-CN"/>
              </w:rPr>
            </w:pPr>
            <w:r w:rsidRPr="00032D3A">
              <w:rPr>
                <w:rFonts w:cs="Arial"/>
                <w:lang w:eastAsia="zh-CN"/>
              </w:rPr>
              <w:t>CA_n3A-n257G</w:t>
            </w:r>
          </w:p>
          <w:p w14:paraId="179E9AAA" w14:textId="77777777" w:rsidR="00E016BA" w:rsidRPr="00032D3A" w:rsidRDefault="00E016BA" w:rsidP="004C32FA">
            <w:pPr>
              <w:pStyle w:val="TAC"/>
              <w:rPr>
                <w:rFonts w:eastAsia="DengXian" w:cs="Arial"/>
                <w:lang w:eastAsia="zh-CN"/>
              </w:rPr>
            </w:pPr>
            <w:r w:rsidRPr="00032D3A">
              <w:rPr>
                <w:rFonts w:cs="Arial"/>
                <w:lang w:eastAsia="zh-CN"/>
              </w:rPr>
              <w:t>CA_n77A-n257A</w:t>
            </w:r>
          </w:p>
          <w:p w14:paraId="3AA01DBC" w14:textId="77777777" w:rsidR="00E016BA" w:rsidRPr="00032D3A" w:rsidRDefault="00E016BA" w:rsidP="004C32FA">
            <w:pPr>
              <w:pStyle w:val="TAC"/>
              <w:rPr>
                <w:rFonts w:cs="Arial"/>
                <w:lang w:eastAsia="zh-CN"/>
              </w:rPr>
            </w:pPr>
            <w:r w:rsidRPr="00032D3A">
              <w:rPr>
                <w:rFonts w:cs="Arial"/>
                <w:lang w:eastAsia="zh-CN"/>
              </w:rPr>
              <w:t>CA_n77A-n257G</w:t>
            </w:r>
          </w:p>
        </w:tc>
        <w:tc>
          <w:tcPr>
            <w:tcW w:w="849" w:type="dxa"/>
            <w:tcBorders>
              <w:top w:val="single" w:sz="4" w:space="0" w:color="auto"/>
              <w:left w:val="single" w:sz="4" w:space="0" w:color="auto"/>
              <w:right w:val="single" w:sz="4" w:space="0" w:color="auto"/>
            </w:tcBorders>
            <w:vAlign w:val="center"/>
          </w:tcPr>
          <w:p w14:paraId="2BA1950F"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E0192B"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03273B7" w14:textId="77777777" w:rsidR="00E016BA" w:rsidRDefault="00E016BA" w:rsidP="004C32FA">
            <w:pPr>
              <w:pStyle w:val="TAC"/>
              <w:rPr>
                <w:lang w:eastAsia="zh-CN"/>
              </w:rPr>
            </w:pPr>
            <w:r>
              <w:rPr>
                <w:lang w:eastAsia="zh-CN"/>
              </w:rPr>
              <w:t>0</w:t>
            </w:r>
          </w:p>
        </w:tc>
      </w:tr>
      <w:tr w:rsidR="006567E9" w14:paraId="4595FA3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953B56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B63D203"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6F7CBEDD"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B31534"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4413B8A" w14:textId="77777777" w:rsidR="00E016BA" w:rsidRDefault="00E016BA" w:rsidP="004C32FA">
            <w:pPr>
              <w:pStyle w:val="TAC"/>
            </w:pPr>
          </w:p>
        </w:tc>
      </w:tr>
      <w:tr w:rsidR="006567E9" w14:paraId="37FBBD3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5AC1A9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8414AD"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241A0F2F"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C54BDA"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9FBB281" w14:textId="77777777" w:rsidR="00E016BA" w:rsidRDefault="00E016BA" w:rsidP="004C32FA">
            <w:pPr>
              <w:pStyle w:val="TAC"/>
            </w:pPr>
          </w:p>
        </w:tc>
      </w:tr>
      <w:tr w:rsidR="006567E9" w14:paraId="0E17ECA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F965286" w14:textId="77777777" w:rsidR="00E016BA" w:rsidRPr="00032D3A" w:rsidRDefault="00E016BA" w:rsidP="004C32FA">
            <w:pPr>
              <w:pStyle w:val="TAC"/>
            </w:pPr>
            <w:r w:rsidRPr="00032D3A">
              <w:t>CA_n3A-n77A-n257H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4E8C854" w14:textId="77777777" w:rsidR="00E016BA" w:rsidRPr="00032D3A" w:rsidRDefault="00E016BA" w:rsidP="004C32FA">
            <w:pPr>
              <w:pStyle w:val="TAC"/>
              <w:rPr>
                <w:rFonts w:cs="Arial"/>
                <w:lang w:eastAsia="zh-CN"/>
              </w:rPr>
            </w:pPr>
            <w:r w:rsidRPr="00032D3A">
              <w:rPr>
                <w:rFonts w:cs="Arial"/>
                <w:lang w:eastAsia="zh-CN"/>
              </w:rPr>
              <w:t>CA_n3A-n77A</w:t>
            </w:r>
          </w:p>
          <w:p w14:paraId="015A1CB4" w14:textId="77777777" w:rsidR="00E016BA" w:rsidRPr="00032D3A" w:rsidRDefault="00E016BA" w:rsidP="004C32FA">
            <w:pPr>
              <w:pStyle w:val="TAC"/>
              <w:rPr>
                <w:rFonts w:cs="Arial"/>
                <w:lang w:eastAsia="zh-CN"/>
              </w:rPr>
            </w:pPr>
            <w:r w:rsidRPr="00032D3A">
              <w:rPr>
                <w:rFonts w:cs="Arial"/>
                <w:lang w:eastAsia="zh-CN"/>
              </w:rPr>
              <w:t>CA_n3A-n257A</w:t>
            </w:r>
          </w:p>
          <w:p w14:paraId="790BE53A" w14:textId="77777777" w:rsidR="00E016BA" w:rsidRPr="00032D3A" w:rsidRDefault="00E016BA" w:rsidP="004C32FA">
            <w:pPr>
              <w:pStyle w:val="TAC"/>
              <w:rPr>
                <w:rFonts w:cs="Arial"/>
                <w:lang w:eastAsia="zh-CN"/>
              </w:rPr>
            </w:pPr>
            <w:r w:rsidRPr="00032D3A">
              <w:rPr>
                <w:rFonts w:cs="Arial"/>
                <w:lang w:eastAsia="zh-CN"/>
              </w:rPr>
              <w:t>CA_n3A-n257G</w:t>
            </w:r>
          </w:p>
          <w:p w14:paraId="5865D8FB" w14:textId="77777777" w:rsidR="00E016BA" w:rsidRPr="00032D3A" w:rsidRDefault="00E016BA" w:rsidP="004C32FA">
            <w:pPr>
              <w:pStyle w:val="TAC"/>
              <w:rPr>
                <w:rFonts w:cs="Arial"/>
                <w:lang w:eastAsia="zh-CN"/>
              </w:rPr>
            </w:pPr>
            <w:r w:rsidRPr="00032D3A">
              <w:rPr>
                <w:rFonts w:cs="Arial"/>
                <w:lang w:eastAsia="zh-CN"/>
              </w:rPr>
              <w:t>CA_n3A-n257H</w:t>
            </w:r>
          </w:p>
          <w:p w14:paraId="564204C0" w14:textId="77777777" w:rsidR="00E016BA" w:rsidRPr="00032D3A" w:rsidRDefault="00E016BA" w:rsidP="004C32FA">
            <w:pPr>
              <w:pStyle w:val="TAC"/>
              <w:rPr>
                <w:rFonts w:cs="Arial"/>
                <w:lang w:eastAsia="zh-CN"/>
              </w:rPr>
            </w:pPr>
            <w:r w:rsidRPr="00032D3A">
              <w:rPr>
                <w:rFonts w:cs="Arial"/>
                <w:lang w:eastAsia="zh-CN"/>
              </w:rPr>
              <w:t>CA_n77A-n257A</w:t>
            </w:r>
          </w:p>
          <w:p w14:paraId="3DBD2559" w14:textId="77777777" w:rsidR="00E016BA" w:rsidRPr="00032D3A" w:rsidRDefault="00E016BA" w:rsidP="004C32FA">
            <w:pPr>
              <w:pStyle w:val="TAC"/>
              <w:rPr>
                <w:rFonts w:cs="Arial"/>
                <w:lang w:eastAsia="zh-CN"/>
              </w:rPr>
            </w:pPr>
            <w:r w:rsidRPr="00032D3A">
              <w:rPr>
                <w:rFonts w:cs="Arial"/>
                <w:lang w:eastAsia="zh-CN"/>
              </w:rPr>
              <w:t>CA_n77A-n257G</w:t>
            </w:r>
          </w:p>
          <w:p w14:paraId="1C4E9AE1" w14:textId="77777777" w:rsidR="00E016BA" w:rsidRPr="00032D3A" w:rsidRDefault="00E016BA" w:rsidP="004C32FA">
            <w:pPr>
              <w:pStyle w:val="TAC"/>
              <w:rPr>
                <w:rFonts w:cs="Arial"/>
                <w:lang w:eastAsia="zh-CN"/>
              </w:rPr>
            </w:pPr>
            <w:r w:rsidRPr="00032D3A">
              <w:rPr>
                <w:rFonts w:cs="Arial"/>
                <w:lang w:eastAsia="zh-CN"/>
              </w:rPr>
              <w:t>CA_n77A-n257H</w:t>
            </w:r>
          </w:p>
        </w:tc>
        <w:tc>
          <w:tcPr>
            <w:tcW w:w="849" w:type="dxa"/>
            <w:tcBorders>
              <w:top w:val="single" w:sz="4" w:space="0" w:color="auto"/>
              <w:left w:val="single" w:sz="4" w:space="0" w:color="auto"/>
              <w:right w:val="single" w:sz="4" w:space="0" w:color="auto"/>
            </w:tcBorders>
            <w:vAlign w:val="center"/>
          </w:tcPr>
          <w:p w14:paraId="0E987186"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47D59C"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3DA706E" w14:textId="77777777" w:rsidR="00E016BA" w:rsidRDefault="00E016BA" w:rsidP="004C32FA">
            <w:pPr>
              <w:pStyle w:val="TAC"/>
              <w:rPr>
                <w:lang w:eastAsia="zh-CN"/>
              </w:rPr>
            </w:pPr>
            <w:r>
              <w:rPr>
                <w:lang w:eastAsia="zh-CN"/>
              </w:rPr>
              <w:t>0</w:t>
            </w:r>
          </w:p>
        </w:tc>
      </w:tr>
      <w:tr w:rsidR="006567E9" w14:paraId="6529D55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DD869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B817892"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70FB3C79"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4BDA13"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5FA0F4E" w14:textId="77777777" w:rsidR="00E016BA" w:rsidRDefault="00E016BA" w:rsidP="004C32FA">
            <w:pPr>
              <w:pStyle w:val="TAC"/>
            </w:pPr>
          </w:p>
        </w:tc>
      </w:tr>
      <w:tr w:rsidR="006567E9" w14:paraId="47E2FF7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0E93DD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EF5805F"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0B4AA99C"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598B21"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83B5970" w14:textId="77777777" w:rsidR="00E016BA" w:rsidRDefault="00E016BA" w:rsidP="004C32FA">
            <w:pPr>
              <w:pStyle w:val="TAC"/>
            </w:pPr>
          </w:p>
        </w:tc>
      </w:tr>
      <w:tr w:rsidR="006567E9" w14:paraId="0BE1EC8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A6F7A01" w14:textId="77777777" w:rsidR="00E016BA" w:rsidRPr="00032D3A" w:rsidRDefault="00E016BA" w:rsidP="004C32FA">
            <w:pPr>
              <w:pStyle w:val="TAC"/>
            </w:pPr>
            <w:r w:rsidRPr="00032D3A">
              <w:t>CA_n3A-n77A-n257I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1A86948" w14:textId="77777777" w:rsidR="00E016BA" w:rsidRPr="00032D3A" w:rsidRDefault="00E016BA" w:rsidP="004C32FA">
            <w:pPr>
              <w:pStyle w:val="TAC"/>
              <w:rPr>
                <w:rFonts w:cs="Arial"/>
                <w:lang w:eastAsia="zh-CN"/>
              </w:rPr>
            </w:pPr>
            <w:r w:rsidRPr="00032D3A">
              <w:rPr>
                <w:rFonts w:cs="Arial"/>
                <w:lang w:eastAsia="zh-CN"/>
              </w:rPr>
              <w:t>CA_n3A-n77A</w:t>
            </w:r>
          </w:p>
          <w:p w14:paraId="44DBBEBB" w14:textId="77777777" w:rsidR="00E016BA" w:rsidRPr="00032D3A" w:rsidRDefault="00E016BA" w:rsidP="004C32FA">
            <w:pPr>
              <w:pStyle w:val="TAC"/>
              <w:rPr>
                <w:rFonts w:cs="Arial"/>
                <w:lang w:eastAsia="zh-CN"/>
              </w:rPr>
            </w:pPr>
            <w:r w:rsidRPr="00032D3A">
              <w:rPr>
                <w:rFonts w:cs="Arial"/>
                <w:lang w:eastAsia="zh-CN"/>
              </w:rPr>
              <w:t>CA_n3A-n257A</w:t>
            </w:r>
          </w:p>
          <w:p w14:paraId="3D30E207" w14:textId="77777777" w:rsidR="00E016BA" w:rsidRPr="00032D3A" w:rsidRDefault="00E016BA" w:rsidP="004C32FA">
            <w:pPr>
              <w:pStyle w:val="TAC"/>
              <w:rPr>
                <w:rFonts w:cs="Arial"/>
                <w:lang w:eastAsia="zh-CN"/>
              </w:rPr>
            </w:pPr>
            <w:r w:rsidRPr="00032D3A">
              <w:rPr>
                <w:rFonts w:cs="Arial"/>
                <w:lang w:eastAsia="zh-CN"/>
              </w:rPr>
              <w:t>CA_n3A-n257G</w:t>
            </w:r>
          </w:p>
          <w:p w14:paraId="175BF512" w14:textId="77777777" w:rsidR="00E016BA" w:rsidRPr="00032D3A" w:rsidRDefault="00E016BA" w:rsidP="004C32FA">
            <w:pPr>
              <w:pStyle w:val="TAC"/>
              <w:rPr>
                <w:rFonts w:cs="Arial"/>
                <w:lang w:eastAsia="zh-CN"/>
              </w:rPr>
            </w:pPr>
            <w:r w:rsidRPr="00032D3A">
              <w:rPr>
                <w:rFonts w:cs="Arial"/>
                <w:lang w:eastAsia="zh-CN"/>
              </w:rPr>
              <w:t>CA_n3A-n257H</w:t>
            </w:r>
          </w:p>
          <w:p w14:paraId="3DD574CD" w14:textId="77777777" w:rsidR="00E016BA" w:rsidRPr="00032D3A" w:rsidRDefault="00E016BA" w:rsidP="004C32FA">
            <w:pPr>
              <w:pStyle w:val="TAC"/>
              <w:rPr>
                <w:rFonts w:cs="Arial"/>
                <w:lang w:eastAsia="zh-CN"/>
              </w:rPr>
            </w:pPr>
            <w:r w:rsidRPr="00032D3A">
              <w:rPr>
                <w:rFonts w:cs="Arial"/>
                <w:lang w:eastAsia="zh-CN"/>
              </w:rPr>
              <w:t>CA_n3A-n257I</w:t>
            </w:r>
          </w:p>
          <w:p w14:paraId="40EEBE54" w14:textId="77777777" w:rsidR="00E016BA" w:rsidRPr="00032D3A" w:rsidRDefault="00E016BA" w:rsidP="004C32FA">
            <w:pPr>
              <w:pStyle w:val="TAC"/>
              <w:rPr>
                <w:rFonts w:cs="Arial"/>
                <w:lang w:eastAsia="zh-CN"/>
              </w:rPr>
            </w:pPr>
            <w:r w:rsidRPr="00032D3A">
              <w:rPr>
                <w:rFonts w:cs="Arial"/>
                <w:lang w:eastAsia="zh-CN"/>
              </w:rPr>
              <w:t>CA_n77A-n257A</w:t>
            </w:r>
          </w:p>
          <w:p w14:paraId="22087EE6" w14:textId="77777777" w:rsidR="00E016BA" w:rsidRPr="00032D3A" w:rsidRDefault="00E016BA" w:rsidP="004C32FA">
            <w:pPr>
              <w:pStyle w:val="TAC"/>
              <w:rPr>
                <w:rFonts w:cs="Arial"/>
                <w:lang w:eastAsia="zh-CN"/>
              </w:rPr>
            </w:pPr>
            <w:r w:rsidRPr="00032D3A">
              <w:rPr>
                <w:rFonts w:cs="Arial"/>
                <w:lang w:eastAsia="zh-CN"/>
              </w:rPr>
              <w:t>CA_n77A-n257G</w:t>
            </w:r>
          </w:p>
          <w:p w14:paraId="3AF903FD" w14:textId="77777777" w:rsidR="00E016BA" w:rsidRPr="00032D3A" w:rsidRDefault="00E016BA" w:rsidP="004C32FA">
            <w:pPr>
              <w:pStyle w:val="TAC"/>
              <w:rPr>
                <w:rFonts w:cs="Arial"/>
                <w:lang w:eastAsia="zh-CN"/>
              </w:rPr>
            </w:pPr>
            <w:r w:rsidRPr="00032D3A">
              <w:rPr>
                <w:rFonts w:cs="Arial"/>
                <w:lang w:eastAsia="zh-CN"/>
              </w:rPr>
              <w:lastRenderedPageBreak/>
              <w:t>CA_n77A-n257H</w:t>
            </w:r>
          </w:p>
          <w:p w14:paraId="7E1AD0DB" w14:textId="77777777" w:rsidR="00E016BA" w:rsidRPr="00032D3A" w:rsidRDefault="00E016BA" w:rsidP="004C32FA">
            <w:pPr>
              <w:pStyle w:val="TAC"/>
              <w:rPr>
                <w:rFonts w:cs="Arial"/>
                <w:lang w:eastAsia="zh-CN"/>
              </w:rPr>
            </w:pPr>
            <w:r w:rsidRPr="00032D3A">
              <w:rPr>
                <w:rFonts w:cs="Arial"/>
                <w:lang w:eastAsia="zh-CN"/>
              </w:rPr>
              <w:t>CA_n77A-n257I</w:t>
            </w:r>
          </w:p>
        </w:tc>
        <w:tc>
          <w:tcPr>
            <w:tcW w:w="849" w:type="dxa"/>
            <w:tcBorders>
              <w:top w:val="single" w:sz="4" w:space="0" w:color="auto"/>
              <w:left w:val="single" w:sz="4" w:space="0" w:color="auto"/>
              <w:right w:val="single" w:sz="4" w:space="0" w:color="auto"/>
            </w:tcBorders>
            <w:vAlign w:val="center"/>
          </w:tcPr>
          <w:p w14:paraId="65CB5A7E" w14:textId="77777777" w:rsidR="00E016BA" w:rsidRPr="00032D3A" w:rsidRDefault="00E016BA" w:rsidP="004C32FA">
            <w:pPr>
              <w:pStyle w:val="TAC"/>
            </w:pPr>
            <w:r w:rsidRPr="00032D3A">
              <w:lastRenderedPageBreak/>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5B7435"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085E653" w14:textId="77777777" w:rsidR="00E016BA" w:rsidRDefault="00E016BA" w:rsidP="004C32FA">
            <w:pPr>
              <w:pStyle w:val="TAC"/>
              <w:rPr>
                <w:lang w:eastAsia="zh-CN"/>
              </w:rPr>
            </w:pPr>
            <w:r>
              <w:rPr>
                <w:lang w:eastAsia="zh-CN"/>
              </w:rPr>
              <w:t>0</w:t>
            </w:r>
          </w:p>
        </w:tc>
      </w:tr>
      <w:tr w:rsidR="006567E9" w14:paraId="32DD3A5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53B998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7CFF59"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785CBB31"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863A0B"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06D798E" w14:textId="77777777" w:rsidR="00E016BA" w:rsidRDefault="00E016BA" w:rsidP="004C32FA">
            <w:pPr>
              <w:pStyle w:val="TAC"/>
            </w:pPr>
          </w:p>
        </w:tc>
      </w:tr>
      <w:tr w:rsidR="006567E9" w14:paraId="2B7C791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C13077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11282D3"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2E31B8C9"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8AD295"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CBD769F" w14:textId="77777777" w:rsidR="00E016BA" w:rsidRDefault="00E016BA" w:rsidP="004C32FA">
            <w:pPr>
              <w:pStyle w:val="TAC"/>
            </w:pPr>
          </w:p>
        </w:tc>
      </w:tr>
      <w:tr w:rsidR="006567E9" w14:paraId="1A66642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13E648F" w14:textId="77777777" w:rsidR="00E016BA" w:rsidRPr="00032D3A" w:rsidRDefault="00E016BA" w:rsidP="004C32FA">
            <w:pPr>
              <w:pStyle w:val="TAC"/>
            </w:pPr>
            <w:r w:rsidRPr="00032D3A">
              <w:t>CA_n3A-n77A-n257J</w:t>
            </w:r>
          </w:p>
        </w:tc>
        <w:tc>
          <w:tcPr>
            <w:tcW w:w="2098" w:type="dxa"/>
            <w:tcBorders>
              <w:top w:val="nil"/>
              <w:left w:val="single" w:sz="4" w:space="0" w:color="auto"/>
              <w:bottom w:val="nil"/>
              <w:right w:val="single" w:sz="4" w:space="0" w:color="auto"/>
            </w:tcBorders>
            <w:shd w:val="clear" w:color="auto" w:fill="auto"/>
            <w:vAlign w:val="center"/>
          </w:tcPr>
          <w:p w14:paraId="31A4AFCC" w14:textId="77777777" w:rsidR="00E016BA" w:rsidRPr="00032D3A" w:rsidRDefault="00E016BA" w:rsidP="004C32FA">
            <w:pPr>
              <w:pStyle w:val="TAC"/>
              <w:rPr>
                <w:rFonts w:cs="Arial"/>
                <w:lang w:eastAsia="zh-CN"/>
              </w:rPr>
            </w:pPr>
            <w:r w:rsidRPr="00032D3A">
              <w:rPr>
                <w:rFonts w:cs="Arial"/>
                <w:lang w:eastAsia="zh-CN"/>
              </w:rPr>
              <w:t>-</w:t>
            </w:r>
          </w:p>
        </w:tc>
        <w:tc>
          <w:tcPr>
            <w:tcW w:w="849" w:type="dxa"/>
            <w:tcBorders>
              <w:top w:val="single" w:sz="4" w:space="0" w:color="auto"/>
              <w:left w:val="single" w:sz="4" w:space="0" w:color="auto"/>
              <w:right w:val="single" w:sz="4" w:space="0" w:color="auto"/>
            </w:tcBorders>
            <w:vAlign w:val="center"/>
          </w:tcPr>
          <w:p w14:paraId="15F8E387"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3D7149" w14:textId="77777777" w:rsidR="00E016BA" w:rsidRPr="00032D3A" w:rsidRDefault="00E016BA" w:rsidP="004C32FA">
            <w:pPr>
              <w:pStyle w:val="TAC"/>
            </w:pPr>
            <w:r w:rsidRPr="00032D3A">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382FBCAF" w14:textId="77777777" w:rsidR="00E016BA" w:rsidRDefault="00E016BA" w:rsidP="004C32FA">
            <w:pPr>
              <w:pStyle w:val="TAC"/>
            </w:pPr>
            <w:r>
              <w:rPr>
                <w:lang w:eastAsia="zh-CN"/>
              </w:rPr>
              <w:t>0</w:t>
            </w:r>
          </w:p>
        </w:tc>
      </w:tr>
      <w:tr w:rsidR="006567E9" w14:paraId="4185C35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51C4F08"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10C837"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40DDA57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20DA7D"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16A993F" w14:textId="77777777" w:rsidR="00E016BA" w:rsidRDefault="00E016BA" w:rsidP="004C32FA">
            <w:pPr>
              <w:pStyle w:val="TAC"/>
            </w:pPr>
          </w:p>
        </w:tc>
      </w:tr>
      <w:tr w:rsidR="006567E9" w14:paraId="139686F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3A3454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9A4C359"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70E72D62"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C4F2B3" w14:textId="77777777" w:rsidR="00E016BA" w:rsidRPr="00032D3A" w:rsidRDefault="00E016BA" w:rsidP="004C32FA">
            <w:pPr>
              <w:pStyle w:val="TAC"/>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719F9EA8" w14:textId="77777777" w:rsidR="00E016BA" w:rsidRDefault="00E016BA" w:rsidP="004C32FA">
            <w:pPr>
              <w:pStyle w:val="TAC"/>
            </w:pPr>
          </w:p>
        </w:tc>
      </w:tr>
      <w:tr w:rsidR="006567E9" w14:paraId="2A6F52A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0C3CBC2" w14:textId="77777777" w:rsidR="00E016BA" w:rsidRPr="00032D3A" w:rsidRDefault="00E016BA" w:rsidP="004C32FA">
            <w:pPr>
              <w:pStyle w:val="TAC"/>
            </w:pPr>
            <w:r w:rsidRPr="00032D3A">
              <w:t>CA_n3A-n77A-n257K</w:t>
            </w:r>
          </w:p>
        </w:tc>
        <w:tc>
          <w:tcPr>
            <w:tcW w:w="2098" w:type="dxa"/>
            <w:tcBorders>
              <w:top w:val="nil"/>
              <w:left w:val="single" w:sz="4" w:space="0" w:color="auto"/>
              <w:bottom w:val="nil"/>
              <w:right w:val="single" w:sz="4" w:space="0" w:color="auto"/>
            </w:tcBorders>
            <w:shd w:val="clear" w:color="auto" w:fill="auto"/>
            <w:vAlign w:val="center"/>
          </w:tcPr>
          <w:p w14:paraId="426C7CC9" w14:textId="77777777" w:rsidR="00E016BA" w:rsidRPr="00032D3A" w:rsidRDefault="00E016BA" w:rsidP="004C32FA">
            <w:pPr>
              <w:pStyle w:val="TAC"/>
              <w:rPr>
                <w:rFonts w:cs="Arial"/>
                <w:lang w:eastAsia="zh-CN"/>
              </w:rPr>
            </w:pPr>
            <w:r w:rsidRPr="00032D3A">
              <w:rPr>
                <w:rFonts w:cs="Arial"/>
                <w:lang w:eastAsia="zh-CN"/>
              </w:rPr>
              <w:t>-</w:t>
            </w:r>
          </w:p>
        </w:tc>
        <w:tc>
          <w:tcPr>
            <w:tcW w:w="849" w:type="dxa"/>
            <w:tcBorders>
              <w:top w:val="single" w:sz="4" w:space="0" w:color="auto"/>
              <w:left w:val="single" w:sz="4" w:space="0" w:color="auto"/>
              <w:right w:val="single" w:sz="4" w:space="0" w:color="auto"/>
            </w:tcBorders>
            <w:vAlign w:val="center"/>
          </w:tcPr>
          <w:p w14:paraId="56FC0468"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41FE5F" w14:textId="77777777" w:rsidR="00E016BA" w:rsidRPr="00032D3A" w:rsidRDefault="00E016BA" w:rsidP="004C32FA">
            <w:pPr>
              <w:pStyle w:val="TAC"/>
            </w:pPr>
            <w:r w:rsidRPr="00032D3A">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07C84E45" w14:textId="77777777" w:rsidR="00E016BA" w:rsidRDefault="00E016BA" w:rsidP="004C32FA">
            <w:pPr>
              <w:pStyle w:val="TAC"/>
            </w:pPr>
            <w:r>
              <w:rPr>
                <w:lang w:eastAsia="zh-CN"/>
              </w:rPr>
              <w:t>0</w:t>
            </w:r>
          </w:p>
        </w:tc>
      </w:tr>
      <w:tr w:rsidR="006567E9" w14:paraId="37A2F32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C3BE1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60733C"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6231C0CD"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BE69FE"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8F4EFDF" w14:textId="77777777" w:rsidR="00E016BA" w:rsidRDefault="00E016BA" w:rsidP="004C32FA">
            <w:pPr>
              <w:pStyle w:val="TAC"/>
            </w:pPr>
          </w:p>
        </w:tc>
      </w:tr>
      <w:tr w:rsidR="006567E9" w14:paraId="0CC0FA2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156573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85D8A9C"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679B7F80"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774E54" w14:textId="77777777" w:rsidR="00E016BA" w:rsidRPr="00032D3A" w:rsidRDefault="00E016BA" w:rsidP="004C32FA">
            <w:pPr>
              <w:pStyle w:val="TAC"/>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04DDE2" w14:textId="77777777" w:rsidR="00E016BA" w:rsidRDefault="00E016BA" w:rsidP="004C32FA">
            <w:pPr>
              <w:pStyle w:val="TAC"/>
            </w:pPr>
          </w:p>
        </w:tc>
      </w:tr>
      <w:tr w:rsidR="006567E9" w14:paraId="0444A1B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2485AFD" w14:textId="77777777" w:rsidR="00E016BA" w:rsidRPr="00032D3A" w:rsidRDefault="00E016BA" w:rsidP="004C32FA">
            <w:pPr>
              <w:pStyle w:val="TAC"/>
            </w:pPr>
            <w:r w:rsidRPr="00032D3A">
              <w:t>CA_n3A-n77A-n257L</w:t>
            </w:r>
          </w:p>
        </w:tc>
        <w:tc>
          <w:tcPr>
            <w:tcW w:w="2098" w:type="dxa"/>
            <w:tcBorders>
              <w:top w:val="nil"/>
              <w:left w:val="single" w:sz="4" w:space="0" w:color="auto"/>
              <w:bottom w:val="nil"/>
              <w:right w:val="single" w:sz="4" w:space="0" w:color="auto"/>
            </w:tcBorders>
            <w:shd w:val="clear" w:color="auto" w:fill="auto"/>
            <w:vAlign w:val="center"/>
          </w:tcPr>
          <w:p w14:paraId="0CD7930D" w14:textId="77777777" w:rsidR="00E016BA" w:rsidRPr="00032D3A" w:rsidRDefault="00E016BA" w:rsidP="004C32FA">
            <w:pPr>
              <w:pStyle w:val="TAC"/>
              <w:rPr>
                <w:rFonts w:cs="Arial"/>
                <w:lang w:eastAsia="zh-CN"/>
              </w:rPr>
            </w:pPr>
            <w:r w:rsidRPr="00032D3A">
              <w:rPr>
                <w:rFonts w:cs="Arial"/>
                <w:lang w:eastAsia="zh-CN"/>
              </w:rPr>
              <w:t>-</w:t>
            </w:r>
          </w:p>
        </w:tc>
        <w:tc>
          <w:tcPr>
            <w:tcW w:w="849" w:type="dxa"/>
            <w:tcBorders>
              <w:top w:val="single" w:sz="4" w:space="0" w:color="auto"/>
              <w:left w:val="single" w:sz="4" w:space="0" w:color="auto"/>
              <w:right w:val="single" w:sz="4" w:space="0" w:color="auto"/>
            </w:tcBorders>
            <w:vAlign w:val="center"/>
          </w:tcPr>
          <w:p w14:paraId="453105DB"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BA7BE1" w14:textId="77777777" w:rsidR="00E016BA" w:rsidRPr="00032D3A" w:rsidRDefault="00E016BA" w:rsidP="004C32FA">
            <w:pPr>
              <w:pStyle w:val="TAC"/>
            </w:pPr>
            <w:r w:rsidRPr="00032D3A">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012F07A3" w14:textId="77777777" w:rsidR="00E016BA" w:rsidRDefault="00E016BA" w:rsidP="004C32FA">
            <w:pPr>
              <w:pStyle w:val="TAC"/>
            </w:pPr>
            <w:r>
              <w:rPr>
                <w:lang w:eastAsia="zh-CN"/>
              </w:rPr>
              <w:t>0</w:t>
            </w:r>
          </w:p>
        </w:tc>
      </w:tr>
      <w:tr w:rsidR="006567E9" w14:paraId="0143B6B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7FD282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5FB0FE3"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2B9D4145"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DDCAAF"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9B57484" w14:textId="77777777" w:rsidR="00E016BA" w:rsidRDefault="00E016BA" w:rsidP="004C32FA">
            <w:pPr>
              <w:pStyle w:val="TAC"/>
            </w:pPr>
          </w:p>
        </w:tc>
      </w:tr>
      <w:tr w:rsidR="006567E9" w14:paraId="30B7B61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DC6086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13D943D"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426CC350"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8D9972" w14:textId="77777777" w:rsidR="00E016BA" w:rsidRPr="00032D3A" w:rsidRDefault="00E016BA" w:rsidP="004C32FA">
            <w:pPr>
              <w:pStyle w:val="TAC"/>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10448BE6" w14:textId="77777777" w:rsidR="00E016BA" w:rsidRDefault="00E016BA" w:rsidP="004C32FA">
            <w:pPr>
              <w:pStyle w:val="TAC"/>
            </w:pPr>
          </w:p>
        </w:tc>
      </w:tr>
      <w:tr w:rsidR="006567E9" w14:paraId="461DFBF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2D191C2" w14:textId="77777777" w:rsidR="00E016BA" w:rsidRPr="00032D3A" w:rsidRDefault="00E016BA" w:rsidP="004C32FA">
            <w:pPr>
              <w:pStyle w:val="TAC"/>
            </w:pPr>
            <w:r w:rsidRPr="00032D3A">
              <w:t>CA_n3A-n77A-n257M</w:t>
            </w:r>
          </w:p>
        </w:tc>
        <w:tc>
          <w:tcPr>
            <w:tcW w:w="2098" w:type="dxa"/>
            <w:tcBorders>
              <w:top w:val="nil"/>
              <w:left w:val="single" w:sz="4" w:space="0" w:color="auto"/>
              <w:bottom w:val="nil"/>
              <w:right w:val="single" w:sz="4" w:space="0" w:color="auto"/>
            </w:tcBorders>
            <w:shd w:val="clear" w:color="auto" w:fill="auto"/>
            <w:vAlign w:val="center"/>
          </w:tcPr>
          <w:p w14:paraId="0CD18D8E" w14:textId="77777777" w:rsidR="00E016BA" w:rsidRPr="00032D3A" w:rsidRDefault="00E016BA" w:rsidP="004C32FA">
            <w:pPr>
              <w:pStyle w:val="TAC"/>
              <w:rPr>
                <w:rFonts w:cs="Arial"/>
                <w:lang w:eastAsia="zh-CN"/>
              </w:rPr>
            </w:pPr>
            <w:r w:rsidRPr="00032D3A">
              <w:rPr>
                <w:rFonts w:cs="Arial"/>
                <w:lang w:eastAsia="zh-CN"/>
              </w:rPr>
              <w:t>-</w:t>
            </w:r>
          </w:p>
        </w:tc>
        <w:tc>
          <w:tcPr>
            <w:tcW w:w="849" w:type="dxa"/>
            <w:tcBorders>
              <w:top w:val="single" w:sz="4" w:space="0" w:color="auto"/>
              <w:left w:val="single" w:sz="4" w:space="0" w:color="auto"/>
              <w:right w:val="single" w:sz="4" w:space="0" w:color="auto"/>
            </w:tcBorders>
            <w:vAlign w:val="center"/>
          </w:tcPr>
          <w:p w14:paraId="5E303E66"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D6C9A2" w14:textId="77777777" w:rsidR="00E016BA" w:rsidRPr="00032D3A" w:rsidRDefault="00E016BA" w:rsidP="004C32FA">
            <w:pPr>
              <w:pStyle w:val="TAC"/>
            </w:pPr>
            <w:r w:rsidRPr="00032D3A">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7A025258" w14:textId="77777777" w:rsidR="00E016BA" w:rsidRDefault="00E016BA" w:rsidP="004C32FA">
            <w:pPr>
              <w:pStyle w:val="TAC"/>
            </w:pPr>
            <w:r>
              <w:rPr>
                <w:lang w:eastAsia="zh-CN"/>
              </w:rPr>
              <w:t>0</w:t>
            </w:r>
          </w:p>
        </w:tc>
      </w:tr>
      <w:tr w:rsidR="006567E9" w14:paraId="3B387D2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5838A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E8142AA"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1FE76D38"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55C1AF"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0F3FCDD" w14:textId="77777777" w:rsidR="00E016BA" w:rsidRDefault="00E016BA" w:rsidP="004C32FA">
            <w:pPr>
              <w:pStyle w:val="TAC"/>
            </w:pPr>
          </w:p>
        </w:tc>
      </w:tr>
      <w:tr w:rsidR="006567E9" w14:paraId="6CFF2F4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1263D5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30B722B"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5927AD5E"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32DB02" w14:textId="77777777" w:rsidR="00E016BA" w:rsidRPr="00032D3A" w:rsidRDefault="00E016BA" w:rsidP="004C32FA">
            <w:pPr>
              <w:pStyle w:val="TAC"/>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408B471" w14:textId="77777777" w:rsidR="00E016BA" w:rsidRDefault="00E016BA" w:rsidP="004C32FA">
            <w:pPr>
              <w:pStyle w:val="TAC"/>
            </w:pPr>
          </w:p>
        </w:tc>
      </w:tr>
      <w:tr w:rsidR="006567E9" w14:paraId="04BCE9DC"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4C5F45D" w14:textId="77777777" w:rsidR="00E016BA" w:rsidRPr="00032D3A" w:rsidRDefault="00E016BA" w:rsidP="004C32FA">
            <w:pPr>
              <w:pStyle w:val="TAC"/>
            </w:pPr>
            <w:r w:rsidRPr="00032D3A">
              <w:t>CA_n3A-n77(2A)-n257A</w:t>
            </w:r>
          </w:p>
        </w:tc>
        <w:tc>
          <w:tcPr>
            <w:tcW w:w="2098" w:type="dxa"/>
            <w:tcBorders>
              <w:left w:val="single" w:sz="4" w:space="0" w:color="auto"/>
              <w:bottom w:val="nil"/>
              <w:right w:val="single" w:sz="4" w:space="0" w:color="auto"/>
            </w:tcBorders>
            <w:shd w:val="clear" w:color="auto" w:fill="auto"/>
            <w:vAlign w:val="center"/>
          </w:tcPr>
          <w:p w14:paraId="093C5C8B" w14:textId="77777777" w:rsidR="00E016BA" w:rsidRPr="00032D3A" w:rsidRDefault="00E016BA" w:rsidP="004C32FA">
            <w:pPr>
              <w:pStyle w:val="TAC"/>
              <w:rPr>
                <w:rFonts w:cs="Arial"/>
                <w:lang w:eastAsia="zh-CN"/>
              </w:rPr>
            </w:pPr>
            <w:r w:rsidRPr="00032D3A">
              <w:rPr>
                <w:rFonts w:cs="Arial"/>
                <w:lang w:eastAsia="zh-CN"/>
              </w:rPr>
              <w:t>CA_n3A-n77A</w:t>
            </w:r>
          </w:p>
          <w:p w14:paraId="6BB70248" w14:textId="77777777" w:rsidR="00E016BA" w:rsidRPr="00032D3A" w:rsidRDefault="00E016BA" w:rsidP="004C32FA">
            <w:pPr>
              <w:pStyle w:val="TAC"/>
              <w:rPr>
                <w:rFonts w:cs="Arial"/>
                <w:lang w:eastAsia="zh-CN"/>
              </w:rPr>
            </w:pPr>
            <w:r w:rsidRPr="00032D3A">
              <w:rPr>
                <w:rFonts w:cs="Arial"/>
                <w:lang w:eastAsia="zh-CN"/>
              </w:rPr>
              <w:t>CA_n3A-n257A</w:t>
            </w:r>
          </w:p>
          <w:p w14:paraId="66DF706D" w14:textId="77777777" w:rsidR="00E016BA" w:rsidRPr="00032D3A" w:rsidRDefault="00E016BA" w:rsidP="004C32FA">
            <w:pPr>
              <w:pStyle w:val="TAC"/>
            </w:pPr>
            <w:r w:rsidRPr="00032D3A">
              <w:rPr>
                <w:rFonts w:cs="Arial"/>
                <w:lang w:eastAsia="zh-CN"/>
              </w:rPr>
              <w:t>CA_n77A-n257A</w:t>
            </w:r>
          </w:p>
        </w:tc>
        <w:tc>
          <w:tcPr>
            <w:tcW w:w="849" w:type="dxa"/>
            <w:tcBorders>
              <w:left w:val="single" w:sz="4" w:space="0" w:color="auto"/>
              <w:bottom w:val="single" w:sz="4" w:space="0" w:color="auto"/>
              <w:right w:val="single" w:sz="4" w:space="0" w:color="auto"/>
            </w:tcBorders>
            <w:vAlign w:val="center"/>
          </w:tcPr>
          <w:p w14:paraId="24E8F192"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883E11"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60C1C55A" w14:textId="77777777" w:rsidR="00E016BA" w:rsidRDefault="00E016BA" w:rsidP="004C32FA">
            <w:pPr>
              <w:pStyle w:val="TAC"/>
              <w:rPr>
                <w:lang w:eastAsia="zh-CN"/>
              </w:rPr>
            </w:pPr>
            <w:r>
              <w:rPr>
                <w:lang w:eastAsia="zh-CN"/>
              </w:rPr>
              <w:t>0</w:t>
            </w:r>
          </w:p>
        </w:tc>
      </w:tr>
      <w:tr w:rsidR="006567E9" w14:paraId="7C15396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64606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BD44F0D"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AE97F90"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CF88FC"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66C704EF" w14:textId="77777777" w:rsidR="00E016BA" w:rsidRDefault="00E016BA" w:rsidP="004C32FA">
            <w:pPr>
              <w:pStyle w:val="TAC"/>
            </w:pPr>
          </w:p>
        </w:tc>
      </w:tr>
      <w:tr w:rsidR="006567E9" w14:paraId="03AFF55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548634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14CD64"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A185D2E"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BB7E1C"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AE1CE31" w14:textId="77777777" w:rsidR="00E016BA" w:rsidRDefault="00E016BA" w:rsidP="004C32FA">
            <w:pPr>
              <w:pStyle w:val="TAC"/>
            </w:pPr>
          </w:p>
        </w:tc>
      </w:tr>
      <w:tr w:rsidR="006567E9" w14:paraId="5F8643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0648FCF" w14:textId="77777777" w:rsidR="00E016BA" w:rsidRPr="00032D3A" w:rsidRDefault="00E016BA" w:rsidP="004C32FA">
            <w:pPr>
              <w:pStyle w:val="TAC"/>
            </w:pPr>
            <w:r w:rsidRPr="00032D3A">
              <w:t>CA_n3A-n77(2A)-n257D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7CEDB350" w14:textId="77777777" w:rsidR="00E016BA" w:rsidRPr="00032D3A" w:rsidRDefault="00E016BA" w:rsidP="004C32FA">
            <w:pPr>
              <w:pStyle w:val="TAC"/>
              <w:rPr>
                <w:rFonts w:cs="Arial"/>
                <w:lang w:eastAsia="zh-CN"/>
              </w:rPr>
            </w:pPr>
            <w:r w:rsidRPr="00032D3A">
              <w:rPr>
                <w:rFonts w:cs="Arial"/>
                <w:lang w:eastAsia="zh-CN"/>
              </w:rPr>
              <w:t>CA_n3A-n77A</w:t>
            </w:r>
          </w:p>
          <w:p w14:paraId="46051054" w14:textId="77777777" w:rsidR="00E016BA" w:rsidRPr="00032D3A" w:rsidRDefault="00E016BA" w:rsidP="004C32FA">
            <w:pPr>
              <w:pStyle w:val="TAC"/>
              <w:rPr>
                <w:rFonts w:cs="Arial"/>
                <w:lang w:eastAsia="zh-CN"/>
              </w:rPr>
            </w:pPr>
            <w:r w:rsidRPr="00032D3A">
              <w:rPr>
                <w:rFonts w:cs="Arial"/>
                <w:lang w:eastAsia="zh-CN"/>
              </w:rPr>
              <w:t>CA_n3A-n257A</w:t>
            </w:r>
          </w:p>
          <w:p w14:paraId="4B50418E" w14:textId="77777777" w:rsidR="00E016BA" w:rsidRPr="00032D3A" w:rsidRDefault="00E016BA" w:rsidP="004C32FA">
            <w:pPr>
              <w:pStyle w:val="TAC"/>
              <w:rPr>
                <w:rFonts w:cs="Arial"/>
                <w:lang w:eastAsia="zh-CN"/>
              </w:rPr>
            </w:pPr>
            <w:r w:rsidRPr="00032D3A">
              <w:rPr>
                <w:rFonts w:cs="Arial"/>
                <w:lang w:eastAsia="zh-CN"/>
              </w:rPr>
              <w:t>CA_n3A-n257D</w:t>
            </w:r>
          </w:p>
          <w:p w14:paraId="60EFB2A9" w14:textId="77777777" w:rsidR="00E016BA" w:rsidRPr="00032D3A" w:rsidRDefault="00E016BA" w:rsidP="004C32FA">
            <w:pPr>
              <w:pStyle w:val="TAC"/>
              <w:rPr>
                <w:rFonts w:cs="Arial"/>
                <w:lang w:eastAsia="zh-CN"/>
              </w:rPr>
            </w:pPr>
            <w:r w:rsidRPr="00032D3A">
              <w:rPr>
                <w:rFonts w:cs="Arial"/>
                <w:lang w:eastAsia="zh-CN"/>
              </w:rPr>
              <w:t>CA_n77A-n257A</w:t>
            </w:r>
          </w:p>
          <w:p w14:paraId="66A5E192" w14:textId="77777777" w:rsidR="00E016BA" w:rsidRPr="00032D3A" w:rsidRDefault="00E016BA" w:rsidP="004C32FA">
            <w:pPr>
              <w:pStyle w:val="TAC"/>
              <w:rPr>
                <w:rFonts w:cs="Arial"/>
                <w:lang w:eastAsia="zh-CN"/>
              </w:rPr>
            </w:pPr>
            <w:r w:rsidRPr="00032D3A">
              <w:rPr>
                <w:rFonts w:cs="Arial"/>
                <w:lang w:eastAsia="zh-CN"/>
              </w:rPr>
              <w:t>CA_n77A-n257D</w:t>
            </w:r>
          </w:p>
        </w:tc>
        <w:tc>
          <w:tcPr>
            <w:tcW w:w="849" w:type="dxa"/>
            <w:tcBorders>
              <w:top w:val="single" w:sz="4" w:space="0" w:color="auto"/>
              <w:left w:val="single" w:sz="4" w:space="0" w:color="auto"/>
              <w:right w:val="single" w:sz="4" w:space="0" w:color="auto"/>
            </w:tcBorders>
            <w:vAlign w:val="center"/>
          </w:tcPr>
          <w:p w14:paraId="04CB98A0"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AAEBE6"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288BC0" w14:textId="77777777" w:rsidR="00E016BA" w:rsidRDefault="00E016BA" w:rsidP="004C32FA">
            <w:pPr>
              <w:pStyle w:val="TAC"/>
              <w:rPr>
                <w:lang w:eastAsia="zh-CN"/>
              </w:rPr>
            </w:pPr>
            <w:r>
              <w:rPr>
                <w:lang w:eastAsia="zh-CN"/>
              </w:rPr>
              <w:t>0</w:t>
            </w:r>
          </w:p>
        </w:tc>
      </w:tr>
      <w:tr w:rsidR="006567E9" w14:paraId="0FD1551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DC58A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41626B"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236990B8"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E1A169"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1FA0653" w14:textId="77777777" w:rsidR="00E016BA" w:rsidRDefault="00E016BA" w:rsidP="004C32FA">
            <w:pPr>
              <w:pStyle w:val="TAC"/>
            </w:pPr>
          </w:p>
        </w:tc>
      </w:tr>
      <w:tr w:rsidR="006567E9" w14:paraId="1F42A84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CB99935"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378842"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18730526"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994CFD" w14:textId="77777777" w:rsidR="00E016BA" w:rsidRPr="00032D3A" w:rsidRDefault="00E016BA" w:rsidP="004C32FA">
            <w:pPr>
              <w:pStyle w:val="TAC"/>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072B32A5" w14:textId="77777777" w:rsidR="00E016BA" w:rsidRDefault="00E016BA" w:rsidP="004C32FA">
            <w:pPr>
              <w:pStyle w:val="TAC"/>
            </w:pPr>
          </w:p>
        </w:tc>
      </w:tr>
      <w:tr w:rsidR="006567E9" w14:paraId="275719A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B3E7871" w14:textId="77777777" w:rsidR="00E016BA" w:rsidRPr="00032D3A" w:rsidRDefault="00E016BA" w:rsidP="004C32FA">
            <w:pPr>
              <w:pStyle w:val="TAC"/>
            </w:pPr>
            <w:r w:rsidRPr="00032D3A">
              <w:t>CA_n3A-n77(2A)-n257G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69F804A" w14:textId="77777777" w:rsidR="00E016BA" w:rsidRPr="00032D3A" w:rsidRDefault="00E016BA" w:rsidP="004C32FA">
            <w:pPr>
              <w:pStyle w:val="TAC"/>
              <w:rPr>
                <w:rFonts w:cs="Arial"/>
                <w:lang w:eastAsia="zh-CN"/>
              </w:rPr>
            </w:pPr>
            <w:r w:rsidRPr="00032D3A">
              <w:rPr>
                <w:rFonts w:cs="Arial"/>
                <w:lang w:eastAsia="zh-CN"/>
              </w:rPr>
              <w:t>CA_n3A-n77A</w:t>
            </w:r>
          </w:p>
          <w:p w14:paraId="30094650" w14:textId="77777777" w:rsidR="00E016BA" w:rsidRPr="00032D3A" w:rsidRDefault="00E016BA" w:rsidP="004C32FA">
            <w:pPr>
              <w:pStyle w:val="TAC"/>
              <w:rPr>
                <w:rFonts w:cs="Arial"/>
                <w:lang w:eastAsia="zh-CN"/>
              </w:rPr>
            </w:pPr>
            <w:r w:rsidRPr="00032D3A">
              <w:rPr>
                <w:rFonts w:cs="Arial"/>
                <w:lang w:eastAsia="zh-CN"/>
              </w:rPr>
              <w:t>CA_n3A-n257A</w:t>
            </w:r>
          </w:p>
          <w:p w14:paraId="6EDB4413" w14:textId="77777777" w:rsidR="00E016BA" w:rsidRPr="00032D3A" w:rsidRDefault="00E016BA" w:rsidP="004C32FA">
            <w:pPr>
              <w:pStyle w:val="TAC"/>
              <w:rPr>
                <w:rFonts w:cs="Arial"/>
                <w:lang w:eastAsia="zh-CN"/>
              </w:rPr>
            </w:pPr>
            <w:r w:rsidRPr="00032D3A">
              <w:rPr>
                <w:rFonts w:cs="Arial"/>
                <w:lang w:eastAsia="zh-CN"/>
              </w:rPr>
              <w:t>CA_n3A-n257D</w:t>
            </w:r>
          </w:p>
          <w:p w14:paraId="6CCF8503" w14:textId="77777777" w:rsidR="00E016BA" w:rsidRPr="00032D3A" w:rsidRDefault="00E016BA" w:rsidP="004C32FA">
            <w:pPr>
              <w:pStyle w:val="TAC"/>
              <w:rPr>
                <w:rFonts w:cs="Arial"/>
                <w:lang w:eastAsia="zh-CN"/>
              </w:rPr>
            </w:pPr>
            <w:r w:rsidRPr="00032D3A">
              <w:rPr>
                <w:rFonts w:cs="Arial"/>
                <w:lang w:eastAsia="zh-CN"/>
              </w:rPr>
              <w:t>CA_n3A-n257G</w:t>
            </w:r>
          </w:p>
          <w:p w14:paraId="702EA485" w14:textId="77777777" w:rsidR="00E016BA" w:rsidRPr="00032D3A" w:rsidRDefault="00E016BA" w:rsidP="004C32FA">
            <w:pPr>
              <w:pStyle w:val="TAC"/>
              <w:rPr>
                <w:rFonts w:cs="Arial"/>
                <w:lang w:eastAsia="zh-CN"/>
              </w:rPr>
            </w:pPr>
            <w:r w:rsidRPr="00032D3A">
              <w:rPr>
                <w:rFonts w:cs="Arial"/>
                <w:lang w:eastAsia="zh-CN"/>
              </w:rPr>
              <w:t>CA_n77A-n257A</w:t>
            </w:r>
          </w:p>
          <w:p w14:paraId="486A79D4" w14:textId="77777777" w:rsidR="00E016BA" w:rsidRPr="00032D3A" w:rsidRDefault="00E016BA" w:rsidP="004C32FA">
            <w:pPr>
              <w:pStyle w:val="TAC"/>
              <w:rPr>
                <w:rFonts w:cs="Arial"/>
                <w:lang w:eastAsia="zh-CN"/>
              </w:rPr>
            </w:pPr>
            <w:r w:rsidRPr="00032D3A">
              <w:rPr>
                <w:rFonts w:cs="Arial"/>
                <w:lang w:eastAsia="zh-CN"/>
              </w:rPr>
              <w:t>CA_n77A-n257G</w:t>
            </w:r>
          </w:p>
        </w:tc>
        <w:tc>
          <w:tcPr>
            <w:tcW w:w="849" w:type="dxa"/>
            <w:tcBorders>
              <w:top w:val="single" w:sz="4" w:space="0" w:color="auto"/>
              <w:left w:val="single" w:sz="4" w:space="0" w:color="auto"/>
              <w:right w:val="single" w:sz="4" w:space="0" w:color="auto"/>
            </w:tcBorders>
            <w:vAlign w:val="center"/>
          </w:tcPr>
          <w:p w14:paraId="37D08911"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271CDA"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58AC292" w14:textId="77777777" w:rsidR="00E016BA" w:rsidRDefault="00E016BA" w:rsidP="004C32FA">
            <w:pPr>
              <w:pStyle w:val="TAC"/>
              <w:rPr>
                <w:lang w:eastAsia="zh-CN"/>
              </w:rPr>
            </w:pPr>
            <w:r>
              <w:rPr>
                <w:lang w:eastAsia="zh-CN"/>
              </w:rPr>
              <w:t>0</w:t>
            </w:r>
          </w:p>
        </w:tc>
      </w:tr>
      <w:tr w:rsidR="006567E9" w14:paraId="1CC68A2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380FC5B"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65E083A"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306E5264"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5B9E72"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3CDA4645" w14:textId="77777777" w:rsidR="00E016BA" w:rsidRDefault="00E016BA" w:rsidP="004C32FA">
            <w:pPr>
              <w:pStyle w:val="TAC"/>
            </w:pPr>
          </w:p>
        </w:tc>
      </w:tr>
      <w:tr w:rsidR="006567E9" w14:paraId="1D69223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7AEBFC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000551"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59D8CDF7"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6258E4"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0F90CB3" w14:textId="77777777" w:rsidR="00E016BA" w:rsidRDefault="00E016BA" w:rsidP="004C32FA">
            <w:pPr>
              <w:pStyle w:val="TAC"/>
            </w:pPr>
          </w:p>
        </w:tc>
      </w:tr>
      <w:tr w:rsidR="006567E9" w14:paraId="3A74CC3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55192AE" w14:textId="77777777" w:rsidR="00E016BA" w:rsidRPr="00032D3A" w:rsidRDefault="00E016BA" w:rsidP="004C32FA">
            <w:pPr>
              <w:pStyle w:val="TAC"/>
            </w:pPr>
            <w:r w:rsidRPr="00032D3A">
              <w:t>CA_n3A-n77(2A)-n257H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5751819" w14:textId="77777777" w:rsidR="00E016BA" w:rsidRPr="00032D3A" w:rsidRDefault="00E016BA" w:rsidP="004C32FA">
            <w:pPr>
              <w:pStyle w:val="TAC"/>
              <w:rPr>
                <w:rFonts w:cs="Arial"/>
                <w:lang w:eastAsia="zh-CN"/>
              </w:rPr>
            </w:pPr>
            <w:r w:rsidRPr="00032D3A">
              <w:rPr>
                <w:rFonts w:cs="Arial"/>
                <w:lang w:eastAsia="zh-CN"/>
              </w:rPr>
              <w:t>CA_n3A-n77A</w:t>
            </w:r>
          </w:p>
          <w:p w14:paraId="782A265C" w14:textId="77777777" w:rsidR="00E016BA" w:rsidRPr="00032D3A" w:rsidRDefault="00E016BA" w:rsidP="004C32FA">
            <w:pPr>
              <w:pStyle w:val="TAC"/>
              <w:rPr>
                <w:rFonts w:cs="Arial"/>
                <w:lang w:eastAsia="zh-CN"/>
              </w:rPr>
            </w:pPr>
            <w:r w:rsidRPr="00032D3A">
              <w:rPr>
                <w:rFonts w:cs="Arial"/>
                <w:lang w:eastAsia="zh-CN"/>
              </w:rPr>
              <w:t>CA_n3A-n257A</w:t>
            </w:r>
          </w:p>
          <w:p w14:paraId="040E88DE" w14:textId="77777777" w:rsidR="00E016BA" w:rsidRPr="00032D3A" w:rsidRDefault="00E016BA" w:rsidP="004C32FA">
            <w:pPr>
              <w:pStyle w:val="TAC"/>
              <w:rPr>
                <w:rFonts w:cs="Arial"/>
                <w:lang w:eastAsia="zh-CN"/>
              </w:rPr>
            </w:pPr>
            <w:r w:rsidRPr="00032D3A">
              <w:rPr>
                <w:rFonts w:cs="Arial"/>
                <w:lang w:eastAsia="zh-CN"/>
              </w:rPr>
              <w:t>CA_n3A-n257G</w:t>
            </w:r>
          </w:p>
          <w:p w14:paraId="3CA5606D" w14:textId="77777777" w:rsidR="00E016BA" w:rsidRPr="00032D3A" w:rsidRDefault="00E016BA" w:rsidP="004C32FA">
            <w:pPr>
              <w:pStyle w:val="TAC"/>
              <w:rPr>
                <w:rFonts w:cs="Arial"/>
                <w:lang w:eastAsia="zh-CN"/>
              </w:rPr>
            </w:pPr>
            <w:r w:rsidRPr="00032D3A">
              <w:rPr>
                <w:rFonts w:cs="Arial"/>
                <w:lang w:eastAsia="zh-CN"/>
              </w:rPr>
              <w:t>CA_n3A-n257H</w:t>
            </w:r>
          </w:p>
          <w:p w14:paraId="2F70FCC8" w14:textId="77777777" w:rsidR="00E016BA" w:rsidRPr="00032D3A" w:rsidRDefault="00E016BA" w:rsidP="004C32FA">
            <w:pPr>
              <w:pStyle w:val="TAC"/>
              <w:rPr>
                <w:rFonts w:cs="Arial"/>
                <w:lang w:eastAsia="zh-CN"/>
              </w:rPr>
            </w:pPr>
            <w:r w:rsidRPr="00032D3A">
              <w:rPr>
                <w:rFonts w:cs="Arial"/>
                <w:lang w:eastAsia="zh-CN"/>
              </w:rPr>
              <w:t>CA_n77A-n257A</w:t>
            </w:r>
          </w:p>
          <w:p w14:paraId="1C9E4D90" w14:textId="77777777" w:rsidR="00E016BA" w:rsidRPr="00032D3A" w:rsidRDefault="00E016BA" w:rsidP="004C32FA">
            <w:pPr>
              <w:pStyle w:val="TAC"/>
              <w:rPr>
                <w:rFonts w:cs="Arial"/>
                <w:lang w:eastAsia="zh-CN"/>
              </w:rPr>
            </w:pPr>
            <w:r w:rsidRPr="00032D3A">
              <w:rPr>
                <w:rFonts w:cs="Arial"/>
                <w:lang w:eastAsia="zh-CN"/>
              </w:rPr>
              <w:t>CA_n77A-n257G</w:t>
            </w:r>
          </w:p>
          <w:p w14:paraId="00125D0A" w14:textId="77777777" w:rsidR="00E016BA" w:rsidRPr="00032D3A" w:rsidRDefault="00E016BA" w:rsidP="004C32FA">
            <w:pPr>
              <w:pStyle w:val="TAC"/>
              <w:rPr>
                <w:rFonts w:cs="Arial"/>
                <w:lang w:eastAsia="zh-CN"/>
              </w:rPr>
            </w:pPr>
            <w:r w:rsidRPr="00032D3A">
              <w:rPr>
                <w:rFonts w:cs="Arial"/>
                <w:lang w:eastAsia="zh-CN"/>
              </w:rPr>
              <w:t>CA_n77A-n257H</w:t>
            </w:r>
          </w:p>
        </w:tc>
        <w:tc>
          <w:tcPr>
            <w:tcW w:w="849" w:type="dxa"/>
            <w:tcBorders>
              <w:top w:val="single" w:sz="4" w:space="0" w:color="auto"/>
              <w:left w:val="single" w:sz="4" w:space="0" w:color="auto"/>
              <w:right w:val="single" w:sz="4" w:space="0" w:color="auto"/>
            </w:tcBorders>
            <w:vAlign w:val="center"/>
          </w:tcPr>
          <w:p w14:paraId="5B88064C"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667E43"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30679A0" w14:textId="77777777" w:rsidR="00E016BA" w:rsidRDefault="00E016BA" w:rsidP="004C32FA">
            <w:pPr>
              <w:pStyle w:val="TAC"/>
              <w:rPr>
                <w:lang w:eastAsia="zh-CN"/>
              </w:rPr>
            </w:pPr>
            <w:r>
              <w:rPr>
                <w:lang w:eastAsia="zh-CN"/>
              </w:rPr>
              <w:t>0</w:t>
            </w:r>
          </w:p>
        </w:tc>
      </w:tr>
      <w:tr w:rsidR="006567E9" w14:paraId="2D585EC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DCA17D8"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D017B1B"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7CDC9924"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EBEE38"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371EA2CD" w14:textId="77777777" w:rsidR="00E016BA" w:rsidRDefault="00E016BA" w:rsidP="004C32FA">
            <w:pPr>
              <w:pStyle w:val="TAC"/>
            </w:pPr>
          </w:p>
        </w:tc>
      </w:tr>
      <w:tr w:rsidR="006567E9" w14:paraId="71607FD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237C225"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1FC97B"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7E812475"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60A639"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05D5AD28" w14:textId="77777777" w:rsidR="00E016BA" w:rsidRDefault="00E016BA" w:rsidP="004C32FA">
            <w:pPr>
              <w:pStyle w:val="TAC"/>
            </w:pPr>
          </w:p>
        </w:tc>
      </w:tr>
      <w:tr w:rsidR="006567E9" w14:paraId="35F224D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E1550AC" w14:textId="77777777" w:rsidR="00E016BA" w:rsidRPr="00032D3A" w:rsidRDefault="00E016BA" w:rsidP="004C32FA">
            <w:pPr>
              <w:pStyle w:val="TAC"/>
            </w:pPr>
            <w:r w:rsidRPr="00032D3A">
              <w:t>CA_n3A-n77(2A)-n257I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2C489D0" w14:textId="77777777" w:rsidR="00E016BA" w:rsidRPr="00032D3A" w:rsidRDefault="00E016BA" w:rsidP="004C32FA">
            <w:pPr>
              <w:pStyle w:val="TAC"/>
              <w:rPr>
                <w:rFonts w:cs="Arial"/>
                <w:lang w:eastAsia="zh-CN"/>
              </w:rPr>
            </w:pPr>
            <w:r w:rsidRPr="00032D3A">
              <w:rPr>
                <w:rFonts w:cs="Arial"/>
                <w:lang w:eastAsia="zh-CN"/>
              </w:rPr>
              <w:t>CA_n3A-n77A</w:t>
            </w:r>
          </w:p>
          <w:p w14:paraId="38E7B44C" w14:textId="77777777" w:rsidR="00E016BA" w:rsidRPr="00032D3A" w:rsidRDefault="00E016BA" w:rsidP="004C32FA">
            <w:pPr>
              <w:pStyle w:val="TAC"/>
              <w:rPr>
                <w:rFonts w:cs="Arial"/>
                <w:lang w:eastAsia="zh-CN"/>
              </w:rPr>
            </w:pPr>
            <w:r w:rsidRPr="00032D3A">
              <w:rPr>
                <w:rFonts w:cs="Arial"/>
                <w:lang w:eastAsia="zh-CN"/>
              </w:rPr>
              <w:t>CA_n3A-n257A</w:t>
            </w:r>
          </w:p>
          <w:p w14:paraId="2BFCA93E" w14:textId="77777777" w:rsidR="00E016BA" w:rsidRPr="00032D3A" w:rsidRDefault="00E016BA" w:rsidP="004C32FA">
            <w:pPr>
              <w:pStyle w:val="TAC"/>
              <w:rPr>
                <w:rFonts w:cs="Arial"/>
                <w:lang w:eastAsia="zh-CN"/>
              </w:rPr>
            </w:pPr>
            <w:r w:rsidRPr="00032D3A">
              <w:rPr>
                <w:rFonts w:cs="Arial"/>
                <w:lang w:eastAsia="zh-CN"/>
              </w:rPr>
              <w:t>CA_n3A-n257G</w:t>
            </w:r>
          </w:p>
          <w:p w14:paraId="16F57D01" w14:textId="77777777" w:rsidR="00E016BA" w:rsidRPr="00032D3A" w:rsidRDefault="00E016BA" w:rsidP="004C32FA">
            <w:pPr>
              <w:pStyle w:val="TAC"/>
              <w:rPr>
                <w:rFonts w:cs="Arial"/>
                <w:lang w:eastAsia="zh-CN"/>
              </w:rPr>
            </w:pPr>
            <w:r w:rsidRPr="00032D3A">
              <w:rPr>
                <w:rFonts w:cs="Arial"/>
                <w:lang w:eastAsia="zh-CN"/>
              </w:rPr>
              <w:t>CA_n3A-n257H</w:t>
            </w:r>
          </w:p>
          <w:p w14:paraId="62C93BCB" w14:textId="77777777" w:rsidR="00E016BA" w:rsidRPr="00032D3A" w:rsidRDefault="00E016BA" w:rsidP="004C32FA">
            <w:pPr>
              <w:pStyle w:val="TAC"/>
              <w:rPr>
                <w:rFonts w:cs="Arial"/>
                <w:lang w:eastAsia="zh-CN"/>
              </w:rPr>
            </w:pPr>
            <w:r w:rsidRPr="00032D3A">
              <w:rPr>
                <w:rFonts w:cs="Arial"/>
                <w:lang w:eastAsia="zh-CN"/>
              </w:rPr>
              <w:t>CA_n3A-n257I</w:t>
            </w:r>
          </w:p>
          <w:p w14:paraId="5D07CFEF" w14:textId="77777777" w:rsidR="00E016BA" w:rsidRPr="00032D3A" w:rsidRDefault="00E016BA" w:rsidP="004C32FA">
            <w:pPr>
              <w:pStyle w:val="TAC"/>
              <w:rPr>
                <w:rFonts w:cs="Arial"/>
                <w:lang w:eastAsia="zh-CN"/>
              </w:rPr>
            </w:pPr>
            <w:r w:rsidRPr="00032D3A">
              <w:rPr>
                <w:rFonts w:cs="Arial"/>
                <w:lang w:eastAsia="zh-CN"/>
              </w:rPr>
              <w:t>CA_n77A-n257A</w:t>
            </w:r>
          </w:p>
          <w:p w14:paraId="0FC0E0F7" w14:textId="77777777" w:rsidR="00E016BA" w:rsidRPr="00032D3A" w:rsidRDefault="00E016BA" w:rsidP="004C32FA">
            <w:pPr>
              <w:pStyle w:val="TAC"/>
              <w:rPr>
                <w:rFonts w:cs="Arial"/>
                <w:lang w:eastAsia="zh-CN"/>
              </w:rPr>
            </w:pPr>
            <w:r w:rsidRPr="00032D3A">
              <w:rPr>
                <w:rFonts w:cs="Arial"/>
                <w:lang w:eastAsia="zh-CN"/>
              </w:rPr>
              <w:t>CA_n77A-n257G</w:t>
            </w:r>
          </w:p>
          <w:p w14:paraId="75830EBD" w14:textId="77777777" w:rsidR="00E016BA" w:rsidRPr="00032D3A" w:rsidRDefault="00E016BA" w:rsidP="004C32FA">
            <w:pPr>
              <w:pStyle w:val="TAC"/>
              <w:rPr>
                <w:rFonts w:cs="Arial"/>
                <w:lang w:eastAsia="zh-CN"/>
              </w:rPr>
            </w:pPr>
            <w:r w:rsidRPr="00032D3A">
              <w:rPr>
                <w:rFonts w:cs="Arial"/>
                <w:lang w:eastAsia="zh-CN"/>
              </w:rPr>
              <w:t>CA_n77A-n257H</w:t>
            </w:r>
          </w:p>
          <w:p w14:paraId="3FD94C8A" w14:textId="77777777" w:rsidR="00E016BA" w:rsidRPr="00032D3A" w:rsidRDefault="00E016BA" w:rsidP="004C32FA">
            <w:pPr>
              <w:pStyle w:val="TAC"/>
              <w:rPr>
                <w:rFonts w:cs="Arial"/>
                <w:lang w:eastAsia="zh-CN"/>
              </w:rPr>
            </w:pPr>
            <w:r w:rsidRPr="00032D3A">
              <w:rPr>
                <w:rFonts w:cs="Arial"/>
                <w:lang w:eastAsia="zh-CN"/>
              </w:rPr>
              <w:t>CA_n77A-n257I</w:t>
            </w:r>
          </w:p>
        </w:tc>
        <w:tc>
          <w:tcPr>
            <w:tcW w:w="849" w:type="dxa"/>
            <w:tcBorders>
              <w:top w:val="single" w:sz="4" w:space="0" w:color="auto"/>
              <w:left w:val="single" w:sz="4" w:space="0" w:color="auto"/>
              <w:right w:val="single" w:sz="4" w:space="0" w:color="auto"/>
            </w:tcBorders>
            <w:vAlign w:val="center"/>
          </w:tcPr>
          <w:p w14:paraId="0E5A28EC"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E09098"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917ED29" w14:textId="77777777" w:rsidR="00E016BA" w:rsidRDefault="00E016BA" w:rsidP="004C32FA">
            <w:pPr>
              <w:pStyle w:val="TAC"/>
              <w:rPr>
                <w:lang w:eastAsia="zh-CN"/>
              </w:rPr>
            </w:pPr>
            <w:r>
              <w:rPr>
                <w:lang w:eastAsia="zh-CN"/>
              </w:rPr>
              <w:t>0</w:t>
            </w:r>
          </w:p>
        </w:tc>
      </w:tr>
      <w:tr w:rsidR="006567E9" w14:paraId="6B9B74A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57C625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FD55E5A"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279165C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F98CC2"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7399BAAD" w14:textId="77777777" w:rsidR="00E016BA" w:rsidRDefault="00E016BA" w:rsidP="004C32FA">
            <w:pPr>
              <w:pStyle w:val="TAC"/>
            </w:pPr>
          </w:p>
        </w:tc>
      </w:tr>
      <w:tr w:rsidR="006567E9" w14:paraId="155D625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5D6595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B2F685A"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74C3328A"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76BCE8"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093A1C53" w14:textId="77777777" w:rsidR="00E016BA" w:rsidRDefault="00E016BA" w:rsidP="004C32FA">
            <w:pPr>
              <w:pStyle w:val="TAC"/>
            </w:pPr>
          </w:p>
        </w:tc>
      </w:tr>
      <w:tr w:rsidR="006567E9" w14:paraId="6F8B459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9344D4" w14:textId="77777777" w:rsidR="00E016BA" w:rsidRPr="00032D3A" w:rsidRDefault="00E016BA" w:rsidP="004C32FA">
            <w:pPr>
              <w:pStyle w:val="TAC"/>
            </w:pPr>
            <w:r w:rsidRPr="00032D3A">
              <w:t>CA_n3A-n77(2A)-n257J</w:t>
            </w:r>
          </w:p>
        </w:tc>
        <w:tc>
          <w:tcPr>
            <w:tcW w:w="2098" w:type="dxa"/>
            <w:tcBorders>
              <w:top w:val="nil"/>
              <w:left w:val="single" w:sz="4" w:space="0" w:color="auto"/>
              <w:bottom w:val="nil"/>
              <w:right w:val="single" w:sz="4" w:space="0" w:color="auto"/>
            </w:tcBorders>
            <w:shd w:val="clear" w:color="auto" w:fill="auto"/>
            <w:vAlign w:val="center"/>
          </w:tcPr>
          <w:p w14:paraId="3EC457F3" w14:textId="77777777" w:rsidR="00E016BA" w:rsidRPr="00032D3A" w:rsidRDefault="00E016BA" w:rsidP="004C32FA">
            <w:pPr>
              <w:pStyle w:val="TAC"/>
              <w:rPr>
                <w:rFonts w:cs="Arial"/>
                <w:lang w:eastAsia="zh-CN"/>
              </w:rPr>
            </w:pPr>
            <w:r w:rsidRPr="00032D3A">
              <w:rPr>
                <w:rFonts w:cs="Arial" w:hint="eastAsia"/>
                <w:lang w:eastAsia="zh-CN"/>
              </w:rPr>
              <w:t>-</w:t>
            </w:r>
          </w:p>
        </w:tc>
        <w:tc>
          <w:tcPr>
            <w:tcW w:w="849" w:type="dxa"/>
            <w:tcBorders>
              <w:top w:val="single" w:sz="4" w:space="0" w:color="auto"/>
              <w:left w:val="single" w:sz="4" w:space="0" w:color="auto"/>
              <w:right w:val="single" w:sz="4" w:space="0" w:color="auto"/>
            </w:tcBorders>
            <w:vAlign w:val="center"/>
          </w:tcPr>
          <w:p w14:paraId="0D6EE471"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3E6A63" w14:textId="77777777" w:rsidR="00E016BA" w:rsidRPr="00032D3A" w:rsidRDefault="00E016BA" w:rsidP="004C32FA">
            <w:pPr>
              <w:pStyle w:val="TAC"/>
            </w:pPr>
            <w:r w:rsidRPr="00032D3A">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5F843FAA" w14:textId="77777777" w:rsidR="00E016BA" w:rsidRDefault="00E016BA" w:rsidP="004C32FA">
            <w:pPr>
              <w:pStyle w:val="TAC"/>
            </w:pPr>
            <w:r>
              <w:rPr>
                <w:lang w:eastAsia="zh-CN"/>
              </w:rPr>
              <w:t>0</w:t>
            </w:r>
          </w:p>
        </w:tc>
      </w:tr>
      <w:tr w:rsidR="006567E9" w14:paraId="2BBC7AD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CF9436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19B1A4A"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064C3CE3"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C88630"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68D0C257" w14:textId="77777777" w:rsidR="00E016BA" w:rsidRDefault="00E016BA" w:rsidP="004C32FA">
            <w:pPr>
              <w:pStyle w:val="TAC"/>
            </w:pPr>
          </w:p>
        </w:tc>
      </w:tr>
      <w:tr w:rsidR="006567E9" w14:paraId="5C71552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8C07D6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B973A86"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43ACEE63"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421F49" w14:textId="77777777" w:rsidR="00E016BA" w:rsidRPr="00032D3A" w:rsidRDefault="00E016BA" w:rsidP="004C32FA">
            <w:pPr>
              <w:pStyle w:val="TAC"/>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FB70CC2" w14:textId="77777777" w:rsidR="00E016BA" w:rsidRDefault="00E016BA" w:rsidP="004C32FA">
            <w:pPr>
              <w:pStyle w:val="TAC"/>
            </w:pPr>
          </w:p>
        </w:tc>
      </w:tr>
      <w:tr w:rsidR="006567E9" w14:paraId="61D3C4F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2DBA723" w14:textId="77777777" w:rsidR="00E016BA" w:rsidRPr="00032D3A" w:rsidRDefault="00E016BA" w:rsidP="004C32FA">
            <w:pPr>
              <w:pStyle w:val="TAC"/>
            </w:pPr>
            <w:r w:rsidRPr="00032D3A">
              <w:t>CA_n3A-n77(2A)-n257K</w:t>
            </w:r>
          </w:p>
        </w:tc>
        <w:tc>
          <w:tcPr>
            <w:tcW w:w="2098" w:type="dxa"/>
            <w:tcBorders>
              <w:top w:val="nil"/>
              <w:left w:val="single" w:sz="4" w:space="0" w:color="auto"/>
              <w:bottom w:val="nil"/>
              <w:right w:val="single" w:sz="4" w:space="0" w:color="auto"/>
            </w:tcBorders>
            <w:shd w:val="clear" w:color="auto" w:fill="auto"/>
            <w:vAlign w:val="center"/>
          </w:tcPr>
          <w:p w14:paraId="3FA79C84" w14:textId="77777777" w:rsidR="00E016BA" w:rsidRPr="00032D3A" w:rsidRDefault="00E016BA" w:rsidP="004C32FA">
            <w:pPr>
              <w:pStyle w:val="TAC"/>
              <w:rPr>
                <w:rFonts w:cs="Arial"/>
                <w:lang w:eastAsia="zh-CN"/>
              </w:rPr>
            </w:pPr>
            <w:r w:rsidRPr="00032D3A">
              <w:rPr>
                <w:rFonts w:cs="Arial" w:hint="eastAsia"/>
                <w:lang w:eastAsia="zh-CN"/>
              </w:rPr>
              <w:t>-</w:t>
            </w:r>
          </w:p>
        </w:tc>
        <w:tc>
          <w:tcPr>
            <w:tcW w:w="849" w:type="dxa"/>
            <w:tcBorders>
              <w:top w:val="single" w:sz="4" w:space="0" w:color="auto"/>
              <w:left w:val="single" w:sz="4" w:space="0" w:color="auto"/>
              <w:right w:val="single" w:sz="4" w:space="0" w:color="auto"/>
            </w:tcBorders>
            <w:vAlign w:val="center"/>
          </w:tcPr>
          <w:p w14:paraId="1C2C53A4"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918355" w14:textId="77777777" w:rsidR="00E016BA" w:rsidRPr="00032D3A" w:rsidRDefault="00E016BA" w:rsidP="004C32FA">
            <w:pPr>
              <w:pStyle w:val="TAC"/>
            </w:pPr>
            <w:r w:rsidRPr="00032D3A">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48683C07" w14:textId="77777777" w:rsidR="00E016BA" w:rsidRDefault="00E016BA" w:rsidP="004C32FA">
            <w:pPr>
              <w:pStyle w:val="TAC"/>
            </w:pPr>
            <w:r>
              <w:rPr>
                <w:lang w:eastAsia="zh-CN"/>
              </w:rPr>
              <w:t>0</w:t>
            </w:r>
          </w:p>
        </w:tc>
      </w:tr>
      <w:tr w:rsidR="006567E9" w14:paraId="3B7619F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4380B3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5128AB4"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735FF9CC"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FF0237"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904E29B" w14:textId="77777777" w:rsidR="00E016BA" w:rsidRDefault="00E016BA" w:rsidP="004C32FA">
            <w:pPr>
              <w:pStyle w:val="TAC"/>
            </w:pPr>
          </w:p>
        </w:tc>
      </w:tr>
      <w:tr w:rsidR="006567E9" w14:paraId="6CCC806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CCFFC4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20D9220"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2DAB8BCD"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1EF777" w14:textId="77777777" w:rsidR="00E016BA" w:rsidRPr="00032D3A" w:rsidRDefault="00E016BA" w:rsidP="004C32FA">
            <w:pPr>
              <w:pStyle w:val="TAC"/>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408485B" w14:textId="77777777" w:rsidR="00E016BA" w:rsidRDefault="00E016BA" w:rsidP="004C32FA">
            <w:pPr>
              <w:pStyle w:val="TAC"/>
            </w:pPr>
          </w:p>
        </w:tc>
      </w:tr>
      <w:tr w:rsidR="006567E9" w14:paraId="6ABB9F0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C66FC34" w14:textId="77777777" w:rsidR="00E016BA" w:rsidRPr="00032D3A" w:rsidRDefault="00E016BA" w:rsidP="004C32FA">
            <w:pPr>
              <w:pStyle w:val="TAC"/>
            </w:pPr>
            <w:r w:rsidRPr="00032D3A">
              <w:t>CA_n3A-n77(2A)-n257L</w:t>
            </w:r>
          </w:p>
        </w:tc>
        <w:tc>
          <w:tcPr>
            <w:tcW w:w="2098" w:type="dxa"/>
            <w:tcBorders>
              <w:top w:val="nil"/>
              <w:left w:val="single" w:sz="4" w:space="0" w:color="auto"/>
              <w:bottom w:val="nil"/>
              <w:right w:val="single" w:sz="4" w:space="0" w:color="auto"/>
            </w:tcBorders>
            <w:shd w:val="clear" w:color="auto" w:fill="auto"/>
            <w:vAlign w:val="center"/>
          </w:tcPr>
          <w:p w14:paraId="15E662C9" w14:textId="77777777" w:rsidR="00E016BA" w:rsidRPr="00032D3A" w:rsidRDefault="00E016BA" w:rsidP="004C32FA">
            <w:pPr>
              <w:pStyle w:val="TAC"/>
              <w:rPr>
                <w:rFonts w:cs="Arial"/>
                <w:lang w:eastAsia="zh-CN"/>
              </w:rPr>
            </w:pPr>
            <w:r w:rsidRPr="00032D3A">
              <w:rPr>
                <w:rFonts w:cs="Arial" w:hint="eastAsia"/>
                <w:lang w:eastAsia="zh-CN"/>
              </w:rPr>
              <w:t>-</w:t>
            </w:r>
          </w:p>
        </w:tc>
        <w:tc>
          <w:tcPr>
            <w:tcW w:w="849" w:type="dxa"/>
            <w:tcBorders>
              <w:top w:val="single" w:sz="4" w:space="0" w:color="auto"/>
              <w:left w:val="single" w:sz="4" w:space="0" w:color="auto"/>
              <w:right w:val="single" w:sz="4" w:space="0" w:color="auto"/>
            </w:tcBorders>
            <w:vAlign w:val="center"/>
          </w:tcPr>
          <w:p w14:paraId="4268714A"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CF0D88" w14:textId="77777777" w:rsidR="00E016BA" w:rsidRPr="00032D3A" w:rsidRDefault="00E016BA" w:rsidP="004C32FA">
            <w:pPr>
              <w:pStyle w:val="TAC"/>
            </w:pPr>
            <w:r w:rsidRPr="00032D3A">
              <w:rPr>
                <w:lang w:val="en-US" w:bidi="ar"/>
              </w:rPr>
              <w:t>5, 10, 15, 20, 25, 30</w:t>
            </w:r>
          </w:p>
        </w:tc>
        <w:tc>
          <w:tcPr>
            <w:tcW w:w="1590" w:type="dxa"/>
            <w:tcBorders>
              <w:top w:val="nil"/>
              <w:left w:val="single" w:sz="4" w:space="0" w:color="auto"/>
              <w:bottom w:val="nil"/>
              <w:right w:val="single" w:sz="4" w:space="0" w:color="auto"/>
            </w:tcBorders>
            <w:shd w:val="clear" w:color="auto" w:fill="auto"/>
            <w:vAlign w:val="center"/>
          </w:tcPr>
          <w:p w14:paraId="1146F898" w14:textId="77777777" w:rsidR="00E016BA" w:rsidRDefault="00E016BA" w:rsidP="004C32FA">
            <w:pPr>
              <w:pStyle w:val="TAC"/>
            </w:pPr>
            <w:r>
              <w:rPr>
                <w:lang w:eastAsia="zh-CN"/>
              </w:rPr>
              <w:t>0</w:t>
            </w:r>
          </w:p>
        </w:tc>
      </w:tr>
      <w:tr w:rsidR="006567E9" w14:paraId="622ED51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D1D2F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E986498"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5757DA88"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677FE7"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7DA29B5A" w14:textId="77777777" w:rsidR="00E016BA" w:rsidRDefault="00E016BA" w:rsidP="004C32FA">
            <w:pPr>
              <w:pStyle w:val="TAC"/>
            </w:pPr>
          </w:p>
        </w:tc>
      </w:tr>
      <w:tr w:rsidR="006567E9" w14:paraId="3252AA8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9B2987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9012C1"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192C43D1"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326A43" w14:textId="77777777" w:rsidR="00E016BA" w:rsidRPr="00032D3A" w:rsidRDefault="00E016BA" w:rsidP="004C32FA">
            <w:pPr>
              <w:pStyle w:val="TAC"/>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3237529" w14:textId="77777777" w:rsidR="00E016BA" w:rsidRDefault="00E016BA" w:rsidP="004C32FA">
            <w:pPr>
              <w:pStyle w:val="TAC"/>
            </w:pPr>
          </w:p>
        </w:tc>
      </w:tr>
      <w:tr w:rsidR="006567E9" w14:paraId="626B5F9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647746" w14:textId="77777777" w:rsidR="00E016BA" w:rsidRPr="00032D3A" w:rsidRDefault="00E016BA" w:rsidP="004C32FA">
            <w:pPr>
              <w:pStyle w:val="TAC"/>
            </w:pPr>
            <w:r w:rsidRPr="00032D3A">
              <w:t>CA_n3A-n77(2A)-n257M</w:t>
            </w:r>
          </w:p>
        </w:tc>
        <w:tc>
          <w:tcPr>
            <w:tcW w:w="2098" w:type="dxa"/>
            <w:tcBorders>
              <w:top w:val="nil"/>
              <w:left w:val="single" w:sz="4" w:space="0" w:color="auto"/>
              <w:bottom w:val="nil"/>
              <w:right w:val="single" w:sz="4" w:space="0" w:color="auto"/>
            </w:tcBorders>
            <w:shd w:val="clear" w:color="auto" w:fill="auto"/>
            <w:vAlign w:val="center"/>
          </w:tcPr>
          <w:p w14:paraId="314092CB" w14:textId="77777777" w:rsidR="00E016BA" w:rsidRPr="00032D3A" w:rsidRDefault="00E016BA" w:rsidP="004C32FA">
            <w:pPr>
              <w:pStyle w:val="TAC"/>
              <w:rPr>
                <w:rFonts w:cs="Arial"/>
                <w:lang w:eastAsia="zh-CN"/>
              </w:rPr>
            </w:pPr>
            <w:r w:rsidRPr="00032D3A">
              <w:rPr>
                <w:rFonts w:cs="Arial" w:hint="eastAsia"/>
                <w:lang w:eastAsia="zh-CN"/>
              </w:rPr>
              <w:t>-</w:t>
            </w:r>
          </w:p>
        </w:tc>
        <w:tc>
          <w:tcPr>
            <w:tcW w:w="849" w:type="dxa"/>
            <w:tcBorders>
              <w:top w:val="single" w:sz="4" w:space="0" w:color="auto"/>
              <w:left w:val="single" w:sz="4" w:space="0" w:color="auto"/>
              <w:right w:val="single" w:sz="4" w:space="0" w:color="auto"/>
            </w:tcBorders>
            <w:vAlign w:val="center"/>
          </w:tcPr>
          <w:p w14:paraId="154C51D6"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EC3B49"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0AB305F" w14:textId="77777777" w:rsidR="00E016BA" w:rsidRDefault="00E016BA" w:rsidP="004C32FA">
            <w:pPr>
              <w:pStyle w:val="TAC"/>
            </w:pPr>
            <w:r>
              <w:rPr>
                <w:lang w:eastAsia="zh-CN"/>
              </w:rPr>
              <w:t>0</w:t>
            </w:r>
          </w:p>
        </w:tc>
      </w:tr>
      <w:tr w:rsidR="006567E9" w14:paraId="1956372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C3FDF3A"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963A211"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0E4D3288"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984267"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66384FB1" w14:textId="77777777" w:rsidR="00E016BA" w:rsidRDefault="00E016BA" w:rsidP="004C32FA">
            <w:pPr>
              <w:pStyle w:val="TAC"/>
            </w:pPr>
          </w:p>
        </w:tc>
      </w:tr>
      <w:tr w:rsidR="006567E9" w14:paraId="66BF9AF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B8FBF8C"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4B41D8C"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3CDE6CD6"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0213A7" w14:textId="77777777" w:rsidR="00E016BA" w:rsidRPr="00032D3A" w:rsidRDefault="00E016BA" w:rsidP="004C32FA">
            <w:pPr>
              <w:pStyle w:val="TAC"/>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36B8B334" w14:textId="77777777" w:rsidR="00E016BA" w:rsidRDefault="00E016BA" w:rsidP="004C32FA">
            <w:pPr>
              <w:pStyle w:val="TAC"/>
            </w:pPr>
          </w:p>
        </w:tc>
      </w:tr>
      <w:tr w:rsidR="006567E9" w14:paraId="0BA676D4" w14:textId="77777777" w:rsidTr="006567E9">
        <w:trPr>
          <w:trHeight w:val="187"/>
        </w:trPr>
        <w:tc>
          <w:tcPr>
            <w:tcW w:w="1851" w:type="dxa"/>
            <w:tcBorders>
              <w:left w:val="single" w:sz="4" w:space="0" w:color="auto"/>
              <w:bottom w:val="nil"/>
              <w:right w:val="single" w:sz="4" w:space="0" w:color="auto"/>
            </w:tcBorders>
            <w:shd w:val="clear" w:color="auto" w:fill="auto"/>
          </w:tcPr>
          <w:p w14:paraId="5FA81393" w14:textId="77777777" w:rsidR="00E016BA" w:rsidRPr="00032D3A" w:rsidRDefault="00E016BA" w:rsidP="004C32FA">
            <w:pPr>
              <w:pStyle w:val="TAC"/>
            </w:pPr>
            <w:r w:rsidRPr="005B2A6A">
              <w:rPr>
                <w:lang w:eastAsia="ja-JP"/>
              </w:rPr>
              <w:t>CA_n3A-n77(3A)-n257A</w:t>
            </w:r>
          </w:p>
        </w:tc>
        <w:tc>
          <w:tcPr>
            <w:tcW w:w="2098" w:type="dxa"/>
            <w:tcBorders>
              <w:left w:val="single" w:sz="4" w:space="0" w:color="auto"/>
              <w:bottom w:val="nil"/>
              <w:right w:val="single" w:sz="4" w:space="0" w:color="auto"/>
            </w:tcBorders>
            <w:shd w:val="clear" w:color="auto" w:fill="auto"/>
          </w:tcPr>
          <w:p w14:paraId="4E03CA30" w14:textId="77777777" w:rsidR="00E016BA" w:rsidRPr="00032D3A" w:rsidRDefault="00E016BA" w:rsidP="004C32FA">
            <w:pPr>
              <w:pStyle w:val="TAC"/>
              <w:rPr>
                <w:rFonts w:cs="Arial"/>
                <w:lang w:eastAsia="zh-CN"/>
              </w:rPr>
            </w:pPr>
            <w:r w:rsidRPr="00032D3A">
              <w:rPr>
                <w:rFonts w:cs="Arial"/>
                <w:lang w:eastAsia="zh-CN"/>
              </w:rPr>
              <w:t>CA_n3A-n77A</w:t>
            </w:r>
          </w:p>
          <w:p w14:paraId="027080D6" w14:textId="77777777" w:rsidR="00E016BA" w:rsidRPr="00032D3A" w:rsidRDefault="00E016BA" w:rsidP="004C32FA">
            <w:pPr>
              <w:pStyle w:val="TAC"/>
              <w:rPr>
                <w:rFonts w:cs="Arial"/>
                <w:lang w:eastAsia="zh-CN"/>
              </w:rPr>
            </w:pPr>
            <w:r w:rsidRPr="00032D3A">
              <w:rPr>
                <w:rFonts w:cs="Arial"/>
                <w:lang w:eastAsia="zh-CN"/>
              </w:rPr>
              <w:t>CA_n3A-n257A</w:t>
            </w:r>
          </w:p>
          <w:p w14:paraId="310B4CB6" w14:textId="77777777" w:rsidR="00E016BA" w:rsidRPr="00032D3A" w:rsidRDefault="00E016BA" w:rsidP="004C32FA">
            <w:pPr>
              <w:pStyle w:val="TAC"/>
            </w:pPr>
            <w:r w:rsidRPr="00032D3A">
              <w:rPr>
                <w:rFonts w:cs="Arial"/>
                <w:lang w:eastAsia="zh-CN"/>
              </w:rPr>
              <w:t>CA_n77A-n257A</w:t>
            </w:r>
          </w:p>
        </w:tc>
        <w:tc>
          <w:tcPr>
            <w:tcW w:w="849" w:type="dxa"/>
            <w:tcBorders>
              <w:left w:val="single" w:sz="4" w:space="0" w:color="auto"/>
              <w:bottom w:val="single" w:sz="4" w:space="0" w:color="auto"/>
              <w:right w:val="single" w:sz="4" w:space="0" w:color="auto"/>
            </w:tcBorders>
          </w:tcPr>
          <w:p w14:paraId="198ABA17" w14:textId="77777777" w:rsidR="00E016BA" w:rsidRPr="00032D3A" w:rsidRDefault="00E016BA" w:rsidP="004C32FA">
            <w:pPr>
              <w:pStyle w:val="TAC"/>
            </w:pPr>
            <w:r w:rsidRPr="005B2A6A">
              <w:rPr>
                <w:lang w:eastAsia="ja-JP"/>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11B1E9" w14:textId="77777777" w:rsidR="00E016BA" w:rsidRPr="00032D3A" w:rsidRDefault="00E016BA" w:rsidP="004C32FA">
            <w:pPr>
              <w:pStyle w:val="TAC"/>
            </w:pPr>
            <w:r w:rsidRPr="009178E2">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13E32245" w14:textId="77777777" w:rsidR="00E016BA" w:rsidRPr="00653A15" w:rsidRDefault="00E016BA" w:rsidP="004C32FA">
            <w:pPr>
              <w:pStyle w:val="TAC"/>
              <w:rPr>
                <w:lang w:eastAsia="zh-CN"/>
              </w:rPr>
            </w:pPr>
            <w:r w:rsidRPr="005B2A6A">
              <w:rPr>
                <w:lang w:eastAsia="zh-CN"/>
              </w:rPr>
              <w:t>0</w:t>
            </w:r>
          </w:p>
        </w:tc>
      </w:tr>
      <w:tr w:rsidR="006567E9" w14:paraId="50C1EF82"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0C295A9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29860A56" w14:textId="77777777" w:rsidR="00E016BA" w:rsidRPr="009178E2" w:rsidRDefault="00E016BA" w:rsidP="004C32FA">
            <w:pPr>
              <w:pStyle w:val="TAC"/>
            </w:pPr>
          </w:p>
        </w:tc>
        <w:tc>
          <w:tcPr>
            <w:tcW w:w="849" w:type="dxa"/>
            <w:tcBorders>
              <w:left w:val="single" w:sz="4" w:space="0" w:color="auto"/>
              <w:bottom w:val="single" w:sz="4" w:space="0" w:color="auto"/>
              <w:right w:val="single" w:sz="4" w:space="0" w:color="auto"/>
            </w:tcBorders>
          </w:tcPr>
          <w:p w14:paraId="16473BCB" w14:textId="77777777" w:rsidR="00E016BA" w:rsidRPr="00032D3A" w:rsidRDefault="00E016BA" w:rsidP="004C32FA">
            <w:pPr>
              <w:pStyle w:val="TAC"/>
            </w:pPr>
            <w:r w:rsidRPr="005B2A6A">
              <w:rPr>
                <w:lang w:eastAsia="ja-JP"/>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CD9737" w14:textId="77777777" w:rsidR="00E016BA" w:rsidRPr="00032D3A" w:rsidRDefault="00E016BA" w:rsidP="004C32FA">
            <w:pPr>
              <w:pStyle w:val="TAC"/>
            </w:pPr>
            <w:r w:rsidRPr="00032D3A">
              <w:rPr>
                <w:lang w:bidi="ar"/>
              </w:rPr>
              <w:t>CA_n77(3A)</w:t>
            </w:r>
          </w:p>
        </w:tc>
        <w:tc>
          <w:tcPr>
            <w:tcW w:w="1590" w:type="dxa"/>
            <w:tcBorders>
              <w:top w:val="nil"/>
              <w:left w:val="single" w:sz="4" w:space="0" w:color="auto"/>
              <w:bottom w:val="nil"/>
              <w:right w:val="single" w:sz="4" w:space="0" w:color="auto"/>
            </w:tcBorders>
            <w:shd w:val="clear" w:color="auto" w:fill="auto"/>
            <w:vAlign w:val="center"/>
          </w:tcPr>
          <w:p w14:paraId="7B2EE2DB" w14:textId="77777777" w:rsidR="00E016BA" w:rsidRPr="00653A15" w:rsidRDefault="00E016BA" w:rsidP="004C32FA">
            <w:pPr>
              <w:pStyle w:val="TAC"/>
            </w:pPr>
          </w:p>
        </w:tc>
      </w:tr>
      <w:tr w:rsidR="006567E9" w14:paraId="511A08A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3B0E231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28662E63" w14:textId="77777777" w:rsidR="00E016BA" w:rsidRPr="009178E2" w:rsidRDefault="00E016BA" w:rsidP="004C32FA">
            <w:pPr>
              <w:pStyle w:val="TAC"/>
            </w:pPr>
          </w:p>
        </w:tc>
        <w:tc>
          <w:tcPr>
            <w:tcW w:w="849" w:type="dxa"/>
            <w:tcBorders>
              <w:left w:val="single" w:sz="4" w:space="0" w:color="auto"/>
              <w:bottom w:val="single" w:sz="4" w:space="0" w:color="auto"/>
              <w:right w:val="single" w:sz="4" w:space="0" w:color="auto"/>
            </w:tcBorders>
          </w:tcPr>
          <w:p w14:paraId="730E426F" w14:textId="77777777" w:rsidR="00E016BA" w:rsidRPr="00032D3A" w:rsidRDefault="00E016BA" w:rsidP="004C32FA">
            <w:pPr>
              <w:pStyle w:val="TAC"/>
            </w:pPr>
            <w:r w:rsidRPr="005B2A6A">
              <w:rPr>
                <w:lang w:eastAsia="ja-JP"/>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179E8E" w14:textId="77777777" w:rsidR="00E016BA" w:rsidRPr="00032D3A" w:rsidRDefault="00E016BA" w:rsidP="004C32FA">
            <w:pPr>
              <w:pStyle w:val="TAC"/>
            </w:pPr>
            <w:r w:rsidRPr="009178E2">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62A555F" w14:textId="77777777" w:rsidR="00E016BA" w:rsidRPr="00653A15" w:rsidRDefault="00E016BA" w:rsidP="004C32FA">
            <w:pPr>
              <w:pStyle w:val="TAC"/>
            </w:pPr>
          </w:p>
        </w:tc>
      </w:tr>
      <w:tr w:rsidR="006567E9" w14:paraId="31C5301F" w14:textId="77777777" w:rsidTr="006567E9">
        <w:trPr>
          <w:trHeight w:val="187"/>
        </w:trPr>
        <w:tc>
          <w:tcPr>
            <w:tcW w:w="1851" w:type="dxa"/>
            <w:tcBorders>
              <w:left w:val="single" w:sz="4" w:space="0" w:color="auto"/>
              <w:bottom w:val="nil"/>
              <w:right w:val="single" w:sz="4" w:space="0" w:color="auto"/>
            </w:tcBorders>
            <w:shd w:val="clear" w:color="auto" w:fill="auto"/>
          </w:tcPr>
          <w:p w14:paraId="6ECB0BA4" w14:textId="77777777" w:rsidR="00E016BA" w:rsidRPr="00032D3A" w:rsidRDefault="00E016BA" w:rsidP="004C32FA">
            <w:pPr>
              <w:pStyle w:val="TAC"/>
            </w:pPr>
            <w:r w:rsidRPr="005B2A6A">
              <w:rPr>
                <w:lang w:eastAsia="ja-JP"/>
              </w:rPr>
              <w:t>CA_n3A-n77(3A)-n257D</w:t>
            </w:r>
          </w:p>
        </w:tc>
        <w:tc>
          <w:tcPr>
            <w:tcW w:w="2098" w:type="dxa"/>
            <w:tcBorders>
              <w:left w:val="single" w:sz="4" w:space="0" w:color="auto"/>
              <w:bottom w:val="nil"/>
              <w:right w:val="single" w:sz="4" w:space="0" w:color="auto"/>
            </w:tcBorders>
            <w:shd w:val="clear" w:color="auto" w:fill="auto"/>
          </w:tcPr>
          <w:p w14:paraId="7E8A8105" w14:textId="77777777" w:rsidR="00E016BA" w:rsidRPr="00032D3A" w:rsidRDefault="00E016BA" w:rsidP="004C32FA">
            <w:pPr>
              <w:pStyle w:val="TAC"/>
              <w:rPr>
                <w:rFonts w:cs="Arial"/>
                <w:lang w:eastAsia="zh-CN"/>
              </w:rPr>
            </w:pPr>
            <w:r w:rsidRPr="00032D3A">
              <w:rPr>
                <w:rFonts w:cs="Arial"/>
                <w:lang w:eastAsia="zh-CN"/>
              </w:rPr>
              <w:t>CA_n3A-n77A</w:t>
            </w:r>
          </w:p>
          <w:p w14:paraId="22849321" w14:textId="77777777" w:rsidR="00E016BA" w:rsidRPr="00032D3A" w:rsidRDefault="00E016BA" w:rsidP="004C32FA">
            <w:pPr>
              <w:pStyle w:val="TAC"/>
              <w:rPr>
                <w:rFonts w:cs="Arial"/>
                <w:lang w:eastAsia="zh-CN"/>
              </w:rPr>
            </w:pPr>
            <w:r w:rsidRPr="00032D3A">
              <w:rPr>
                <w:rFonts w:cs="Arial"/>
                <w:lang w:eastAsia="zh-CN"/>
              </w:rPr>
              <w:t>CA_n3A-n257A</w:t>
            </w:r>
          </w:p>
          <w:p w14:paraId="530D2BA2" w14:textId="77777777" w:rsidR="00E016BA" w:rsidRPr="00032D3A" w:rsidRDefault="00E016BA" w:rsidP="004C32FA">
            <w:pPr>
              <w:pStyle w:val="TAC"/>
              <w:rPr>
                <w:rFonts w:cs="Arial"/>
                <w:lang w:eastAsia="zh-CN"/>
              </w:rPr>
            </w:pPr>
            <w:r w:rsidRPr="00032D3A">
              <w:rPr>
                <w:rFonts w:cs="Arial"/>
                <w:lang w:eastAsia="zh-CN"/>
              </w:rPr>
              <w:t>CA_n3A-n257D</w:t>
            </w:r>
          </w:p>
          <w:p w14:paraId="3B4FCD1A" w14:textId="77777777" w:rsidR="00E016BA" w:rsidRPr="00032D3A" w:rsidRDefault="00E016BA" w:rsidP="004C32FA">
            <w:pPr>
              <w:pStyle w:val="TAC"/>
              <w:rPr>
                <w:rFonts w:cs="Arial"/>
                <w:lang w:eastAsia="zh-CN"/>
              </w:rPr>
            </w:pPr>
            <w:r w:rsidRPr="00032D3A">
              <w:rPr>
                <w:rFonts w:cs="Arial"/>
                <w:lang w:eastAsia="zh-CN"/>
              </w:rPr>
              <w:t>CA_n77A-n257A</w:t>
            </w:r>
          </w:p>
          <w:p w14:paraId="7F7C43D2" w14:textId="77777777" w:rsidR="00E016BA" w:rsidRPr="00032D3A" w:rsidRDefault="00E016BA" w:rsidP="004C32FA">
            <w:pPr>
              <w:pStyle w:val="TAC"/>
            </w:pPr>
            <w:r w:rsidRPr="00032D3A">
              <w:rPr>
                <w:rFonts w:cs="Arial"/>
                <w:lang w:eastAsia="zh-CN"/>
              </w:rPr>
              <w:t>CA_n77A-n257D</w:t>
            </w:r>
          </w:p>
        </w:tc>
        <w:tc>
          <w:tcPr>
            <w:tcW w:w="849" w:type="dxa"/>
            <w:tcBorders>
              <w:left w:val="single" w:sz="4" w:space="0" w:color="auto"/>
              <w:bottom w:val="single" w:sz="4" w:space="0" w:color="auto"/>
              <w:right w:val="single" w:sz="4" w:space="0" w:color="auto"/>
            </w:tcBorders>
          </w:tcPr>
          <w:p w14:paraId="5D42C646" w14:textId="77777777" w:rsidR="00E016BA" w:rsidRPr="00032D3A" w:rsidRDefault="00E016BA" w:rsidP="004C32FA">
            <w:pPr>
              <w:pStyle w:val="TAC"/>
            </w:pPr>
            <w:r w:rsidRPr="005B2A6A">
              <w:rPr>
                <w:lang w:eastAsia="en-GB"/>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BD565A"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2BA69C41" w14:textId="77777777" w:rsidR="00E016BA" w:rsidRPr="00653A15" w:rsidRDefault="00E016BA" w:rsidP="004C32FA">
            <w:pPr>
              <w:pStyle w:val="TAC"/>
              <w:rPr>
                <w:lang w:eastAsia="zh-CN"/>
              </w:rPr>
            </w:pPr>
            <w:r w:rsidRPr="00653A15">
              <w:rPr>
                <w:lang w:eastAsia="zh-CN"/>
              </w:rPr>
              <w:t>0</w:t>
            </w:r>
          </w:p>
        </w:tc>
      </w:tr>
      <w:tr w:rsidR="006567E9" w14:paraId="4444C330"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74D3EC2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01186F2A"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216D58A1" w14:textId="77777777" w:rsidR="00E016BA" w:rsidRPr="00032D3A" w:rsidRDefault="00E016BA" w:rsidP="004C32FA">
            <w:pPr>
              <w:pStyle w:val="TAC"/>
            </w:pPr>
            <w:r w:rsidRPr="005B2A6A">
              <w:rPr>
                <w:lang w:eastAsia="en-GB"/>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EDDF12" w14:textId="77777777" w:rsidR="00E016BA" w:rsidRPr="00032D3A" w:rsidRDefault="00E016BA" w:rsidP="004C32FA">
            <w:pPr>
              <w:pStyle w:val="TAC"/>
            </w:pPr>
            <w:r w:rsidRPr="00032D3A">
              <w:rPr>
                <w:lang w:bidi="ar"/>
              </w:rPr>
              <w:t>CA_n77(3A)</w:t>
            </w:r>
          </w:p>
        </w:tc>
        <w:tc>
          <w:tcPr>
            <w:tcW w:w="1590" w:type="dxa"/>
            <w:tcBorders>
              <w:top w:val="nil"/>
              <w:left w:val="single" w:sz="4" w:space="0" w:color="auto"/>
              <w:bottom w:val="nil"/>
              <w:right w:val="single" w:sz="4" w:space="0" w:color="auto"/>
            </w:tcBorders>
            <w:shd w:val="clear" w:color="auto" w:fill="auto"/>
            <w:vAlign w:val="center"/>
          </w:tcPr>
          <w:p w14:paraId="12939EEE" w14:textId="77777777" w:rsidR="00E016BA" w:rsidRPr="00653A15" w:rsidRDefault="00E016BA" w:rsidP="004C32FA">
            <w:pPr>
              <w:pStyle w:val="TAC"/>
            </w:pPr>
          </w:p>
        </w:tc>
      </w:tr>
      <w:tr w:rsidR="006567E9" w14:paraId="729DC02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D00E12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45CA7168"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026D6D44" w14:textId="77777777" w:rsidR="00E016BA" w:rsidRPr="00032D3A" w:rsidRDefault="00E016BA" w:rsidP="004C32FA">
            <w:pPr>
              <w:pStyle w:val="TAC"/>
            </w:pPr>
            <w:r w:rsidRPr="005B2A6A">
              <w:rPr>
                <w:lang w:eastAsia="en-GB"/>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056BF2" w14:textId="77777777" w:rsidR="00E016BA" w:rsidRPr="00032D3A" w:rsidRDefault="00E016BA" w:rsidP="004C32FA">
            <w:pPr>
              <w:pStyle w:val="TAC"/>
            </w:pPr>
            <w:r w:rsidRPr="00032D3A">
              <w:rPr>
                <w:rFonts w:hint="eastAsia"/>
                <w:lang w:bidi="ar"/>
              </w:rPr>
              <w:t>C</w:t>
            </w:r>
            <w:r w:rsidRPr="00032D3A">
              <w:rPr>
                <w:lang w:bidi="ar"/>
              </w:rPr>
              <w:t>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A0AFD21" w14:textId="77777777" w:rsidR="00E016BA" w:rsidRPr="00653A15" w:rsidRDefault="00E016BA" w:rsidP="004C32FA">
            <w:pPr>
              <w:pStyle w:val="TAC"/>
            </w:pPr>
          </w:p>
        </w:tc>
      </w:tr>
      <w:tr w:rsidR="006567E9" w14:paraId="45CCD1AE" w14:textId="77777777" w:rsidTr="006567E9">
        <w:trPr>
          <w:trHeight w:val="187"/>
        </w:trPr>
        <w:tc>
          <w:tcPr>
            <w:tcW w:w="1851" w:type="dxa"/>
            <w:tcBorders>
              <w:left w:val="single" w:sz="4" w:space="0" w:color="auto"/>
              <w:bottom w:val="nil"/>
              <w:right w:val="single" w:sz="4" w:space="0" w:color="auto"/>
            </w:tcBorders>
            <w:shd w:val="clear" w:color="auto" w:fill="auto"/>
          </w:tcPr>
          <w:p w14:paraId="28E10729" w14:textId="77777777" w:rsidR="00E016BA" w:rsidRPr="00032D3A" w:rsidRDefault="00E016BA" w:rsidP="004C32FA">
            <w:pPr>
              <w:pStyle w:val="TAC"/>
            </w:pPr>
            <w:r w:rsidRPr="005B2A6A">
              <w:rPr>
                <w:lang w:eastAsia="en-GB"/>
              </w:rPr>
              <w:t>CA_n3A-n77(3A)-n257G</w:t>
            </w:r>
          </w:p>
        </w:tc>
        <w:tc>
          <w:tcPr>
            <w:tcW w:w="2098" w:type="dxa"/>
            <w:tcBorders>
              <w:left w:val="single" w:sz="4" w:space="0" w:color="auto"/>
              <w:bottom w:val="nil"/>
              <w:right w:val="single" w:sz="4" w:space="0" w:color="auto"/>
            </w:tcBorders>
            <w:shd w:val="clear" w:color="auto" w:fill="auto"/>
          </w:tcPr>
          <w:p w14:paraId="5BDC80E4" w14:textId="77777777" w:rsidR="00E016BA" w:rsidRPr="00032D3A" w:rsidRDefault="00E016BA" w:rsidP="004C32FA">
            <w:pPr>
              <w:pStyle w:val="TAC"/>
              <w:rPr>
                <w:rFonts w:cs="Arial"/>
                <w:lang w:eastAsia="zh-CN"/>
              </w:rPr>
            </w:pPr>
            <w:r w:rsidRPr="00032D3A">
              <w:rPr>
                <w:rFonts w:cs="Arial"/>
                <w:lang w:eastAsia="zh-CN"/>
              </w:rPr>
              <w:t>CA_n3A-n77A</w:t>
            </w:r>
          </w:p>
          <w:p w14:paraId="3549923B" w14:textId="77777777" w:rsidR="00E016BA" w:rsidRPr="00032D3A" w:rsidRDefault="00E016BA" w:rsidP="004C32FA">
            <w:pPr>
              <w:pStyle w:val="TAC"/>
              <w:rPr>
                <w:rFonts w:cs="Arial"/>
                <w:lang w:eastAsia="zh-CN"/>
              </w:rPr>
            </w:pPr>
            <w:r w:rsidRPr="00032D3A">
              <w:rPr>
                <w:rFonts w:cs="Arial"/>
                <w:lang w:eastAsia="zh-CN"/>
              </w:rPr>
              <w:t>CA_n3A-n257A</w:t>
            </w:r>
          </w:p>
          <w:p w14:paraId="627BAE62" w14:textId="77777777" w:rsidR="00E016BA" w:rsidRPr="00032D3A" w:rsidRDefault="00E016BA" w:rsidP="004C32FA">
            <w:pPr>
              <w:pStyle w:val="TAC"/>
              <w:rPr>
                <w:rFonts w:cs="Arial"/>
                <w:lang w:eastAsia="zh-CN"/>
              </w:rPr>
            </w:pPr>
            <w:r w:rsidRPr="00032D3A">
              <w:rPr>
                <w:rFonts w:cs="Arial"/>
                <w:lang w:eastAsia="zh-CN"/>
              </w:rPr>
              <w:t>CA_n3A-n257D</w:t>
            </w:r>
          </w:p>
          <w:p w14:paraId="3DDDD459" w14:textId="77777777" w:rsidR="00E016BA" w:rsidRPr="00032D3A" w:rsidRDefault="00E016BA" w:rsidP="004C32FA">
            <w:pPr>
              <w:pStyle w:val="TAC"/>
              <w:rPr>
                <w:rFonts w:cs="Arial"/>
                <w:lang w:eastAsia="zh-CN"/>
              </w:rPr>
            </w:pPr>
            <w:r w:rsidRPr="00032D3A">
              <w:rPr>
                <w:rFonts w:cs="Arial"/>
                <w:lang w:eastAsia="zh-CN"/>
              </w:rPr>
              <w:t>CA_n3A-n257G</w:t>
            </w:r>
          </w:p>
          <w:p w14:paraId="02281FA5" w14:textId="77777777" w:rsidR="00E016BA" w:rsidRPr="00032D3A" w:rsidRDefault="00E016BA" w:rsidP="004C32FA">
            <w:pPr>
              <w:pStyle w:val="TAC"/>
              <w:rPr>
                <w:rFonts w:cs="Arial"/>
                <w:lang w:eastAsia="zh-CN"/>
              </w:rPr>
            </w:pPr>
            <w:r w:rsidRPr="00032D3A">
              <w:rPr>
                <w:rFonts w:cs="Arial"/>
                <w:lang w:eastAsia="zh-CN"/>
              </w:rPr>
              <w:t>CA_n77A-n257A</w:t>
            </w:r>
          </w:p>
          <w:p w14:paraId="5852B117" w14:textId="77777777" w:rsidR="00E016BA" w:rsidRPr="00032D3A" w:rsidRDefault="00E016BA" w:rsidP="004C32FA">
            <w:pPr>
              <w:pStyle w:val="TAC"/>
            </w:pPr>
            <w:r w:rsidRPr="00032D3A">
              <w:rPr>
                <w:rFonts w:cs="Arial"/>
                <w:lang w:eastAsia="zh-CN"/>
              </w:rPr>
              <w:t>CA_n77A-n257G</w:t>
            </w:r>
          </w:p>
        </w:tc>
        <w:tc>
          <w:tcPr>
            <w:tcW w:w="849" w:type="dxa"/>
            <w:tcBorders>
              <w:left w:val="single" w:sz="4" w:space="0" w:color="auto"/>
              <w:bottom w:val="single" w:sz="4" w:space="0" w:color="auto"/>
              <w:right w:val="single" w:sz="4" w:space="0" w:color="auto"/>
            </w:tcBorders>
          </w:tcPr>
          <w:p w14:paraId="7760A961" w14:textId="77777777" w:rsidR="00E016BA" w:rsidRPr="00032D3A" w:rsidRDefault="00E016BA" w:rsidP="004C32FA">
            <w:pPr>
              <w:pStyle w:val="TAC"/>
            </w:pPr>
            <w:r w:rsidRPr="005B2A6A">
              <w:rPr>
                <w:lang w:eastAsia="en-GB"/>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4EDFE7"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36F08FE3" w14:textId="77777777" w:rsidR="00E016BA" w:rsidRPr="00653A15" w:rsidRDefault="00E016BA" w:rsidP="004C32FA">
            <w:pPr>
              <w:pStyle w:val="TAC"/>
              <w:rPr>
                <w:lang w:eastAsia="zh-CN"/>
              </w:rPr>
            </w:pPr>
            <w:r w:rsidRPr="00653A15">
              <w:rPr>
                <w:lang w:eastAsia="zh-CN"/>
              </w:rPr>
              <w:t>0</w:t>
            </w:r>
          </w:p>
        </w:tc>
      </w:tr>
      <w:tr w:rsidR="006567E9" w14:paraId="33D099A3"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5D94CE5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30BD8A92"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7279D322" w14:textId="77777777" w:rsidR="00E016BA" w:rsidRPr="00032D3A" w:rsidRDefault="00E016BA" w:rsidP="004C32FA">
            <w:pPr>
              <w:pStyle w:val="TAC"/>
            </w:pPr>
            <w:r w:rsidRPr="005B2A6A">
              <w:rPr>
                <w:lang w:eastAsia="en-GB"/>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A5C639" w14:textId="77777777" w:rsidR="00E016BA" w:rsidRPr="00032D3A" w:rsidRDefault="00E016BA" w:rsidP="004C32FA">
            <w:pPr>
              <w:pStyle w:val="TAC"/>
            </w:pPr>
            <w:r w:rsidRPr="00032D3A">
              <w:rPr>
                <w:lang w:bidi="ar"/>
              </w:rPr>
              <w:t>CA_n77(3A)</w:t>
            </w:r>
          </w:p>
        </w:tc>
        <w:tc>
          <w:tcPr>
            <w:tcW w:w="1590" w:type="dxa"/>
            <w:tcBorders>
              <w:top w:val="nil"/>
              <w:left w:val="single" w:sz="4" w:space="0" w:color="auto"/>
              <w:bottom w:val="nil"/>
              <w:right w:val="single" w:sz="4" w:space="0" w:color="auto"/>
            </w:tcBorders>
            <w:shd w:val="clear" w:color="auto" w:fill="auto"/>
            <w:vAlign w:val="center"/>
          </w:tcPr>
          <w:p w14:paraId="60B250BF" w14:textId="77777777" w:rsidR="00E016BA" w:rsidRPr="00653A15" w:rsidRDefault="00E016BA" w:rsidP="004C32FA">
            <w:pPr>
              <w:pStyle w:val="TAC"/>
            </w:pPr>
          </w:p>
        </w:tc>
      </w:tr>
      <w:tr w:rsidR="006567E9" w14:paraId="7891F0B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64A2CB6B"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5462B378"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698BD623" w14:textId="77777777" w:rsidR="00E016BA" w:rsidRPr="00032D3A" w:rsidRDefault="00E016BA" w:rsidP="004C32FA">
            <w:pPr>
              <w:pStyle w:val="TAC"/>
            </w:pPr>
            <w:r w:rsidRPr="005B2A6A">
              <w:rPr>
                <w:lang w:eastAsia="en-GB"/>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A2EADC" w14:textId="77777777" w:rsidR="00E016BA" w:rsidRPr="00032D3A" w:rsidRDefault="00E016BA" w:rsidP="004C32FA">
            <w:pPr>
              <w:pStyle w:val="TAC"/>
            </w:pPr>
            <w:r w:rsidRPr="00032D3A">
              <w:rPr>
                <w:lang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918D435" w14:textId="77777777" w:rsidR="00E016BA" w:rsidRPr="00653A15" w:rsidRDefault="00E016BA" w:rsidP="004C32FA">
            <w:pPr>
              <w:pStyle w:val="TAC"/>
            </w:pPr>
          </w:p>
        </w:tc>
      </w:tr>
      <w:tr w:rsidR="006567E9" w14:paraId="0FA35042" w14:textId="77777777" w:rsidTr="006567E9">
        <w:trPr>
          <w:trHeight w:val="187"/>
        </w:trPr>
        <w:tc>
          <w:tcPr>
            <w:tcW w:w="1851" w:type="dxa"/>
            <w:tcBorders>
              <w:left w:val="single" w:sz="4" w:space="0" w:color="auto"/>
              <w:bottom w:val="nil"/>
              <w:right w:val="single" w:sz="4" w:space="0" w:color="auto"/>
            </w:tcBorders>
            <w:shd w:val="clear" w:color="auto" w:fill="auto"/>
          </w:tcPr>
          <w:p w14:paraId="11CD4354" w14:textId="77777777" w:rsidR="00E016BA" w:rsidRPr="00032D3A" w:rsidRDefault="00E016BA" w:rsidP="004C32FA">
            <w:pPr>
              <w:pStyle w:val="TAC"/>
            </w:pPr>
            <w:r w:rsidRPr="005B2A6A">
              <w:rPr>
                <w:lang w:eastAsia="en-GB"/>
              </w:rPr>
              <w:t>CA_n3A-n77(3A)-n257H</w:t>
            </w:r>
          </w:p>
        </w:tc>
        <w:tc>
          <w:tcPr>
            <w:tcW w:w="2098" w:type="dxa"/>
            <w:tcBorders>
              <w:left w:val="single" w:sz="4" w:space="0" w:color="auto"/>
              <w:bottom w:val="nil"/>
              <w:right w:val="single" w:sz="4" w:space="0" w:color="auto"/>
            </w:tcBorders>
            <w:shd w:val="clear" w:color="auto" w:fill="auto"/>
          </w:tcPr>
          <w:p w14:paraId="0A9C97B4" w14:textId="77777777" w:rsidR="00E016BA" w:rsidRPr="00032D3A" w:rsidRDefault="00E016BA" w:rsidP="004C32FA">
            <w:pPr>
              <w:pStyle w:val="TAC"/>
              <w:rPr>
                <w:rFonts w:cs="Arial"/>
                <w:lang w:eastAsia="zh-CN"/>
              </w:rPr>
            </w:pPr>
            <w:r w:rsidRPr="00032D3A">
              <w:rPr>
                <w:rFonts w:cs="Arial"/>
                <w:lang w:eastAsia="zh-CN"/>
              </w:rPr>
              <w:t>CA_n3A-n77A</w:t>
            </w:r>
          </w:p>
          <w:p w14:paraId="347491FC" w14:textId="77777777" w:rsidR="00E016BA" w:rsidRPr="00032D3A" w:rsidRDefault="00E016BA" w:rsidP="004C32FA">
            <w:pPr>
              <w:pStyle w:val="TAC"/>
              <w:rPr>
                <w:rFonts w:cs="Arial"/>
                <w:lang w:eastAsia="zh-CN"/>
              </w:rPr>
            </w:pPr>
            <w:r w:rsidRPr="00032D3A">
              <w:rPr>
                <w:rFonts w:cs="Arial"/>
                <w:lang w:eastAsia="zh-CN"/>
              </w:rPr>
              <w:t>CA_n3A-n257A</w:t>
            </w:r>
          </w:p>
          <w:p w14:paraId="77112FDC" w14:textId="77777777" w:rsidR="00E016BA" w:rsidRPr="00032D3A" w:rsidRDefault="00E016BA" w:rsidP="004C32FA">
            <w:pPr>
              <w:pStyle w:val="TAC"/>
              <w:rPr>
                <w:rFonts w:cs="Arial"/>
                <w:lang w:eastAsia="zh-CN"/>
              </w:rPr>
            </w:pPr>
            <w:r w:rsidRPr="00032D3A">
              <w:rPr>
                <w:rFonts w:cs="Arial"/>
                <w:lang w:eastAsia="zh-CN"/>
              </w:rPr>
              <w:t>CA_n3A-n257G</w:t>
            </w:r>
          </w:p>
          <w:p w14:paraId="6965F76A" w14:textId="77777777" w:rsidR="00E016BA" w:rsidRPr="00032D3A" w:rsidRDefault="00E016BA" w:rsidP="004C32FA">
            <w:pPr>
              <w:pStyle w:val="TAC"/>
              <w:rPr>
                <w:rFonts w:cs="Arial"/>
                <w:lang w:eastAsia="zh-CN"/>
              </w:rPr>
            </w:pPr>
            <w:r w:rsidRPr="00032D3A">
              <w:rPr>
                <w:rFonts w:cs="Arial"/>
                <w:lang w:eastAsia="zh-CN"/>
              </w:rPr>
              <w:t>CA_n3A-n257H</w:t>
            </w:r>
          </w:p>
          <w:p w14:paraId="07D19E50" w14:textId="77777777" w:rsidR="00E016BA" w:rsidRPr="00032D3A" w:rsidRDefault="00E016BA" w:rsidP="004C32FA">
            <w:pPr>
              <w:pStyle w:val="TAC"/>
              <w:rPr>
                <w:rFonts w:cs="Arial"/>
                <w:lang w:eastAsia="zh-CN"/>
              </w:rPr>
            </w:pPr>
            <w:r w:rsidRPr="00032D3A">
              <w:rPr>
                <w:rFonts w:cs="Arial"/>
                <w:lang w:eastAsia="zh-CN"/>
              </w:rPr>
              <w:t>CA_n77A-n257A</w:t>
            </w:r>
          </w:p>
          <w:p w14:paraId="0FB31FC2" w14:textId="77777777" w:rsidR="00E016BA" w:rsidRPr="00032D3A" w:rsidRDefault="00E016BA" w:rsidP="004C32FA">
            <w:pPr>
              <w:pStyle w:val="TAC"/>
              <w:rPr>
                <w:rFonts w:cs="Arial"/>
                <w:lang w:eastAsia="zh-CN"/>
              </w:rPr>
            </w:pPr>
            <w:r w:rsidRPr="00032D3A">
              <w:rPr>
                <w:rFonts w:cs="Arial"/>
                <w:lang w:eastAsia="zh-CN"/>
              </w:rPr>
              <w:t>CA_n77A-n257G</w:t>
            </w:r>
          </w:p>
          <w:p w14:paraId="65D60DE5" w14:textId="77777777" w:rsidR="00E016BA" w:rsidRPr="00032D3A" w:rsidRDefault="00E016BA" w:rsidP="004C32FA">
            <w:pPr>
              <w:pStyle w:val="TAC"/>
            </w:pPr>
            <w:r w:rsidRPr="00032D3A">
              <w:rPr>
                <w:rFonts w:cs="Arial"/>
                <w:lang w:eastAsia="zh-CN"/>
              </w:rPr>
              <w:t>CA_n77A-n257H</w:t>
            </w:r>
          </w:p>
        </w:tc>
        <w:tc>
          <w:tcPr>
            <w:tcW w:w="849" w:type="dxa"/>
            <w:tcBorders>
              <w:left w:val="single" w:sz="4" w:space="0" w:color="auto"/>
              <w:bottom w:val="single" w:sz="4" w:space="0" w:color="auto"/>
              <w:right w:val="single" w:sz="4" w:space="0" w:color="auto"/>
            </w:tcBorders>
          </w:tcPr>
          <w:p w14:paraId="5FE001C6" w14:textId="77777777" w:rsidR="00E016BA" w:rsidRPr="00032D3A" w:rsidRDefault="00E016BA" w:rsidP="004C32FA">
            <w:pPr>
              <w:pStyle w:val="TAC"/>
            </w:pPr>
            <w:r w:rsidRPr="005B2A6A">
              <w:rPr>
                <w:lang w:eastAsia="en-GB"/>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B1053D"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3522B5C0" w14:textId="77777777" w:rsidR="00E016BA" w:rsidRPr="00653A15" w:rsidRDefault="00E016BA" w:rsidP="004C32FA">
            <w:pPr>
              <w:pStyle w:val="TAC"/>
              <w:rPr>
                <w:lang w:eastAsia="zh-CN"/>
              </w:rPr>
            </w:pPr>
            <w:r w:rsidRPr="00653A15">
              <w:rPr>
                <w:lang w:eastAsia="zh-CN"/>
              </w:rPr>
              <w:t>0</w:t>
            </w:r>
          </w:p>
        </w:tc>
      </w:tr>
      <w:tr w:rsidR="006567E9" w14:paraId="24098553"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074AAEB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571DB244"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294CCA59" w14:textId="77777777" w:rsidR="00E016BA" w:rsidRPr="00032D3A" w:rsidRDefault="00E016BA" w:rsidP="004C32FA">
            <w:pPr>
              <w:pStyle w:val="TAC"/>
            </w:pPr>
            <w:r w:rsidRPr="005B2A6A">
              <w:rPr>
                <w:lang w:eastAsia="en-GB"/>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FB848A" w14:textId="77777777" w:rsidR="00E016BA" w:rsidRPr="00032D3A" w:rsidRDefault="00E016BA" w:rsidP="004C32FA">
            <w:pPr>
              <w:pStyle w:val="TAC"/>
            </w:pPr>
            <w:r w:rsidRPr="00032D3A">
              <w:rPr>
                <w:lang w:bidi="ar"/>
              </w:rPr>
              <w:t>CA_n77(3A)</w:t>
            </w:r>
          </w:p>
        </w:tc>
        <w:tc>
          <w:tcPr>
            <w:tcW w:w="1590" w:type="dxa"/>
            <w:tcBorders>
              <w:top w:val="nil"/>
              <w:left w:val="single" w:sz="4" w:space="0" w:color="auto"/>
              <w:bottom w:val="nil"/>
              <w:right w:val="single" w:sz="4" w:space="0" w:color="auto"/>
            </w:tcBorders>
            <w:shd w:val="clear" w:color="auto" w:fill="auto"/>
            <w:vAlign w:val="center"/>
          </w:tcPr>
          <w:p w14:paraId="29184B32" w14:textId="77777777" w:rsidR="00E016BA" w:rsidRPr="00653A15" w:rsidRDefault="00E016BA" w:rsidP="004C32FA">
            <w:pPr>
              <w:pStyle w:val="TAC"/>
            </w:pPr>
          </w:p>
        </w:tc>
      </w:tr>
      <w:tr w:rsidR="006567E9" w14:paraId="1679AF2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C4C8890"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3F1FB3C3"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3E400333" w14:textId="77777777" w:rsidR="00E016BA" w:rsidRPr="00032D3A" w:rsidRDefault="00E016BA" w:rsidP="004C32FA">
            <w:pPr>
              <w:pStyle w:val="TAC"/>
            </w:pPr>
            <w:r w:rsidRPr="005B2A6A">
              <w:rPr>
                <w:lang w:eastAsia="en-GB"/>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C7A0AE" w14:textId="77777777" w:rsidR="00E016BA" w:rsidRPr="00032D3A" w:rsidRDefault="00E016BA" w:rsidP="004C32FA">
            <w:pPr>
              <w:pStyle w:val="TAC"/>
            </w:pPr>
            <w:r w:rsidRPr="00032D3A">
              <w:rPr>
                <w:lang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6C154A" w14:textId="77777777" w:rsidR="00E016BA" w:rsidRPr="00653A15" w:rsidRDefault="00E016BA" w:rsidP="004C32FA">
            <w:pPr>
              <w:pStyle w:val="TAC"/>
            </w:pPr>
          </w:p>
        </w:tc>
      </w:tr>
      <w:tr w:rsidR="006567E9" w14:paraId="7DCC1C7A" w14:textId="77777777" w:rsidTr="006567E9">
        <w:trPr>
          <w:trHeight w:val="187"/>
        </w:trPr>
        <w:tc>
          <w:tcPr>
            <w:tcW w:w="1851" w:type="dxa"/>
            <w:tcBorders>
              <w:left w:val="single" w:sz="4" w:space="0" w:color="auto"/>
              <w:bottom w:val="nil"/>
              <w:right w:val="single" w:sz="4" w:space="0" w:color="auto"/>
            </w:tcBorders>
            <w:shd w:val="clear" w:color="auto" w:fill="auto"/>
          </w:tcPr>
          <w:p w14:paraId="5541E50E" w14:textId="77777777" w:rsidR="00E016BA" w:rsidRPr="00032D3A" w:rsidRDefault="00E016BA" w:rsidP="004C32FA">
            <w:pPr>
              <w:pStyle w:val="TAC"/>
            </w:pPr>
            <w:r w:rsidRPr="005B2A6A">
              <w:rPr>
                <w:lang w:eastAsia="en-GB"/>
              </w:rPr>
              <w:t>CA_n3A-n77(3A)-n257I</w:t>
            </w:r>
          </w:p>
        </w:tc>
        <w:tc>
          <w:tcPr>
            <w:tcW w:w="2098" w:type="dxa"/>
            <w:tcBorders>
              <w:left w:val="single" w:sz="4" w:space="0" w:color="auto"/>
              <w:bottom w:val="nil"/>
              <w:right w:val="single" w:sz="4" w:space="0" w:color="auto"/>
            </w:tcBorders>
            <w:shd w:val="clear" w:color="auto" w:fill="auto"/>
          </w:tcPr>
          <w:p w14:paraId="5BFD1B28" w14:textId="77777777" w:rsidR="00E016BA" w:rsidRPr="00032D3A" w:rsidRDefault="00E016BA" w:rsidP="004C32FA">
            <w:pPr>
              <w:pStyle w:val="TAC"/>
              <w:rPr>
                <w:rFonts w:cs="Arial"/>
                <w:lang w:eastAsia="zh-CN"/>
              </w:rPr>
            </w:pPr>
            <w:r w:rsidRPr="00032D3A">
              <w:rPr>
                <w:rFonts w:cs="Arial"/>
                <w:lang w:eastAsia="zh-CN"/>
              </w:rPr>
              <w:t>CA_n3A-n77A</w:t>
            </w:r>
          </w:p>
          <w:p w14:paraId="1807BBE7" w14:textId="77777777" w:rsidR="00E016BA" w:rsidRPr="00032D3A" w:rsidRDefault="00E016BA" w:rsidP="004C32FA">
            <w:pPr>
              <w:pStyle w:val="TAC"/>
              <w:rPr>
                <w:rFonts w:cs="Arial"/>
                <w:lang w:eastAsia="zh-CN"/>
              </w:rPr>
            </w:pPr>
            <w:r w:rsidRPr="00032D3A">
              <w:rPr>
                <w:rFonts w:cs="Arial"/>
                <w:lang w:eastAsia="zh-CN"/>
              </w:rPr>
              <w:t>CA_n3A-n257A</w:t>
            </w:r>
          </w:p>
          <w:p w14:paraId="7BC055BF" w14:textId="77777777" w:rsidR="00E016BA" w:rsidRPr="00032D3A" w:rsidRDefault="00E016BA" w:rsidP="004C32FA">
            <w:pPr>
              <w:pStyle w:val="TAC"/>
              <w:rPr>
                <w:rFonts w:cs="Arial"/>
                <w:lang w:eastAsia="zh-CN"/>
              </w:rPr>
            </w:pPr>
            <w:r w:rsidRPr="00032D3A">
              <w:rPr>
                <w:rFonts w:cs="Arial"/>
                <w:lang w:eastAsia="zh-CN"/>
              </w:rPr>
              <w:t>CA_n3A-n257G</w:t>
            </w:r>
          </w:p>
          <w:p w14:paraId="1CA66F82" w14:textId="77777777" w:rsidR="00E016BA" w:rsidRPr="00032D3A" w:rsidRDefault="00E016BA" w:rsidP="004C32FA">
            <w:pPr>
              <w:pStyle w:val="TAC"/>
              <w:rPr>
                <w:rFonts w:cs="Arial"/>
                <w:lang w:eastAsia="zh-CN"/>
              </w:rPr>
            </w:pPr>
            <w:r w:rsidRPr="00032D3A">
              <w:rPr>
                <w:rFonts w:cs="Arial"/>
                <w:lang w:eastAsia="zh-CN"/>
              </w:rPr>
              <w:t>CA_n3A-n257H</w:t>
            </w:r>
          </w:p>
          <w:p w14:paraId="38109017" w14:textId="77777777" w:rsidR="00E016BA" w:rsidRPr="00032D3A" w:rsidRDefault="00E016BA" w:rsidP="004C32FA">
            <w:pPr>
              <w:pStyle w:val="TAC"/>
              <w:rPr>
                <w:rFonts w:cs="Arial"/>
                <w:lang w:eastAsia="zh-CN"/>
              </w:rPr>
            </w:pPr>
            <w:r w:rsidRPr="00032D3A">
              <w:rPr>
                <w:rFonts w:cs="Arial"/>
                <w:lang w:eastAsia="zh-CN"/>
              </w:rPr>
              <w:t>CA_n3A-n257I</w:t>
            </w:r>
          </w:p>
          <w:p w14:paraId="6E748F3B" w14:textId="77777777" w:rsidR="00E016BA" w:rsidRPr="00032D3A" w:rsidRDefault="00E016BA" w:rsidP="004C32FA">
            <w:pPr>
              <w:pStyle w:val="TAC"/>
              <w:rPr>
                <w:rFonts w:cs="Arial"/>
                <w:lang w:eastAsia="zh-CN"/>
              </w:rPr>
            </w:pPr>
            <w:r w:rsidRPr="00032D3A">
              <w:rPr>
                <w:rFonts w:cs="Arial"/>
                <w:lang w:eastAsia="zh-CN"/>
              </w:rPr>
              <w:t>CA_n77A-n257A</w:t>
            </w:r>
          </w:p>
          <w:p w14:paraId="08A7B237" w14:textId="77777777" w:rsidR="00E016BA" w:rsidRPr="00032D3A" w:rsidRDefault="00E016BA" w:rsidP="004C32FA">
            <w:pPr>
              <w:pStyle w:val="TAC"/>
              <w:rPr>
                <w:rFonts w:cs="Arial"/>
                <w:lang w:eastAsia="zh-CN"/>
              </w:rPr>
            </w:pPr>
            <w:r w:rsidRPr="00032D3A">
              <w:rPr>
                <w:rFonts w:cs="Arial"/>
                <w:lang w:eastAsia="zh-CN"/>
              </w:rPr>
              <w:t>CA_n77A-n257G</w:t>
            </w:r>
          </w:p>
          <w:p w14:paraId="246C8B20" w14:textId="77777777" w:rsidR="00E016BA" w:rsidRPr="00032D3A" w:rsidRDefault="00E016BA" w:rsidP="004C32FA">
            <w:pPr>
              <w:pStyle w:val="TAC"/>
              <w:rPr>
                <w:rFonts w:cs="Arial"/>
                <w:lang w:eastAsia="zh-CN"/>
              </w:rPr>
            </w:pPr>
            <w:r w:rsidRPr="00032D3A">
              <w:rPr>
                <w:rFonts w:cs="Arial"/>
                <w:lang w:eastAsia="zh-CN"/>
              </w:rPr>
              <w:t>CA_n77A-n257H</w:t>
            </w:r>
          </w:p>
          <w:p w14:paraId="7322055E" w14:textId="77777777" w:rsidR="00E016BA" w:rsidRPr="00032D3A" w:rsidRDefault="00E016BA" w:rsidP="004C32FA">
            <w:pPr>
              <w:pStyle w:val="TAC"/>
            </w:pPr>
            <w:r w:rsidRPr="00032D3A">
              <w:rPr>
                <w:rFonts w:cs="Arial"/>
                <w:lang w:eastAsia="zh-CN"/>
              </w:rPr>
              <w:t>CA_n77A-n257I</w:t>
            </w:r>
          </w:p>
        </w:tc>
        <w:tc>
          <w:tcPr>
            <w:tcW w:w="849" w:type="dxa"/>
            <w:tcBorders>
              <w:left w:val="single" w:sz="4" w:space="0" w:color="auto"/>
              <w:bottom w:val="single" w:sz="4" w:space="0" w:color="auto"/>
              <w:right w:val="single" w:sz="4" w:space="0" w:color="auto"/>
            </w:tcBorders>
          </w:tcPr>
          <w:p w14:paraId="7B34D092" w14:textId="77777777" w:rsidR="00E016BA" w:rsidRPr="00032D3A" w:rsidRDefault="00E016BA" w:rsidP="004C32FA">
            <w:pPr>
              <w:pStyle w:val="TAC"/>
            </w:pPr>
            <w:r w:rsidRPr="005B2A6A">
              <w:rPr>
                <w:lang w:eastAsia="en-GB"/>
              </w:rPr>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3260C2"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0BB6C5BA" w14:textId="77777777" w:rsidR="00E016BA" w:rsidRPr="00653A15" w:rsidRDefault="00E016BA" w:rsidP="004C32FA">
            <w:pPr>
              <w:pStyle w:val="TAC"/>
              <w:rPr>
                <w:lang w:eastAsia="zh-CN"/>
              </w:rPr>
            </w:pPr>
            <w:r w:rsidRPr="00653A15">
              <w:rPr>
                <w:lang w:eastAsia="zh-CN"/>
              </w:rPr>
              <w:t>0</w:t>
            </w:r>
          </w:p>
        </w:tc>
      </w:tr>
      <w:tr w:rsidR="006567E9" w14:paraId="13B95557"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1A6D5F1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70E5EF69"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401E8B3A" w14:textId="77777777" w:rsidR="00E016BA" w:rsidRPr="00032D3A" w:rsidRDefault="00E016BA" w:rsidP="004C32FA">
            <w:pPr>
              <w:pStyle w:val="TAC"/>
            </w:pPr>
            <w:r w:rsidRPr="005B2A6A">
              <w:rPr>
                <w:lang w:eastAsia="en-GB"/>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D0021D" w14:textId="77777777" w:rsidR="00E016BA" w:rsidRPr="00032D3A" w:rsidRDefault="00E016BA" w:rsidP="004C32FA">
            <w:pPr>
              <w:pStyle w:val="TAC"/>
            </w:pPr>
            <w:r w:rsidRPr="00032D3A">
              <w:rPr>
                <w:lang w:bidi="ar"/>
              </w:rPr>
              <w:t>CA_n77(3A)</w:t>
            </w:r>
          </w:p>
        </w:tc>
        <w:tc>
          <w:tcPr>
            <w:tcW w:w="1590" w:type="dxa"/>
            <w:tcBorders>
              <w:top w:val="nil"/>
              <w:left w:val="single" w:sz="4" w:space="0" w:color="auto"/>
              <w:bottom w:val="nil"/>
              <w:right w:val="single" w:sz="4" w:space="0" w:color="auto"/>
            </w:tcBorders>
            <w:shd w:val="clear" w:color="auto" w:fill="auto"/>
            <w:vAlign w:val="center"/>
          </w:tcPr>
          <w:p w14:paraId="3CEE0EC4" w14:textId="77777777" w:rsidR="00E016BA" w:rsidRDefault="00E016BA" w:rsidP="004C32FA">
            <w:pPr>
              <w:pStyle w:val="TAC"/>
              <w:rPr>
                <w:highlight w:val="yellow"/>
              </w:rPr>
            </w:pPr>
          </w:p>
        </w:tc>
      </w:tr>
      <w:tr w:rsidR="006567E9" w14:paraId="6262898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480B9FC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00FE7A55"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tcPr>
          <w:p w14:paraId="3DA7AFD9" w14:textId="77777777" w:rsidR="00E016BA" w:rsidRPr="00032D3A" w:rsidRDefault="00E016BA" w:rsidP="004C32FA">
            <w:pPr>
              <w:pStyle w:val="TAC"/>
            </w:pPr>
            <w:r w:rsidRPr="005B2A6A">
              <w:rPr>
                <w:lang w:eastAsia="en-GB"/>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11EEAC" w14:textId="77777777" w:rsidR="00E016BA" w:rsidRPr="00032D3A" w:rsidRDefault="00E016BA" w:rsidP="004C32FA">
            <w:pPr>
              <w:pStyle w:val="TAC"/>
            </w:pPr>
            <w:r w:rsidRPr="00032D3A">
              <w:rPr>
                <w:lang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BFE35CA" w14:textId="77777777" w:rsidR="00E016BA" w:rsidRDefault="00E016BA" w:rsidP="004C32FA">
            <w:pPr>
              <w:pStyle w:val="TAC"/>
              <w:rPr>
                <w:highlight w:val="yellow"/>
              </w:rPr>
            </w:pPr>
          </w:p>
        </w:tc>
      </w:tr>
      <w:tr w:rsidR="006567E9" w14:paraId="4769B1E7"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79421544" w14:textId="77777777" w:rsidR="00E016BA" w:rsidRPr="00032D3A" w:rsidRDefault="00E016BA" w:rsidP="004C32FA">
            <w:pPr>
              <w:pStyle w:val="TAC"/>
            </w:pPr>
            <w:r w:rsidRPr="00032D3A">
              <w:t>CA_n3A-n78A-n257A</w:t>
            </w:r>
          </w:p>
        </w:tc>
        <w:tc>
          <w:tcPr>
            <w:tcW w:w="2098" w:type="dxa"/>
            <w:tcBorders>
              <w:left w:val="single" w:sz="4" w:space="0" w:color="auto"/>
              <w:bottom w:val="nil"/>
              <w:right w:val="single" w:sz="4" w:space="0" w:color="auto"/>
            </w:tcBorders>
            <w:shd w:val="clear" w:color="auto" w:fill="auto"/>
            <w:vAlign w:val="center"/>
          </w:tcPr>
          <w:p w14:paraId="7736D81F" w14:textId="77777777" w:rsidR="00E016BA" w:rsidRPr="00032D3A" w:rsidRDefault="00E016BA" w:rsidP="004C32FA">
            <w:pPr>
              <w:pStyle w:val="TAC"/>
              <w:rPr>
                <w:rFonts w:cs="Arial"/>
                <w:lang w:eastAsia="zh-CN"/>
              </w:rPr>
            </w:pPr>
            <w:r w:rsidRPr="00032D3A">
              <w:rPr>
                <w:rFonts w:cs="Arial"/>
                <w:lang w:eastAsia="zh-CN"/>
              </w:rPr>
              <w:t>CA_n3A-n78A</w:t>
            </w:r>
          </w:p>
          <w:p w14:paraId="0E0E185F" w14:textId="77777777" w:rsidR="00E016BA" w:rsidRPr="00032D3A" w:rsidRDefault="00E016BA" w:rsidP="004C32FA">
            <w:pPr>
              <w:pStyle w:val="TAC"/>
              <w:rPr>
                <w:rFonts w:cs="Arial"/>
                <w:lang w:eastAsia="zh-CN"/>
              </w:rPr>
            </w:pPr>
            <w:r w:rsidRPr="00032D3A">
              <w:rPr>
                <w:rFonts w:cs="Arial"/>
                <w:lang w:eastAsia="zh-CN"/>
              </w:rPr>
              <w:t>CA_n3A-n257A</w:t>
            </w:r>
          </w:p>
          <w:p w14:paraId="4DC9B8C5" w14:textId="77777777" w:rsidR="00E016BA" w:rsidRPr="00032D3A" w:rsidRDefault="00E016BA" w:rsidP="004C32FA">
            <w:pPr>
              <w:pStyle w:val="TAC"/>
            </w:pPr>
            <w:r w:rsidRPr="00032D3A">
              <w:rPr>
                <w:rFonts w:cs="Arial"/>
                <w:lang w:eastAsia="zh-CN"/>
              </w:rPr>
              <w:t>CA_n78A-n257A</w:t>
            </w:r>
          </w:p>
        </w:tc>
        <w:tc>
          <w:tcPr>
            <w:tcW w:w="849" w:type="dxa"/>
            <w:tcBorders>
              <w:left w:val="single" w:sz="4" w:space="0" w:color="auto"/>
              <w:bottom w:val="single" w:sz="4" w:space="0" w:color="auto"/>
              <w:right w:val="single" w:sz="4" w:space="0" w:color="auto"/>
            </w:tcBorders>
            <w:vAlign w:val="center"/>
          </w:tcPr>
          <w:p w14:paraId="4EC2499D"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8EE308"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1AA858F7" w14:textId="77777777" w:rsidR="00E016BA" w:rsidRDefault="00E016BA" w:rsidP="004C32FA">
            <w:pPr>
              <w:pStyle w:val="TAC"/>
              <w:rPr>
                <w:lang w:eastAsia="zh-CN"/>
              </w:rPr>
            </w:pPr>
            <w:r>
              <w:rPr>
                <w:lang w:eastAsia="zh-CN"/>
              </w:rPr>
              <w:t>0</w:t>
            </w:r>
          </w:p>
        </w:tc>
      </w:tr>
      <w:tr w:rsidR="006567E9" w14:paraId="14F439F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DAD14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19B228D"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78956F0"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D8F540"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0457DB4" w14:textId="77777777" w:rsidR="00E016BA" w:rsidRDefault="00E016BA" w:rsidP="004C32FA">
            <w:pPr>
              <w:pStyle w:val="TAC"/>
            </w:pPr>
          </w:p>
        </w:tc>
      </w:tr>
      <w:tr w:rsidR="006567E9" w14:paraId="0E21A59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86138FB"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4D3FD7A"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3B01ABF"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FEDAAA"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D179E52" w14:textId="77777777" w:rsidR="00E016BA" w:rsidRDefault="00E016BA" w:rsidP="004C32FA">
            <w:pPr>
              <w:pStyle w:val="TAC"/>
            </w:pPr>
          </w:p>
        </w:tc>
      </w:tr>
      <w:tr w:rsidR="006567E9" w14:paraId="62A4D1A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BD9E6EC" w14:textId="77777777" w:rsidR="00E016BA" w:rsidRPr="00032D3A" w:rsidRDefault="00E016BA" w:rsidP="004C32FA">
            <w:pPr>
              <w:pStyle w:val="TAC"/>
            </w:pPr>
            <w:r w:rsidRPr="00032D3A">
              <w:t>CA_n3A-n78A-n257D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7CC281" w14:textId="77777777" w:rsidR="00E016BA" w:rsidRPr="00032D3A" w:rsidRDefault="00E016BA" w:rsidP="004C32FA">
            <w:pPr>
              <w:pStyle w:val="TAC"/>
              <w:rPr>
                <w:rFonts w:cs="Arial"/>
                <w:lang w:eastAsia="zh-CN"/>
              </w:rPr>
            </w:pPr>
            <w:r w:rsidRPr="00032D3A">
              <w:rPr>
                <w:rFonts w:cs="Arial"/>
                <w:lang w:eastAsia="zh-CN"/>
              </w:rPr>
              <w:t>CA_n3A-n78A</w:t>
            </w:r>
          </w:p>
          <w:p w14:paraId="1A3E8F61" w14:textId="77777777" w:rsidR="00E016BA" w:rsidRPr="00032D3A" w:rsidRDefault="00E016BA" w:rsidP="004C32FA">
            <w:pPr>
              <w:pStyle w:val="TAC"/>
              <w:rPr>
                <w:rFonts w:cs="Arial"/>
                <w:lang w:eastAsia="zh-CN"/>
              </w:rPr>
            </w:pPr>
            <w:r w:rsidRPr="00032D3A">
              <w:rPr>
                <w:rFonts w:cs="Arial"/>
                <w:lang w:eastAsia="zh-CN"/>
              </w:rPr>
              <w:t>CA_n3A-n257A</w:t>
            </w:r>
          </w:p>
          <w:p w14:paraId="6D0F3EC6" w14:textId="77777777" w:rsidR="00E016BA" w:rsidRPr="00032D3A" w:rsidRDefault="00E016BA" w:rsidP="004C32FA">
            <w:pPr>
              <w:pStyle w:val="TAC"/>
              <w:rPr>
                <w:rFonts w:cs="Arial"/>
                <w:lang w:eastAsia="zh-CN"/>
              </w:rPr>
            </w:pPr>
            <w:r w:rsidRPr="00032D3A">
              <w:rPr>
                <w:rFonts w:cs="Arial"/>
                <w:lang w:eastAsia="zh-CN"/>
              </w:rPr>
              <w:t>CA_n3A-n257D</w:t>
            </w:r>
          </w:p>
          <w:p w14:paraId="7CE81728" w14:textId="77777777" w:rsidR="00E016BA" w:rsidRPr="00032D3A" w:rsidRDefault="00E016BA" w:rsidP="004C32FA">
            <w:pPr>
              <w:pStyle w:val="TAC"/>
              <w:rPr>
                <w:rFonts w:cs="Arial"/>
                <w:lang w:eastAsia="zh-CN"/>
              </w:rPr>
            </w:pPr>
            <w:r w:rsidRPr="00032D3A">
              <w:rPr>
                <w:rFonts w:cs="Arial"/>
                <w:lang w:eastAsia="zh-CN"/>
              </w:rPr>
              <w:t>CA_n78A-n257A</w:t>
            </w:r>
          </w:p>
          <w:p w14:paraId="6ECD42A7" w14:textId="77777777" w:rsidR="00E016BA" w:rsidRPr="00032D3A" w:rsidRDefault="00E016BA" w:rsidP="004C32FA">
            <w:pPr>
              <w:pStyle w:val="TAC"/>
              <w:rPr>
                <w:rFonts w:cs="Arial"/>
                <w:lang w:eastAsia="zh-CN"/>
              </w:rPr>
            </w:pPr>
            <w:r w:rsidRPr="00032D3A">
              <w:rPr>
                <w:rFonts w:cs="Arial"/>
                <w:lang w:eastAsia="zh-CN"/>
              </w:rPr>
              <w:t>CA_n78A-n257D</w:t>
            </w:r>
          </w:p>
        </w:tc>
        <w:tc>
          <w:tcPr>
            <w:tcW w:w="849" w:type="dxa"/>
            <w:tcBorders>
              <w:top w:val="single" w:sz="4" w:space="0" w:color="auto"/>
              <w:left w:val="single" w:sz="4" w:space="0" w:color="auto"/>
              <w:right w:val="single" w:sz="4" w:space="0" w:color="auto"/>
            </w:tcBorders>
            <w:vAlign w:val="center"/>
          </w:tcPr>
          <w:p w14:paraId="5382FAE0"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DF471A"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AB7A795" w14:textId="77777777" w:rsidR="00E016BA" w:rsidRDefault="00E016BA" w:rsidP="004C32FA">
            <w:pPr>
              <w:pStyle w:val="TAC"/>
              <w:rPr>
                <w:lang w:eastAsia="zh-CN"/>
              </w:rPr>
            </w:pPr>
            <w:r>
              <w:rPr>
                <w:lang w:eastAsia="zh-CN"/>
              </w:rPr>
              <w:t>0</w:t>
            </w:r>
          </w:p>
        </w:tc>
      </w:tr>
      <w:tr w:rsidR="006567E9" w14:paraId="55A8FD1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80AC070"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F85764E"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3E188493"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A2C728"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8BF1581" w14:textId="77777777" w:rsidR="00E016BA" w:rsidRDefault="00E016BA" w:rsidP="004C32FA">
            <w:pPr>
              <w:pStyle w:val="TAC"/>
            </w:pPr>
          </w:p>
        </w:tc>
      </w:tr>
      <w:tr w:rsidR="006567E9" w14:paraId="2E1AB15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F02EFC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B50ED1"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43062EE2"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416E77" w14:textId="77777777" w:rsidR="00E016BA" w:rsidRPr="00032D3A" w:rsidRDefault="00E016BA" w:rsidP="004C32FA">
            <w:pPr>
              <w:pStyle w:val="TAC"/>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6C37A751" w14:textId="77777777" w:rsidR="00E016BA" w:rsidRDefault="00E016BA" w:rsidP="004C32FA">
            <w:pPr>
              <w:pStyle w:val="TAC"/>
            </w:pPr>
          </w:p>
        </w:tc>
      </w:tr>
      <w:tr w:rsidR="006567E9" w14:paraId="25888CE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111DABA" w14:textId="77777777" w:rsidR="00E016BA" w:rsidRPr="00032D3A" w:rsidRDefault="00E016BA" w:rsidP="004C32FA">
            <w:pPr>
              <w:pStyle w:val="TAC"/>
            </w:pPr>
            <w:r w:rsidRPr="00032D3A">
              <w:t>CA_n3A-n78A-n257G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00EB09" w14:textId="77777777" w:rsidR="00E016BA" w:rsidRPr="00032D3A" w:rsidRDefault="00E016BA" w:rsidP="004C32FA">
            <w:pPr>
              <w:pStyle w:val="TAC"/>
              <w:rPr>
                <w:rFonts w:cs="Arial"/>
                <w:lang w:eastAsia="zh-CN"/>
              </w:rPr>
            </w:pPr>
            <w:r w:rsidRPr="00032D3A">
              <w:rPr>
                <w:rFonts w:cs="Arial"/>
                <w:lang w:eastAsia="zh-CN"/>
              </w:rPr>
              <w:t>CA_n3A-n78A</w:t>
            </w:r>
          </w:p>
          <w:p w14:paraId="7F458D76" w14:textId="77777777" w:rsidR="00E016BA" w:rsidRPr="00032D3A" w:rsidRDefault="00E016BA" w:rsidP="004C32FA">
            <w:pPr>
              <w:pStyle w:val="TAC"/>
              <w:rPr>
                <w:rFonts w:cs="Arial"/>
                <w:lang w:eastAsia="zh-CN"/>
              </w:rPr>
            </w:pPr>
            <w:r w:rsidRPr="00032D3A">
              <w:rPr>
                <w:rFonts w:cs="Arial"/>
                <w:lang w:eastAsia="zh-CN"/>
              </w:rPr>
              <w:t>CA_n3A-n257A</w:t>
            </w:r>
          </w:p>
          <w:p w14:paraId="2A50D5DD" w14:textId="77777777" w:rsidR="00E016BA" w:rsidRPr="00032D3A" w:rsidRDefault="00E016BA" w:rsidP="004C32FA">
            <w:pPr>
              <w:pStyle w:val="TAC"/>
              <w:rPr>
                <w:rFonts w:cs="Arial"/>
                <w:lang w:eastAsia="zh-CN"/>
              </w:rPr>
            </w:pPr>
            <w:r w:rsidRPr="00032D3A">
              <w:rPr>
                <w:rFonts w:cs="Arial"/>
                <w:lang w:eastAsia="zh-CN"/>
              </w:rPr>
              <w:t>CA_n3A-n257G</w:t>
            </w:r>
          </w:p>
          <w:p w14:paraId="7A294BA2" w14:textId="77777777" w:rsidR="00E016BA" w:rsidRPr="00032D3A" w:rsidRDefault="00E016BA" w:rsidP="004C32FA">
            <w:pPr>
              <w:pStyle w:val="TAC"/>
              <w:rPr>
                <w:rFonts w:cs="Arial"/>
                <w:lang w:eastAsia="zh-CN"/>
              </w:rPr>
            </w:pPr>
            <w:r w:rsidRPr="00032D3A">
              <w:rPr>
                <w:rFonts w:cs="Arial"/>
                <w:lang w:eastAsia="zh-CN"/>
              </w:rPr>
              <w:t>CA_n78A-n257A</w:t>
            </w:r>
          </w:p>
          <w:p w14:paraId="1D478994" w14:textId="77777777" w:rsidR="00E016BA" w:rsidRPr="00032D3A" w:rsidRDefault="00E016BA" w:rsidP="004C32FA">
            <w:pPr>
              <w:pStyle w:val="TAC"/>
              <w:rPr>
                <w:rFonts w:cs="Arial"/>
                <w:lang w:eastAsia="zh-CN"/>
              </w:rPr>
            </w:pPr>
            <w:r w:rsidRPr="00032D3A">
              <w:rPr>
                <w:rFonts w:cs="Arial"/>
                <w:lang w:eastAsia="zh-CN"/>
              </w:rPr>
              <w:t>CA_n78A-n257G</w:t>
            </w:r>
          </w:p>
        </w:tc>
        <w:tc>
          <w:tcPr>
            <w:tcW w:w="849" w:type="dxa"/>
            <w:tcBorders>
              <w:top w:val="single" w:sz="4" w:space="0" w:color="auto"/>
              <w:left w:val="single" w:sz="4" w:space="0" w:color="auto"/>
              <w:right w:val="single" w:sz="4" w:space="0" w:color="auto"/>
            </w:tcBorders>
            <w:vAlign w:val="center"/>
          </w:tcPr>
          <w:p w14:paraId="5C75B2D4"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5A5478"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667572F" w14:textId="77777777" w:rsidR="00E016BA" w:rsidRDefault="00E016BA" w:rsidP="004C32FA">
            <w:pPr>
              <w:pStyle w:val="TAC"/>
              <w:rPr>
                <w:lang w:eastAsia="zh-CN"/>
              </w:rPr>
            </w:pPr>
            <w:r>
              <w:rPr>
                <w:lang w:eastAsia="zh-CN"/>
              </w:rPr>
              <w:t>0</w:t>
            </w:r>
          </w:p>
        </w:tc>
      </w:tr>
      <w:tr w:rsidR="006567E9" w14:paraId="161E7D4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2914F4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B9C4CB0"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5636BE40"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2D8494"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2643E7C0" w14:textId="77777777" w:rsidR="00E016BA" w:rsidRDefault="00E016BA" w:rsidP="004C32FA">
            <w:pPr>
              <w:pStyle w:val="TAC"/>
            </w:pPr>
          </w:p>
        </w:tc>
      </w:tr>
      <w:tr w:rsidR="006567E9" w14:paraId="41FB794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B7EB8D"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CD437E4"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24712475"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907572"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F66130" w14:textId="77777777" w:rsidR="00E016BA" w:rsidRDefault="00E016BA" w:rsidP="004C32FA">
            <w:pPr>
              <w:pStyle w:val="TAC"/>
            </w:pPr>
          </w:p>
        </w:tc>
      </w:tr>
      <w:tr w:rsidR="006567E9" w14:paraId="057A735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76888F5" w14:textId="77777777" w:rsidR="00E016BA" w:rsidRPr="00032D3A" w:rsidRDefault="00E016BA" w:rsidP="004C32FA">
            <w:pPr>
              <w:pStyle w:val="TAC"/>
            </w:pPr>
            <w:r w:rsidRPr="00032D3A">
              <w:t>CA_n3A-n78A-n257H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05B1BFC" w14:textId="77777777" w:rsidR="00E016BA" w:rsidRPr="00032D3A" w:rsidRDefault="00E016BA" w:rsidP="004C32FA">
            <w:pPr>
              <w:pStyle w:val="TAC"/>
              <w:rPr>
                <w:rFonts w:cs="Arial"/>
                <w:lang w:eastAsia="zh-CN"/>
              </w:rPr>
            </w:pPr>
            <w:r w:rsidRPr="00032D3A">
              <w:rPr>
                <w:rFonts w:cs="Arial"/>
                <w:lang w:eastAsia="zh-CN"/>
              </w:rPr>
              <w:t>CA_n3A-n78A</w:t>
            </w:r>
          </w:p>
          <w:p w14:paraId="324D6B7D" w14:textId="77777777" w:rsidR="00E016BA" w:rsidRPr="00032D3A" w:rsidRDefault="00E016BA" w:rsidP="004C32FA">
            <w:pPr>
              <w:pStyle w:val="TAC"/>
              <w:rPr>
                <w:rFonts w:cs="Arial"/>
                <w:lang w:eastAsia="zh-CN"/>
              </w:rPr>
            </w:pPr>
            <w:r w:rsidRPr="00032D3A">
              <w:rPr>
                <w:rFonts w:cs="Arial"/>
                <w:lang w:eastAsia="zh-CN"/>
              </w:rPr>
              <w:t>CA_n3A-n257A</w:t>
            </w:r>
          </w:p>
          <w:p w14:paraId="5F216530" w14:textId="77777777" w:rsidR="00E016BA" w:rsidRPr="00032D3A" w:rsidRDefault="00E016BA" w:rsidP="004C32FA">
            <w:pPr>
              <w:pStyle w:val="TAC"/>
              <w:rPr>
                <w:rFonts w:cs="Arial"/>
                <w:lang w:eastAsia="zh-CN"/>
              </w:rPr>
            </w:pPr>
            <w:r w:rsidRPr="00032D3A">
              <w:rPr>
                <w:rFonts w:cs="Arial"/>
                <w:lang w:eastAsia="zh-CN"/>
              </w:rPr>
              <w:t>CA_n3A-n257G</w:t>
            </w:r>
          </w:p>
          <w:p w14:paraId="1F33C6EB" w14:textId="77777777" w:rsidR="00E016BA" w:rsidRPr="00032D3A" w:rsidRDefault="00E016BA" w:rsidP="004C32FA">
            <w:pPr>
              <w:pStyle w:val="TAC"/>
              <w:rPr>
                <w:rFonts w:cs="Arial"/>
                <w:lang w:eastAsia="zh-CN"/>
              </w:rPr>
            </w:pPr>
            <w:r w:rsidRPr="00032D3A">
              <w:rPr>
                <w:rFonts w:cs="Arial"/>
                <w:lang w:eastAsia="zh-CN"/>
              </w:rPr>
              <w:t>CA_n3A-n257H</w:t>
            </w:r>
          </w:p>
          <w:p w14:paraId="2062EF1A" w14:textId="77777777" w:rsidR="00E016BA" w:rsidRPr="00032D3A" w:rsidRDefault="00E016BA" w:rsidP="004C32FA">
            <w:pPr>
              <w:pStyle w:val="TAC"/>
              <w:rPr>
                <w:rFonts w:cs="Arial"/>
                <w:lang w:eastAsia="zh-CN"/>
              </w:rPr>
            </w:pPr>
            <w:r w:rsidRPr="00032D3A">
              <w:rPr>
                <w:rFonts w:cs="Arial"/>
                <w:lang w:eastAsia="zh-CN"/>
              </w:rPr>
              <w:t>CA_n78A-n257A</w:t>
            </w:r>
          </w:p>
          <w:p w14:paraId="0E7B8819" w14:textId="77777777" w:rsidR="00E016BA" w:rsidRPr="00032D3A" w:rsidRDefault="00E016BA" w:rsidP="004C32FA">
            <w:pPr>
              <w:pStyle w:val="TAC"/>
              <w:rPr>
                <w:rFonts w:cs="Arial"/>
                <w:lang w:eastAsia="zh-CN"/>
              </w:rPr>
            </w:pPr>
            <w:r w:rsidRPr="00032D3A">
              <w:rPr>
                <w:rFonts w:cs="Arial"/>
                <w:lang w:eastAsia="zh-CN"/>
              </w:rPr>
              <w:t>CA_n78A-n257G</w:t>
            </w:r>
          </w:p>
          <w:p w14:paraId="3420DDC8" w14:textId="77777777" w:rsidR="00E016BA" w:rsidRPr="00032D3A" w:rsidRDefault="00E016BA" w:rsidP="004C32FA">
            <w:pPr>
              <w:pStyle w:val="TAC"/>
              <w:rPr>
                <w:rFonts w:cs="Arial"/>
                <w:lang w:eastAsia="zh-CN"/>
              </w:rPr>
            </w:pPr>
            <w:r w:rsidRPr="00032D3A">
              <w:rPr>
                <w:rFonts w:cs="Arial"/>
                <w:lang w:eastAsia="zh-CN"/>
              </w:rPr>
              <w:t>CA_n78A-n257H</w:t>
            </w:r>
          </w:p>
        </w:tc>
        <w:tc>
          <w:tcPr>
            <w:tcW w:w="849" w:type="dxa"/>
            <w:tcBorders>
              <w:top w:val="single" w:sz="4" w:space="0" w:color="auto"/>
              <w:left w:val="single" w:sz="4" w:space="0" w:color="auto"/>
              <w:right w:val="single" w:sz="4" w:space="0" w:color="auto"/>
            </w:tcBorders>
            <w:vAlign w:val="center"/>
          </w:tcPr>
          <w:p w14:paraId="6BE90C0F"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808373"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B3FB11C" w14:textId="77777777" w:rsidR="00E016BA" w:rsidRDefault="00E016BA" w:rsidP="004C32FA">
            <w:pPr>
              <w:pStyle w:val="TAC"/>
              <w:rPr>
                <w:lang w:eastAsia="zh-CN"/>
              </w:rPr>
            </w:pPr>
            <w:r>
              <w:rPr>
                <w:lang w:eastAsia="zh-CN"/>
              </w:rPr>
              <w:t>0</w:t>
            </w:r>
          </w:p>
        </w:tc>
      </w:tr>
      <w:tr w:rsidR="006567E9" w14:paraId="11E7259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5A68C8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699698"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6AC31B9C"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071A12"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D7FFBAE" w14:textId="77777777" w:rsidR="00E016BA" w:rsidRDefault="00E016BA" w:rsidP="004C32FA">
            <w:pPr>
              <w:pStyle w:val="TAC"/>
            </w:pPr>
          </w:p>
        </w:tc>
      </w:tr>
      <w:tr w:rsidR="006567E9" w14:paraId="303BA92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B98FFF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7A0B431" w14:textId="77777777" w:rsidR="00E016BA" w:rsidRPr="00032D3A" w:rsidRDefault="00E016BA" w:rsidP="004C32FA">
            <w:pPr>
              <w:pStyle w:val="TAC"/>
              <w:rPr>
                <w:rFonts w:cs="Arial"/>
                <w:lang w:eastAsia="zh-CN"/>
              </w:rPr>
            </w:pPr>
          </w:p>
        </w:tc>
        <w:tc>
          <w:tcPr>
            <w:tcW w:w="849" w:type="dxa"/>
            <w:tcBorders>
              <w:top w:val="single" w:sz="4" w:space="0" w:color="auto"/>
              <w:left w:val="single" w:sz="4" w:space="0" w:color="auto"/>
              <w:right w:val="single" w:sz="4" w:space="0" w:color="auto"/>
            </w:tcBorders>
            <w:vAlign w:val="center"/>
          </w:tcPr>
          <w:p w14:paraId="1B2DB99C"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36482C"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17BAA28" w14:textId="77777777" w:rsidR="00E016BA" w:rsidRDefault="00E016BA" w:rsidP="004C32FA">
            <w:pPr>
              <w:pStyle w:val="TAC"/>
            </w:pPr>
          </w:p>
        </w:tc>
      </w:tr>
      <w:tr w:rsidR="006567E9" w14:paraId="31672EA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D446B4" w14:textId="77777777" w:rsidR="00E016BA" w:rsidRPr="00032D3A" w:rsidRDefault="00E016BA" w:rsidP="004C32FA">
            <w:pPr>
              <w:pStyle w:val="TAC"/>
            </w:pPr>
            <w:r w:rsidRPr="00032D3A">
              <w:t>CA_n3A-n78A-n257I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9A960ED" w14:textId="77777777" w:rsidR="00E016BA" w:rsidRPr="00032D3A" w:rsidRDefault="00E016BA" w:rsidP="004C32FA">
            <w:pPr>
              <w:pStyle w:val="TAC"/>
              <w:rPr>
                <w:rFonts w:cs="Arial"/>
                <w:lang w:eastAsia="zh-CN"/>
              </w:rPr>
            </w:pPr>
            <w:r w:rsidRPr="00032D3A">
              <w:rPr>
                <w:rFonts w:cs="Arial"/>
                <w:lang w:eastAsia="zh-CN"/>
              </w:rPr>
              <w:t>CA_n3A-n78A</w:t>
            </w:r>
          </w:p>
          <w:p w14:paraId="11F82F8E" w14:textId="77777777" w:rsidR="00E016BA" w:rsidRPr="00032D3A" w:rsidRDefault="00E016BA" w:rsidP="004C32FA">
            <w:pPr>
              <w:pStyle w:val="TAC"/>
              <w:rPr>
                <w:rFonts w:cs="Arial"/>
                <w:lang w:eastAsia="zh-CN"/>
              </w:rPr>
            </w:pPr>
            <w:r w:rsidRPr="00032D3A">
              <w:rPr>
                <w:rFonts w:cs="Arial"/>
                <w:lang w:eastAsia="zh-CN"/>
              </w:rPr>
              <w:t>CA_n3A-n257A</w:t>
            </w:r>
          </w:p>
          <w:p w14:paraId="79450AB0" w14:textId="77777777" w:rsidR="00E016BA" w:rsidRPr="00032D3A" w:rsidRDefault="00E016BA" w:rsidP="004C32FA">
            <w:pPr>
              <w:pStyle w:val="TAC"/>
              <w:rPr>
                <w:rFonts w:cs="Arial"/>
                <w:lang w:eastAsia="zh-CN"/>
              </w:rPr>
            </w:pPr>
            <w:r w:rsidRPr="00032D3A">
              <w:rPr>
                <w:rFonts w:cs="Arial"/>
                <w:lang w:eastAsia="zh-CN"/>
              </w:rPr>
              <w:t>CA_n3A-n257G</w:t>
            </w:r>
          </w:p>
          <w:p w14:paraId="68B7F34D" w14:textId="77777777" w:rsidR="00E016BA" w:rsidRPr="00032D3A" w:rsidRDefault="00E016BA" w:rsidP="004C32FA">
            <w:pPr>
              <w:pStyle w:val="TAC"/>
              <w:rPr>
                <w:rFonts w:cs="Arial"/>
                <w:lang w:eastAsia="zh-CN"/>
              </w:rPr>
            </w:pPr>
            <w:r w:rsidRPr="00032D3A">
              <w:rPr>
                <w:rFonts w:cs="Arial"/>
                <w:lang w:eastAsia="zh-CN"/>
              </w:rPr>
              <w:t>CA_n3A-n257H</w:t>
            </w:r>
          </w:p>
          <w:p w14:paraId="73FDCA6E" w14:textId="77777777" w:rsidR="00E016BA" w:rsidRPr="00032D3A" w:rsidRDefault="00E016BA" w:rsidP="004C32FA">
            <w:pPr>
              <w:pStyle w:val="TAC"/>
              <w:rPr>
                <w:rFonts w:cs="Arial"/>
                <w:lang w:eastAsia="zh-CN"/>
              </w:rPr>
            </w:pPr>
            <w:r w:rsidRPr="00032D3A">
              <w:rPr>
                <w:rFonts w:cs="Arial"/>
                <w:lang w:eastAsia="zh-CN"/>
              </w:rPr>
              <w:t>CA_n3A-n257I</w:t>
            </w:r>
          </w:p>
          <w:p w14:paraId="6A4BC8A8" w14:textId="77777777" w:rsidR="00E016BA" w:rsidRPr="00032D3A" w:rsidRDefault="00E016BA" w:rsidP="004C32FA">
            <w:pPr>
              <w:pStyle w:val="TAC"/>
              <w:rPr>
                <w:rFonts w:cs="Arial"/>
                <w:lang w:eastAsia="zh-CN"/>
              </w:rPr>
            </w:pPr>
            <w:r w:rsidRPr="00032D3A">
              <w:rPr>
                <w:rFonts w:cs="Arial"/>
                <w:lang w:eastAsia="zh-CN"/>
              </w:rPr>
              <w:t>CA_n78A-n257A</w:t>
            </w:r>
          </w:p>
          <w:p w14:paraId="785DC80B" w14:textId="77777777" w:rsidR="00E016BA" w:rsidRPr="00032D3A" w:rsidRDefault="00E016BA" w:rsidP="004C32FA">
            <w:pPr>
              <w:pStyle w:val="TAC"/>
              <w:rPr>
                <w:rFonts w:cs="Arial"/>
                <w:lang w:eastAsia="zh-CN"/>
              </w:rPr>
            </w:pPr>
            <w:r w:rsidRPr="00032D3A">
              <w:rPr>
                <w:rFonts w:cs="Arial"/>
                <w:lang w:eastAsia="zh-CN"/>
              </w:rPr>
              <w:t>CA_n78A-n257G</w:t>
            </w:r>
          </w:p>
          <w:p w14:paraId="40D0473B" w14:textId="77777777" w:rsidR="00E016BA" w:rsidRPr="00032D3A" w:rsidRDefault="00E016BA" w:rsidP="004C32FA">
            <w:pPr>
              <w:pStyle w:val="TAC"/>
              <w:rPr>
                <w:rFonts w:cs="Arial"/>
                <w:lang w:eastAsia="zh-CN"/>
              </w:rPr>
            </w:pPr>
            <w:r w:rsidRPr="00032D3A">
              <w:rPr>
                <w:rFonts w:cs="Arial"/>
                <w:lang w:eastAsia="zh-CN"/>
              </w:rPr>
              <w:t>CA_n78A-n257H</w:t>
            </w:r>
          </w:p>
          <w:p w14:paraId="11497861" w14:textId="77777777" w:rsidR="00E016BA" w:rsidRPr="00032D3A" w:rsidRDefault="00E016BA" w:rsidP="004C32FA">
            <w:pPr>
              <w:pStyle w:val="TAC"/>
            </w:pPr>
            <w:r w:rsidRPr="00032D3A">
              <w:rPr>
                <w:rFonts w:cs="Arial"/>
                <w:lang w:eastAsia="zh-CN"/>
              </w:rPr>
              <w:t>CA_n78A-n257I</w:t>
            </w:r>
          </w:p>
        </w:tc>
        <w:tc>
          <w:tcPr>
            <w:tcW w:w="849" w:type="dxa"/>
            <w:tcBorders>
              <w:top w:val="single" w:sz="4" w:space="0" w:color="auto"/>
              <w:left w:val="single" w:sz="4" w:space="0" w:color="auto"/>
              <w:right w:val="single" w:sz="4" w:space="0" w:color="auto"/>
            </w:tcBorders>
            <w:vAlign w:val="center"/>
          </w:tcPr>
          <w:p w14:paraId="4A9BE1D3"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334B85"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FE50E6D" w14:textId="77777777" w:rsidR="00E016BA" w:rsidRDefault="00E016BA" w:rsidP="004C32FA">
            <w:pPr>
              <w:pStyle w:val="TAC"/>
              <w:rPr>
                <w:lang w:eastAsia="zh-CN"/>
              </w:rPr>
            </w:pPr>
            <w:r>
              <w:rPr>
                <w:lang w:eastAsia="zh-CN"/>
              </w:rPr>
              <w:t>0</w:t>
            </w:r>
          </w:p>
        </w:tc>
      </w:tr>
      <w:tr w:rsidR="006567E9" w14:paraId="11DFA13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75D2A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920030C"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0C21D926"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944EF7"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9A60A23" w14:textId="77777777" w:rsidR="00E016BA" w:rsidRDefault="00E016BA" w:rsidP="004C32FA">
            <w:pPr>
              <w:pStyle w:val="TAC"/>
            </w:pPr>
          </w:p>
        </w:tc>
      </w:tr>
      <w:tr w:rsidR="006567E9" w14:paraId="449FEBE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B3916F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8330D52"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0992EBD8"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6E63E8"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9FB9C16" w14:textId="77777777" w:rsidR="00E016BA" w:rsidRDefault="00E016BA" w:rsidP="004C32FA">
            <w:pPr>
              <w:pStyle w:val="TAC"/>
            </w:pPr>
          </w:p>
        </w:tc>
      </w:tr>
      <w:tr w:rsidR="006567E9" w14:paraId="16FE81F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629FD1F" w14:textId="77777777" w:rsidR="00E016BA" w:rsidRPr="00032D3A" w:rsidRDefault="00E016BA" w:rsidP="004C32FA">
            <w:pPr>
              <w:pStyle w:val="TAC"/>
            </w:pPr>
            <w:r w:rsidRPr="00032D3A">
              <w:rPr>
                <w:rFonts w:cs="Arial"/>
                <w:szCs w:val="18"/>
                <w:lang w:eastAsia="zh-CN"/>
              </w:rPr>
              <w:t>CA_n3A-n78A-n258A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3E05FEF"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61CD2D36" w14:textId="77777777" w:rsidR="00E016BA" w:rsidRPr="00032D3A" w:rsidRDefault="00E016BA" w:rsidP="004C32FA">
            <w:pPr>
              <w:pStyle w:val="TAC"/>
              <w:rPr>
                <w:lang w:eastAsia="zh-CN"/>
              </w:rPr>
            </w:pPr>
            <w:r w:rsidRPr="00032D3A">
              <w:rPr>
                <w:lang w:eastAsia="zh-CN"/>
              </w:rPr>
              <w:t>CA_n78A-n258A</w:t>
            </w:r>
          </w:p>
          <w:p w14:paraId="174C6535"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68D36E01"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300EB5"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8B0F046" w14:textId="77777777" w:rsidR="00E016BA" w:rsidRPr="00653A15" w:rsidRDefault="00E016BA" w:rsidP="004C32FA">
            <w:pPr>
              <w:pStyle w:val="TAC"/>
              <w:rPr>
                <w:lang w:eastAsia="zh-CN"/>
              </w:rPr>
            </w:pPr>
            <w:r w:rsidRPr="00653A15">
              <w:rPr>
                <w:rFonts w:hint="eastAsia"/>
                <w:lang w:eastAsia="zh-CN"/>
              </w:rPr>
              <w:t>0</w:t>
            </w:r>
          </w:p>
        </w:tc>
      </w:tr>
      <w:tr w:rsidR="006567E9" w14:paraId="46F74CD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CC1CE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D7E54CF"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7288898C"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11C5E7"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3E22D78" w14:textId="77777777" w:rsidR="00E016BA" w:rsidRPr="00653A15" w:rsidRDefault="00E016BA" w:rsidP="004C32FA">
            <w:pPr>
              <w:pStyle w:val="TAC"/>
            </w:pPr>
          </w:p>
        </w:tc>
      </w:tr>
      <w:tr w:rsidR="006567E9" w14:paraId="7EB0828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4C359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AFC482"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781277FB"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91C055"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2D8C694D" w14:textId="77777777" w:rsidR="00E016BA" w:rsidRPr="00653A15" w:rsidRDefault="00E016BA" w:rsidP="004C32FA">
            <w:pPr>
              <w:pStyle w:val="TAC"/>
            </w:pPr>
          </w:p>
        </w:tc>
      </w:tr>
      <w:tr w:rsidR="006567E9" w14:paraId="467E68A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48BF019" w14:textId="77777777" w:rsidR="00E016BA" w:rsidRPr="00032D3A" w:rsidRDefault="00E016BA" w:rsidP="004C32FA">
            <w:pPr>
              <w:pStyle w:val="TAC"/>
            </w:pPr>
            <w:r w:rsidRPr="00032D3A">
              <w:rPr>
                <w:rFonts w:cs="Arial"/>
                <w:szCs w:val="18"/>
                <w:lang w:eastAsia="zh-CN"/>
              </w:rPr>
              <w:t>CA_n3A-n78A-n258B</w:t>
            </w:r>
          </w:p>
        </w:tc>
        <w:tc>
          <w:tcPr>
            <w:tcW w:w="2098" w:type="dxa"/>
            <w:tcBorders>
              <w:top w:val="single" w:sz="4" w:space="0" w:color="auto"/>
              <w:left w:val="single" w:sz="4" w:space="0" w:color="auto"/>
              <w:bottom w:val="nil"/>
              <w:right w:val="single" w:sz="4" w:space="0" w:color="auto"/>
            </w:tcBorders>
            <w:shd w:val="clear" w:color="auto" w:fill="auto"/>
            <w:vAlign w:val="center"/>
          </w:tcPr>
          <w:p w14:paraId="1786C986"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28EDD660" w14:textId="77777777" w:rsidR="00E016BA" w:rsidRPr="00032D3A" w:rsidRDefault="00E016BA" w:rsidP="004C32FA">
            <w:pPr>
              <w:pStyle w:val="TAC"/>
              <w:rPr>
                <w:lang w:eastAsia="zh-CN"/>
              </w:rPr>
            </w:pPr>
            <w:r w:rsidRPr="00032D3A">
              <w:rPr>
                <w:lang w:eastAsia="zh-CN"/>
              </w:rPr>
              <w:t>CA_n78A-n258A</w:t>
            </w:r>
          </w:p>
          <w:p w14:paraId="4745D94C"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5DAE09D5"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BC0652"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04B5EBD" w14:textId="77777777" w:rsidR="00E016BA" w:rsidRPr="00653A15" w:rsidRDefault="00E016BA" w:rsidP="004C32FA">
            <w:pPr>
              <w:pStyle w:val="TAC"/>
              <w:rPr>
                <w:lang w:eastAsia="zh-CN"/>
              </w:rPr>
            </w:pPr>
            <w:r w:rsidRPr="00653A15">
              <w:rPr>
                <w:rFonts w:hint="eastAsia"/>
                <w:lang w:eastAsia="zh-CN"/>
              </w:rPr>
              <w:t>0</w:t>
            </w:r>
          </w:p>
        </w:tc>
      </w:tr>
      <w:tr w:rsidR="006567E9" w14:paraId="62B360E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A82A3E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D64304"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36D59432"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A30E4B"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C68272B" w14:textId="77777777" w:rsidR="00E016BA" w:rsidRDefault="00E016BA" w:rsidP="004C32FA">
            <w:pPr>
              <w:pStyle w:val="TAC"/>
              <w:rPr>
                <w:highlight w:val="green"/>
              </w:rPr>
            </w:pPr>
          </w:p>
        </w:tc>
      </w:tr>
      <w:tr w:rsidR="006567E9" w14:paraId="3B922D2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69883C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4048D02"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DA28181"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4F34C4" w14:textId="77777777" w:rsidR="00E016BA" w:rsidRPr="00032D3A" w:rsidRDefault="00E016BA" w:rsidP="004C32FA">
            <w:pPr>
              <w:pStyle w:val="TAC"/>
              <w:rPr>
                <w:lang w:val="en-US" w:bidi="ar"/>
              </w:rPr>
            </w:pPr>
            <w:r w:rsidRPr="00032D3A">
              <w:rPr>
                <w:lang w:val="en-US" w:bidi="ar"/>
              </w:rPr>
              <w:t>CA_n258B</w:t>
            </w:r>
          </w:p>
        </w:tc>
        <w:tc>
          <w:tcPr>
            <w:tcW w:w="1590" w:type="dxa"/>
            <w:tcBorders>
              <w:top w:val="nil"/>
              <w:left w:val="single" w:sz="4" w:space="0" w:color="auto"/>
              <w:bottom w:val="single" w:sz="4" w:space="0" w:color="auto"/>
              <w:right w:val="single" w:sz="4" w:space="0" w:color="auto"/>
            </w:tcBorders>
            <w:shd w:val="clear" w:color="auto" w:fill="auto"/>
            <w:vAlign w:val="center"/>
          </w:tcPr>
          <w:p w14:paraId="0FA80345" w14:textId="77777777" w:rsidR="00E016BA" w:rsidRDefault="00E016BA" w:rsidP="004C32FA">
            <w:pPr>
              <w:pStyle w:val="TAC"/>
              <w:rPr>
                <w:highlight w:val="green"/>
              </w:rPr>
            </w:pPr>
          </w:p>
        </w:tc>
      </w:tr>
      <w:tr w:rsidR="006567E9" w14:paraId="686D368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1DB2F1F" w14:textId="77777777" w:rsidR="00E016BA" w:rsidRPr="00032D3A" w:rsidRDefault="00E016BA" w:rsidP="004C32FA">
            <w:pPr>
              <w:pStyle w:val="TAC"/>
            </w:pPr>
            <w:r w:rsidRPr="00032D3A">
              <w:rPr>
                <w:rFonts w:cs="Arial"/>
                <w:szCs w:val="18"/>
                <w:lang w:eastAsia="zh-CN"/>
              </w:rPr>
              <w:t>CA_n3A-n78A-n258C</w:t>
            </w:r>
          </w:p>
        </w:tc>
        <w:tc>
          <w:tcPr>
            <w:tcW w:w="2098" w:type="dxa"/>
            <w:tcBorders>
              <w:top w:val="single" w:sz="4" w:space="0" w:color="auto"/>
              <w:left w:val="single" w:sz="4" w:space="0" w:color="auto"/>
              <w:bottom w:val="nil"/>
              <w:right w:val="single" w:sz="4" w:space="0" w:color="auto"/>
            </w:tcBorders>
            <w:shd w:val="clear" w:color="auto" w:fill="auto"/>
            <w:vAlign w:val="center"/>
          </w:tcPr>
          <w:p w14:paraId="00AB9F11"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53020ABE" w14:textId="77777777" w:rsidR="00E016BA" w:rsidRPr="00032D3A" w:rsidRDefault="00E016BA" w:rsidP="004C32FA">
            <w:pPr>
              <w:pStyle w:val="TAC"/>
              <w:rPr>
                <w:lang w:eastAsia="zh-CN"/>
              </w:rPr>
            </w:pPr>
            <w:r w:rsidRPr="00032D3A">
              <w:rPr>
                <w:lang w:eastAsia="zh-CN"/>
              </w:rPr>
              <w:t>CA_n78A-n258A</w:t>
            </w:r>
          </w:p>
          <w:p w14:paraId="10630461"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41ABA4A7"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D862F9"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859CF29" w14:textId="77777777" w:rsidR="00E016BA" w:rsidRPr="00653A15" w:rsidRDefault="00E016BA" w:rsidP="004C32FA">
            <w:pPr>
              <w:pStyle w:val="TAC"/>
              <w:rPr>
                <w:lang w:eastAsia="zh-CN"/>
              </w:rPr>
            </w:pPr>
            <w:r w:rsidRPr="00653A15">
              <w:rPr>
                <w:rFonts w:hint="eastAsia"/>
                <w:lang w:eastAsia="zh-CN"/>
              </w:rPr>
              <w:t>0</w:t>
            </w:r>
          </w:p>
        </w:tc>
      </w:tr>
      <w:tr w:rsidR="006567E9" w14:paraId="02C1AD7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0D1C2B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A26DE7C"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50322140"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3264CD"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E51CA10" w14:textId="77777777" w:rsidR="00E016BA" w:rsidRPr="00653A15" w:rsidRDefault="00E016BA" w:rsidP="004C32FA">
            <w:pPr>
              <w:pStyle w:val="TAC"/>
            </w:pPr>
          </w:p>
        </w:tc>
      </w:tr>
      <w:tr w:rsidR="006567E9" w14:paraId="3F29483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2980E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2431EB8"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43FE72E7"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8ADDA4" w14:textId="77777777" w:rsidR="00E016BA" w:rsidRPr="00032D3A" w:rsidRDefault="00E016BA" w:rsidP="004C32FA">
            <w:pPr>
              <w:pStyle w:val="TAC"/>
              <w:rPr>
                <w:lang w:val="en-US" w:bidi="ar"/>
              </w:rPr>
            </w:pPr>
            <w:r w:rsidRPr="00032D3A">
              <w:rPr>
                <w:lang w:val="en-US" w:bidi="ar"/>
              </w:rPr>
              <w:t>CA_n258C</w:t>
            </w:r>
          </w:p>
        </w:tc>
        <w:tc>
          <w:tcPr>
            <w:tcW w:w="1590" w:type="dxa"/>
            <w:tcBorders>
              <w:top w:val="nil"/>
              <w:left w:val="single" w:sz="4" w:space="0" w:color="auto"/>
              <w:bottom w:val="single" w:sz="4" w:space="0" w:color="auto"/>
              <w:right w:val="single" w:sz="4" w:space="0" w:color="auto"/>
            </w:tcBorders>
            <w:shd w:val="clear" w:color="auto" w:fill="auto"/>
            <w:vAlign w:val="center"/>
          </w:tcPr>
          <w:p w14:paraId="51658843" w14:textId="77777777" w:rsidR="00E016BA" w:rsidRPr="00653A15" w:rsidRDefault="00E016BA" w:rsidP="004C32FA">
            <w:pPr>
              <w:pStyle w:val="TAC"/>
            </w:pPr>
          </w:p>
        </w:tc>
      </w:tr>
      <w:tr w:rsidR="006567E9" w14:paraId="020CEA1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DC3F93D" w14:textId="77777777" w:rsidR="00E016BA" w:rsidRPr="00032D3A" w:rsidRDefault="00E016BA" w:rsidP="004C32FA">
            <w:pPr>
              <w:pStyle w:val="TAC"/>
            </w:pPr>
            <w:r w:rsidRPr="00032D3A">
              <w:rPr>
                <w:rFonts w:cs="Arial"/>
                <w:szCs w:val="18"/>
                <w:lang w:eastAsia="zh-CN"/>
              </w:rPr>
              <w:t>CA_n3A-n78A-n258D</w:t>
            </w:r>
          </w:p>
        </w:tc>
        <w:tc>
          <w:tcPr>
            <w:tcW w:w="2098" w:type="dxa"/>
            <w:tcBorders>
              <w:top w:val="single" w:sz="4" w:space="0" w:color="auto"/>
              <w:left w:val="single" w:sz="4" w:space="0" w:color="auto"/>
              <w:bottom w:val="nil"/>
              <w:right w:val="single" w:sz="4" w:space="0" w:color="auto"/>
            </w:tcBorders>
            <w:shd w:val="clear" w:color="auto" w:fill="auto"/>
            <w:vAlign w:val="center"/>
          </w:tcPr>
          <w:p w14:paraId="523D66C9"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189D0DC1" w14:textId="77777777" w:rsidR="00E016BA" w:rsidRPr="00032D3A" w:rsidRDefault="00E016BA" w:rsidP="004C32FA">
            <w:pPr>
              <w:pStyle w:val="TAC"/>
              <w:rPr>
                <w:lang w:eastAsia="zh-CN"/>
              </w:rPr>
            </w:pPr>
            <w:r w:rsidRPr="00032D3A">
              <w:rPr>
                <w:lang w:eastAsia="zh-CN"/>
              </w:rPr>
              <w:t>CA_n78A-n258A</w:t>
            </w:r>
          </w:p>
          <w:p w14:paraId="5C256BB2"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22A1698D"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5B108E"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196D242" w14:textId="77777777" w:rsidR="00E016BA" w:rsidRPr="00653A15" w:rsidRDefault="00E016BA" w:rsidP="004C32FA">
            <w:pPr>
              <w:pStyle w:val="TAC"/>
              <w:rPr>
                <w:lang w:eastAsia="zh-CN"/>
              </w:rPr>
            </w:pPr>
            <w:r w:rsidRPr="00653A15">
              <w:rPr>
                <w:rFonts w:hint="eastAsia"/>
                <w:lang w:eastAsia="zh-CN"/>
              </w:rPr>
              <w:t>0</w:t>
            </w:r>
          </w:p>
        </w:tc>
      </w:tr>
      <w:tr w:rsidR="006567E9" w14:paraId="02EAA05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47C81F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791C661"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2E746130"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C14248"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E18A7D0" w14:textId="77777777" w:rsidR="00E016BA" w:rsidRPr="00653A15" w:rsidRDefault="00E016BA" w:rsidP="004C32FA">
            <w:pPr>
              <w:pStyle w:val="TAC"/>
            </w:pPr>
          </w:p>
        </w:tc>
      </w:tr>
      <w:tr w:rsidR="006567E9" w14:paraId="6EC07F7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E170CC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519425"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35AD3139"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46331E" w14:textId="77777777" w:rsidR="00E016BA" w:rsidRPr="00032D3A" w:rsidRDefault="00E016BA" w:rsidP="004C32FA">
            <w:pPr>
              <w:pStyle w:val="TAC"/>
              <w:rPr>
                <w:lang w:val="en-US" w:bidi="ar"/>
              </w:rPr>
            </w:pPr>
            <w:r w:rsidRPr="00032D3A">
              <w:rPr>
                <w:lang w:val="en-US" w:bidi="ar"/>
              </w:rPr>
              <w:t>CA_n258D</w:t>
            </w:r>
          </w:p>
        </w:tc>
        <w:tc>
          <w:tcPr>
            <w:tcW w:w="1590" w:type="dxa"/>
            <w:tcBorders>
              <w:top w:val="nil"/>
              <w:left w:val="single" w:sz="4" w:space="0" w:color="auto"/>
              <w:bottom w:val="single" w:sz="4" w:space="0" w:color="auto"/>
              <w:right w:val="single" w:sz="4" w:space="0" w:color="auto"/>
            </w:tcBorders>
            <w:shd w:val="clear" w:color="auto" w:fill="auto"/>
            <w:vAlign w:val="center"/>
          </w:tcPr>
          <w:p w14:paraId="3023F6D1" w14:textId="77777777" w:rsidR="00E016BA" w:rsidRPr="00653A15" w:rsidRDefault="00E016BA" w:rsidP="004C32FA">
            <w:pPr>
              <w:pStyle w:val="TAC"/>
            </w:pPr>
          </w:p>
        </w:tc>
      </w:tr>
      <w:tr w:rsidR="006567E9" w14:paraId="1BE36E6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9E82797" w14:textId="77777777" w:rsidR="00E016BA" w:rsidRPr="00032D3A" w:rsidRDefault="00E016BA" w:rsidP="004C32FA">
            <w:pPr>
              <w:pStyle w:val="TAC"/>
            </w:pPr>
            <w:r w:rsidRPr="00032D3A">
              <w:rPr>
                <w:rFonts w:cs="Arial"/>
                <w:szCs w:val="18"/>
                <w:lang w:eastAsia="zh-CN"/>
              </w:rPr>
              <w:t>CA_n3A-n78A-n258E</w:t>
            </w:r>
          </w:p>
        </w:tc>
        <w:tc>
          <w:tcPr>
            <w:tcW w:w="2098" w:type="dxa"/>
            <w:tcBorders>
              <w:top w:val="single" w:sz="4" w:space="0" w:color="auto"/>
              <w:left w:val="single" w:sz="4" w:space="0" w:color="auto"/>
              <w:bottom w:val="nil"/>
              <w:right w:val="single" w:sz="4" w:space="0" w:color="auto"/>
            </w:tcBorders>
            <w:shd w:val="clear" w:color="auto" w:fill="auto"/>
            <w:vAlign w:val="center"/>
          </w:tcPr>
          <w:p w14:paraId="0A43C0D2"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64490085" w14:textId="77777777" w:rsidR="00E016BA" w:rsidRPr="00032D3A" w:rsidRDefault="00E016BA" w:rsidP="004C32FA">
            <w:pPr>
              <w:pStyle w:val="TAC"/>
              <w:rPr>
                <w:lang w:eastAsia="zh-CN"/>
              </w:rPr>
            </w:pPr>
            <w:r w:rsidRPr="00032D3A">
              <w:rPr>
                <w:lang w:eastAsia="zh-CN"/>
              </w:rPr>
              <w:t>CA_n78A-n258A</w:t>
            </w:r>
          </w:p>
          <w:p w14:paraId="5FA5CC0D"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7691F17A"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E9BE98"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41AF00" w14:textId="77777777" w:rsidR="00E016BA" w:rsidRPr="00653A15" w:rsidRDefault="00E016BA" w:rsidP="004C32FA">
            <w:pPr>
              <w:pStyle w:val="TAC"/>
              <w:rPr>
                <w:lang w:eastAsia="zh-CN"/>
              </w:rPr>
            </w:pPr>
            <w:r w:rsidRPr="00653A15">
              <w:rPr>
                <w:rFonts w:hint="eastAsia"/>
                <w:lang w:eastAsia="zh-CN"/>
              </w:rPr>
              <w:t>0</w:t>
            </w:r>
          </w:p>
        </w:tc>
      </w:tr>
      <w:tr w:rsidR="006567E9" w14:paraId="2C76BCE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F0FA30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5EF6C64"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1D1DE836"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6215B8"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0E7ECDE" w14:textId="77777777" w:rsidR="00E016BA" w:rsidRPr="00653A15" w:rsidRDefault="00E016BA" w:rsidP="004C32FA">
            <w:pPr>
              <w:pStyle w:val="TAC"/>
            </w:pPr>
          </w:p>
        </w:tc>
      </w:tr>
      <w:tr w:rsidR="006567E9" w14:paraId="4AE0717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39522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C11FF35"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97867F2"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38AAFF" w14:textId="77777777" w:rsidR="00E016BA" w:rsidRPr="00032D3A" w:rsidRDefault="00E016BA" w:rsidP="004C32FA">
            <w:pPr>
              <w:pStyle w:val="TAC"/>
              <w:rPr>
                <w:lang w:val="en-US" w:bidi="ar"/>
              </w:rPr>
            </w:pPr>
            <w:r w:rsidRPr="00032D3A">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5804CAAF" w14:textId="77777777" w:rsidR="00E016BA" w:rsidRPr="00653A15" w:rsidRDefault="00E016BA" w:rsidP="004C32FA">
            <w:pPr>
              <w:pStyle w:val="TAC"/>
            </w:pPr>
          </w:p>
        </w:tc>
      </w:tr>
      <w:tr w:rsidR="006567E9" w14:paraId="04E478C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F6CDC09" w14:textId="77777777" w:rsidR="00E016BA" w:rsidRPr="00032D3A" w:rsidRDefault="00E016BA" w:rsidP="004C32FA">
            <w:pPr>
              <w:pStyle w:val="TAC"/>
            </w:pPr>
            <w:r w:rsidRPr="00032D3A">
              <w:rPr>
                <w:rFonts w:cs="Arial"/>
                <w:szCs w:val="18"/>
                <w:lang w:eastAsia="zh-CN"/>
              </w:rPr>
              <w:t>CA_n3A-n78A-n258F</w:t>
            </w:r>
          </w:p>
        </w:tc>
        <w:tc>
          <w:tcPr>
            <w:tcW w:w="2098" w:type="dxa"/>
            <w:tcBorders>
              <w:top w:val="single" w:sz="4" w:space="0" w:color="auto"/>
              <w:left w:val="single" w:sz="4" w:space="0" w:color="auto"/>
              <w:bottom w:val="nil"/>
              <w:right w:val="single" w:sz="4" w:space="0" w:color="auto"/>
            </w:tcBorders>
            <w:shd w:val="clear" w:color="auto" w:fill="auto"/>
            <w:vAlign w:val="center"/>
          </w:tcPr>
          <w:p w14:paraId="2E4212E6"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37DBBBED" w14:textId="77777777" w:rsidR="00E016BA" w:rsidRPr="00032D3A" w:rsidRDefault="00E016BA" w:rsidP="004C32FA">
            <w:pPr>
              <w:pStyle w:val="TAC"/>
              <w:rPr>
                <w:lang w:eastAsia="zh-CN"/>
              </w:rPr>
            </w:pPr>
            <w:r w:rsidRPr="00032D3A">
              <w:rPr>
                <w:lang w:eastAsia="zh-CN"/>
              </w:rPr>
              <w:t>CA_n78A-n258A</w:t>
            </w:r>
          </w:p>
          <w:p w14:paraId="03C539AF"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4042A619"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EAD769"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756B82D" w14:textId="77777777" w:rsidR="00E016BA" w:rsidRPr="00653A15" w:rsidRDefault="00E016BA" w:rsidP="004C32FA">
            <w:pPr>
              <w:pStyle w:val="TAC"/>
              <w:rPr>
                <w:lang w:eastAsia="zh-CN"/>
              </w:rPr>
            </w:pPr>
            <w:r w:rsidRPr="00653A15">
              <w:rPr>
                <w:rFonts w:hint="eastAsia"/>
                <w:lang w:eastAsia="zh-CN"/>
              </w:rPr>
              <w:t>0</w:t>
            </w:r>
          </w:p>
        </w:tc>
      </w:tr>
      <w:tr w:rsidR="006567E9" w14:paraId="16448AD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BFB443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175A3FE"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1920F3DC"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37F553"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DCB2B30" w14:textId="77777777" w:rsidR="00E016BA" w:rsidRPr="00653A15" w:rsidRDefault="00E016BA" w:rsidP="004C32FA">
            <w:pPr>
              <w:pStyle w:val="TAC"/>
            </w:pPr>
          </w:p>
        </w:tc>
      </w:tr>
      <w:tr w:rsidR="006567E9" w14:paraId="3BA0302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8F5DB7"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D0B247D"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F8399E3"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B3886F" w14:textId="77777777" w:rsidR="00E016BA" w:rsidRPr="00032D3A" w:rsidRDefault="00E016BA" w:rsidP="004C32FA">
            <w:pPr>
              <w:pStyle w:val="TAC"/>
              <w:rPr>
                <w:lang w:val="en-US" w:bidi="ar"/>
              </w:rPr>
            </w:pPr>
            <w:r w:rsidRPr="00032D3A">
              <w:rPr>
                <w:lang w:val="en-US" w:bidi="ar"/>
              </w:rPr>
              <w:t>CA_n258F</w:t>
            </w:r>
          </w:p>
        </w:tc>
        <w:tc>
          <w:tcPr>
            <w:tcW w:w="1590" w:type="dxa"/>
            <w:tcBorders>
              <w:top w:val="nil"/>
              <w:left w:val="single" w:sz="4" w:space="0" w:color="auto"/>
              <w:bottom w:val="single" w:sz="4" w:space="0" w:color="auto"/>
              <w:right w:val="single" w:sz="4" w:space="0" w:color="auto"/>
            </w:tcBorders>
            <w:shd w:val="clear" w:color="auto" w:fill="auto"/>
            <w:vAlign w:val="center"/>
          </w:tcPr>
          <w:p w14:paraId="5085E49D" w14:textId="77777777" w:rsidR="00E016BA" w:rsidRPr="00653A15" w:rsidRDefault="00E016BA" w:rsidP="004C32FA">
            <w:pPr>
              <w:pStyle w:val="TAC"/>
            </w:pPr>
          </w:p>
        </w:tc>
      </w:tr>
      <w:tr w:rsidR="006567E9" w14:paraId="42E6B35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B642F33" w14:textId="77777777" w:rsidR="00E016BA" w:rsidRPr="00032D3A" w:rsidRDefault="00E016BA" w:rsidP="004C32FA">
            <w:pPr>
              <w:pStyle w:val="TAC"/>
            </w:pPr>
            <w:r w:rsidRPr="00032D3A">
              <w:rPr>
                <w:rFonts w:cs="Arial"/>
                <w:szCs w:val="18"/>
                <w:lang w:eastAsia="zh-CN"/>
              </w:rPr>
              <w:t>CA_n3A-n78A-n258G</w:t>
            </w:r>
          </w:p>
        </w:tc>
        <w:tc>
          <w:tcPr>
            <w:tcW w:w="2098" w:type="dxa"/>
            <w:tcBorders>
              <w:top w:val="single" w:sz="4" w:space="0" w:color="auto"/>
              <w:left w:val="single" w:sz="4" w:space="0" w:color="auto"/>
              <w:bottom w:val="nil"/>
              <w:right w:val="single" w:sz="4" w:space="0" w:color="auto"/>
            </w:tcBorders>
            <w:shd w:val="clear" w:color="auto" w:fill="auto"/>
            <w:vAlign w:val="center"/>
          </w:tcPr>
          <w:p w14:paraId="1D7361A4"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6E758733" w14:textId="77777777" w:rsidR="00E016BA" w:rsidRPr="00032D3A" w:rsidRDefault="00E016BA" w:rsidP="004C32FA">
            <w:pPr>
              <w:pStyle w:val="TAC"/>
              <w:rPr>
                <w:lang w:eastAsia="zh-CN"/>
              </w:rPr>
            </w:pPr>
            <w:r w:rsidRPr="00032D3A">
              <w:rPr>
                <w:lang w:eastAsia="zh-CN"/>
              </w:rPr>
              <w:t>CA_n3A-n258G</w:t>
            </w:r>
          </w:p>
          <w:p w14:paraId="2DD09954" w14:textId="77777777" w:rsidR="00E016BA" w:rsidRPr="00032D3A" w:rsidRDefault="00E016BA" w:rsidP="004C32FA">
            <w:pPr>
              <w:pStyle w:val="TAC"/>
              <w:rPr>
                <w:lang w:eastAsia="zh-CN"/>
              </w:rPr>
            </w:pPr>
            <w:r w:rsidRPr="00032D3A">
              <w:rPr>
                <w:lang w:eastAsia="zh-CN"/>
              </w:rPr>
              <w:t>CA_n78A-n258A</w:t>
            </w:r>
          </w:p>
          <w:p w14:paraId="3696F146" w14:textId="77777777" w:rsidR="00E016BA" w:rsidRPr="00032D3A" w:rsidRDefault="00E016BA" w:rsidP="004C32FA">
            <w:pPr>
              <w:pStyle w:val="TAC"/>
              <w:rPr>
                <w:lang w:eastAsia="zh-CN"/>
              </w:rPr>
            </w:pPr>
            <w:r w:rsidRPr="00032D3A">
              <w:rPr>
                <w:lang w:eastAsia="zh-CN"/>
              </w:rPr>
              <w:t>CA_n78A-n258G</w:t>
            </w:r>
          </w:p>
          <w:p w14:paraId="57B2E863"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058A15A1"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6C780A"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45D419" w14:textId="77777777" w:rsidR="00E016BA" w:rsidRPr="00653A15" w:rsidRDefault="00E016BA" w:rsidP="004C32FA">
            <w:pPr>
              <w:pStyle w:val="TAC"/>
              <w:rPr>
                <w:lang w:eastAsia="zh-CN"/>
              </w:rPr>
            </w:pPr>
            <w:r w:rsidRPr="00653A15">
              <w:rPr>
                <w:rFonts w:hint="eastAsia"/>
                <w:lang w:eastAsia="zh-CN"/>
              </w:rPr>
              <w:t>0</w:t>
            </w:r>
          </w:p>
        </w:tc>
      </w:tr>
      <w:tr w:rsidR="006567E9" w14:paraId="6BB0898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7A54B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B11AB7B"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0FEC58D7"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18EAB2"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BF0B084" w14:textId="77777777" w:rsidR="00E016BA" w:rsidRDefault="00E016BA" w:rsidP="004C32FA">
            <w:pPr>
              <w:pStyle w:val="TAC"/>
              <w:rPr>
                <w:highlight w:val="green"/>
              </w:rPr>
            </w:pPr>
          </w:p>
        </w:tc>
      </w:tr>
      <w:tr w:rsidR="006567E9" w14:paraId="495EF44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E99B8A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4D644A"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260D3656"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EA57B5" w14:textId="77777777" w:rsidR="00E016BA" w:rsidRPr="00032D3A" w:rsidRDefault="00E016BA" w:rsidP="004C32FA">
            <w:pPr>
              <w:pStyle w:val="TAC"/>
              <w:rPr>
                <w:lang w:val="en-US" w:bidi="ar"/>
              </w:rPr>
            </w:pPr>
            <w:r w:rsidRPr="00032D3A">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033AC1F" w14:textId="77777777" w:rsidR="00E016BA" w:rsidRDefault="00E016BA" w:rsidP="004C32FA">
            <w:pPr>
              <w:pStyle w:val="TAC"/>
              <w:rPr>
                <w:highlight w:val="green"/>
              </w:rPr>
            </w:pPr>
          </w:p>
        </w:tc>
      </w:tr>
      <w:tr w:rsidR="006567E9" w14:paraId="1C50FD7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ACE51E2" w14:textId="77777777" w:rsidR="00E016BA" w:rsidRPr="00032D3A" w:rsidRDefault="00E016BA" w:rsidP="004C32FA">
            <w:pPr>
              <w:pStyle w:val="TAC"/>
            </w:pPr>
            <w:r w:rsidRPr="00032D3A">
              <w:rPr>
                <w:rFonts w:cs="Arial"/>
                <w:szCs w:val="18"/>
                <w:lang w:eastAsia="zh-CN"/>
              </w:rPr>
              <w:t>CA_n3A-n78A-n258H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828423D"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7B81F0A7" w14:textId="77777777" w:rsidR="00E016BA" w:rsidRPr="00032D3A" w:rsidRDefault="00E016BA" w:rsidP="004C32FA">
            <w:pPr>
              <w:pStyle w:val="TAC"/>
              <w:rPr>
                <w:lang w:eastAsia="zh-CN"/>
              </w:rPr>
            </w:pPr>
            <w:r w:rsidRPr="00032D3A">
              <w:rPr>
                <w:lang w:eastAsia="zh-CN"/>
              </w:rPr>
              <w:t>CA_n3A-n258G</w:t>
            </w:r>
          </w:p>
          <w:p w14:paraId="42FA3659" w14:textId="77777777" w:rsidR="00E016BA" w:rsidRPr="00032D3A" w:rsidRDefault="00E016BA" w:rsidP="004C32FA">
            <w:pPr>
              <w:pStyle w:val="TAC"/>
              <w:rPr>
                <w:lang w:eastAsia="zh-CN"/>
              </w:rPr>
            </w:pPr>
            <w:r w:rsidRPr="00032D3A">
              <w:rPr>
                <w:lang w:eastAsia="zh-CN"/>
              </w:rPr>
              <w:lastRenderedPageBreak/>
              <w:t>CA_n3A-n258H</w:t>
            </w:r>
          </w:p>
          <w:p w14:paraId="1403BB98" w14:textId="77777777" w:rsidR="00E016BA" w:rsidRPr="00032D3A" w:rsidRDefault="00E016BA" w:rsidP="004C32FA">
            <w:pPr>
              <w:pStyle w:val="TAC"/>
              <w:rPr>
                <w:lang w:eastAsia="zh-CN"/>
              </w:rPr>
            </w:pPr>
            <w:r w:rsidRPr="00032D3A">
              <w:rPr>
                <w:lang w:eastAsia="zh-CN"/>
              </w:rPr>
              <w:t>CA_n78A-n258A</w:t>
            </w:r>
          </w:p>
          <w:p w14:paraId="6E405FBA" w14:textId="77777777" w:rsidR="00E016BA" w:rsidRPr="00032D3A" w:rsidRDefault="00E016BA" w:rsidP="004C32FA">
            <w:pPr>
              <w:pStyle w:val="TAC"/>
              <w:rPr>
                <w:lang w:eastAsia="zh-CN"/>
              </w:rPr>
            </w:pPr>
            <w:r w:rsidRPr="00032D3A">
              <w:rPr>
                <w:lang w:eastAsia="zh-CN"/>
              </w:rPr>
              <w:t>CA_n78A-n258G</w:t>
            </w:r>
          </w:p>
          <w:p w14:paraId="36A5548A" w14:textId="77777777" w:rsidR="00E016BA" w:rsidRPr="00032D3A" w:rsidRDefault="00E016BA" w:rsidP="004C32FA">
            <w:pPr>
              <w:pStyle w:val="TAC"/>
              <w:rPr>
                <w:lang w:eastAsia="zh-CN"/>
              </w:rPr>
            </w:pPr>
            <w:r w:rsidRPr="00032D3A">
              <w:rPr>
                <w:lang w:eastAsia="zh-CN"/>
              </w:rPr>
              <w:t>CA_n78A-n258H</w:t>
            </w:r>
          </w:p>
          <w:p w14:paraId="7FA8F03F"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0F1590FC" w14:textId="77777777" w:rsidR="00E016BA" w:rsidRPr="00032D3A" w:rsidRDefault="00E016BA" w:rsidP="004C32FA">
            <w:pPr>
              <w:pStyle w:val="TAC"/>
            </w:pPr>
            <w:r w:rsidRPr="00032D3A">
              <w:lastRenderedPageBreak/>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67BCD5"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BC41471" w14:textId="77777777" w:rsidR="00E016BA" w:rsidRPr="00653A15" w:rsidRDefault="00E016BA" w:rsidP="004C32FA">
            <w:pPr>
              <w:pStyle w:val="TAC"/>
              <w:rPr>
                <w:lang w:eastAsia="zh-CN"/>
              </w:rPr>
            </w:pPr>
            <w:r w:rsidRPr="00653A15">
              <w:rPr>
                <w:rFonts w:hint="eastAsia"/>
                <w:lang w:eastAsia="zh-CN"/>
              </w:rPr>
              <w:t>0</w:t>
            </w:r>
          </w:p>
        </w:tc>
      </w:tr>
      <w:tr w:rsidR="006567E9" w14:paraId="21F7EAB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18332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D6ECA6A"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5E581248"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C242D3"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E8A7D5A" w14:textId="77777777" w:rsidR="00E016BA" w:rsidRPr="00653A15" w:rsidRDefault="00E016BA" w:rsidP="004C32FA">
            <w:pPr>
              <w:pStyle w:val="TAC"/>
            </w:pPr>
          </w:p>
        </w:tc>
      </w:tr>
      <w:tr w:rsidR="006567E9" w14:paraId="2DE7A88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F37206"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C6A3556"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318CDFF6"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78B14B" w14:textId="77777777" w:rsidR="00E016BA" w:rsidRPr="00032D3A" w:rsidRDefault="00E016BA" w:rsidP="004C32FA">
            <w:pPr>
              <w:pStyle w:val="TAC"/>
              <w:rPr>
                <w:lang w:val="en-US" w:bidi="ar"/>
              </w:rPr>
            </w:pPr>
            <w:r w:rsidRPr="00032D3A">
              <w:rPr>
                <w:lang w:val="en-US" w:bidi="ar"/>
              </w:rPr>
              <w:t>CA_n258H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5364451" w14:textId="77777777" w:rsidR="00E016BA" w:rsidRPr="00653A15" w:rsidRDefault="00E016BA" w:rsidP="004C32FA">
            <w:pPr>
              <w:pStyle w:val="TAC"/>
            </w:pPr>
          </w:p>
        </w:tc>
      </w:tr>
      <w:tr w:rsidR="006567E9" w14:paraId="4D8ABB8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B37FE82" w14:textId="77777777" w:rsidR="00E016BA" w:rsidRPr="00032D3A" w:rsidRDefault="00E016BA" w:rsidP="004C32FA">
            <w:pPr>
              <w:pStyle w:val="TAC"/>
            </w:pPr>
            <w:r w:rsidRPr="00032D3A">
              <w:rPr>
                <w:rFonts w:cs="Arial"/>
                <w:szCs w:val="18"/>
                <w:lang w:eastAsia="zh-CN"/>
              </w:rPr>
              <w:t>CA_n3A-n78A-n258I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E2B8A0F"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075C2A35" w14:textId="77777777" w:rsidR="00E016BA" w:rsidRPr="00032D3A" w:rsidRDefault="00E016BA" w:rsidP="004C32FA">
            <w:pPr>
              <w:pStyle w:val="TAC"/>
              <w:rPr>
                <w:lang w:eastAsia="zh-CN"/>
              </w:rPr>
            </w:pPr>
            <w:r w:rsidRPr="00032D3A">
              <w:rPr>
                <w:lang w:eastAsia="zh-CN"/>
              </w:rPr>
              <w:t>CA_n3A-n258G</w:t>
            </w:r>
          </w:p>
          <w:p w14:paraId="75CBF50A" w14:textId="77777777" w:rsidR="00E016BA" w:rsidRPr="00032D3A" w:rsidRDefault="00E016BA" w:rsidP="004C32FA">
            <w:pPr>
              <w:pStyle w:val="TAC"/>
              <w:rPr>
                <w:lang w:eastAsia="zh-CN"/>
              </w:rPr>
            </w:pPr>
            <w:r w:rsidRPr="00032D3A">
              <w:rPr>
                <w:lang w:eastAsia="zh-CN"/>
              </w:rPr>
              <w:t>CA_n3A-n258H</w:t>
            </w:r>
          </w:p>
          <w:p w14:paraId="2C846CE8" w14:textId="77777777" w:rsidR="00E016BA" w:rsidRPr="00032D3A" w:rsidRDefault="00E016BA" w:rsidP="004C32FA">
            <w:pPr>
              <w:pStyle w:val="TAC"/>
              <w:rPr>
                <w:lang w:eastAsia="zh-CN"/>
              </w:rPr>
            </w:pPr>
            <w:r w:rsidRPr="00032D3A">
              <w:rPr>
                <w:lang w:eastAsia="zh-CN"/>
              </w:rPr>
              <w:t>CA_n3A-n258I</w:t>
            </w:r>
          </w:p>
          <w:p w14:paraId="6F52C5E3" w14:textId="77777777" w:rsidR="00E016BA" w:rsidRPr="00032D3A" w:rsidRDefault="00E016BA" w:rsidP="004C32FA">
            <w:pPr>
              <w:pStyle w:val="TAC"/>
              <w:rPr>
                <w:lang w:eastAsia="zh-CN"/>
              </w:rPr>
            </w:pPr>
            <w:r w:rsidRPr="00032D3A">
              <w:rPr>
                <w:lang w:eastAsia="zh-CN"/>
              </w:rPr>
              <w:t>CA_n78A-n258A</w:t>
            </w:r>
          </w:p>
          <w:p w14:paraId="557E8BDA" w14:textId="77777777" w:rsidR="00E016BA" w:rsidRPr="00032D3A" w:rsidRDefault="00E016BA" w:rsidP="004C32FA">
            <w:pPr>
              <w:pStyle w:val="TAC"/>
              <w:rPr>
                <w:lang w:eastAsia="zh-CN"/>
              </w:rPr>
            </w:pPr>
            <w:r w:rsidRPr="00032D3A">
              <w:rPr>
                <w:lang w:eastAsia="zh-CN"/>
              </w:rPr>
              <w:t>CA_n78A-n258G</w:t>
            </w:r>
          </w:p>
          <w:p w14:paraId="72C803BB" w14:textId="77777777" w:rsidR="00E016BA" w:rsidRPr="00032D3A" w:rsidRDefault="00E016BA" w:rsidP="004C32FA">
            <w:pPr>
              <w:pStyle w:val="TAC"/>
              <w:rPr>
                <w:lang w:eastAsia="zh-CN"/>
              </w:rPr>
            </w:pPr>
            <w:r w:rsidRPr="00032D3A">
              <w:rPr>
                <w:lang w:eastAsia="zh-CN"/>
              </w:rPr>
              <w:t>CA_n78A-n258H</w:t>
            </w:r>
          </w:p>
          <w:p w14:paraId="7E441F75" w14:textId="77777777" w:rsidR="00E016BA" w:rsidRPr="00032D3A" w:rsidRDefault="00E016BA" w:rsidP="004C32FA">
            <w:pPr>
              <w:pStyle w:val="TAC"/>
              <w:rPr>
                <w:lang w:eastAsia="zh-CN"/>
              </w:rPr>
            </w:pPr>
            <w:r w:rsidRPr="00032D3A">
              <w:rPr>
                <w:lang w:eastAsia="zh-CN"/>
              </w:rPr>
              <w:t>CA_n78A-n258I</w:t>
            </w:r>
          </w:p>
          <w:p w14:paraId="1677B588"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097BD6C9"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EB8F38"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DE24C01" w14:textId="77777777" w:rsidR="00E016BA" w:rsidRPr="00653A15" w:rsidRDefault="00E016BA" w:rsidP="004C32FA">
            <w:pPr>
              <w:pStyle w:val="TAC"/>
              <w:rPr>
                <w:lang w:eastAsia="zh-CN"/>
              </w:rPr>
            </w:pPr>
            <w:r w:rsidRPr="00653A15">
              <w:rPr>
                <w:rFonts w:hint="eastAsia"/>
                <w:lang w:eastAsia="zh-CN"/>
              </w:rPr>
              <w:t>0</w:t>
            </w:r>
          </w:p>
        </w:tc>
      </w:tr>
      <w:tr w:rsidR="006567E9" w14:paraId="6C2C49E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48D28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AC07C00"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3561DD60"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766965"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7B6000B" w14:textId="77777777" w:rsidR="00E016BA" w:rsidRDefault="00E016BA" w:rsidP="004C32FA">
            <w:pPr>
              <w:pStyle w:val="TAC"/>
              <w:rPr>
                <w:highlight w:val="green"/>
              </w:rPr>
            </w:pPr>
          </w:p>
        </w:tc>
      </w:tr>
      <w:tr w:rsidR="006567E9" w14:paraId="3C68F3E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A1B6387"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7C618C6"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55B1189A"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09C063" w14:textId="77777777" w:rsidR="00E016BA" w:rsidRPr="00032D3A" w:rsidRDefault="00E016BA" w:rsidP="004C32FA">
            <w:pPr>
              <w:pStyle w:val="TAC"/>
              <w:rPr>
                <w:lang w:val="en-US" w:bidi="ar"/>
              </w:rPr>
            </w:pPr>
            <w:r w:rsidRPr="00032D3A">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2653C8" w14:textId="77777777" w:rsidR="00E016BA" w:rsidRDefault="00E016BA" w:rsidP="004C32FA">
            <w:pPr>
              <w:pStyle w:val="TAC"/>
              <w:rPr>
                <w:highlight w:val="green"/>
              </w:rPr>
            </w:pPr>
          </w:p>
        </w:tc>
      </w:tr>
      <w:tr w:rsidR="006567E9" w14:paraId="2841994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160B883" w14:textId="77777777" w:rsidR="00E016BA" w:rsidRPr="00032D3A" w:rsidRDefault="00E016BA" w:rsidP="004C32FA">
            <w:pPr>
              <w:pStyle w:val="TAC"/>
            </w:pPr>
            <w:r w:rsidRPr="00032D3A">
              <w:rPr>
                <w:rFonts w:cs="Arial"/>
                <w:szCs w:val="18"/>
                <w:lang w:eastAsia="zh-CN"/>
              </w:rPr>
              <w:t>CA_n3A-n78A-n258J</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932ECB"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2776D3E0" w14:textId="77777777" w:rsidR="00E016BA" w:rsidRPr="00032D3A" w:rsidRDefault="00E016BA" w:rsidP="004C32FA">
            <w:pPr>
              <w:pStyle w:val="TAC"/>
              <w:rPr>
                <w:lang w:eastAsia="zh-CN"/>
              </w:rPr>
            </w:pPr>
            <w:r w:rsidRPr="00032D3A">
              <w:rPr>
                <w:lang w:eastAsia="zh-CN"/>
              </w:rPr>
              <w:t>CA_n3A-n258G</w:t>
            </w:r>
          </w:p>
          <w:p w14:paraId="14AAFFB6" w14:textId="77777777" w:rsidR="00E016BA" w:rsidRPr="00032D3A" w:rsidRDefault="00E016BA" w:rsidP="004C32FA">
            <w:pPr>
              <w:pStyle w:val="TAC"/>
              <w:rPr>
                <w:lang w:eastAsia="zh-CN"/>
              </w:rPr>
            </w:pPr>
            <w:r w:rsidRPr="00032D3A">
              <w:rPr>
                <w:lang w:eastAsia="zh-CN"/>
              </w:rPr>
              <w:t>CA_n3A-n258H</w:t>
            </w:r>
          </w:p>
          <w:p w14:paraId="7F209998" w14:textId="77777777" w:rsidR="00E016BA" w:rsidRPr="00032D3A" w:rsidRDefault="00E016BA" w:rsidP="004C32FA">
            <w:pPr>
              <w:pStyle w:val="TAC"/>
              <w:rPr>
                <w:lang w:eastAsia="zh-CN"/>
              </w:rPr>
            </w:pPr>
            <w:r w:rsidRPr="00032D3A">
              <w:rPr>
                <w:lang w:eastAsia="zh-CN"/>
              </w:rPr>
              <w:t>CA_n3A-n258I</w:t>
            </w:r>
          </w:p>
          <w:p w14:paraId="20B14A11" w14:textId="77777777" w:rsidR="00E016BA" w:rsidRPr="00032D3A" w:rsidRDefault="00E016BA" w:rsidP="004C32FA">
            <w:pPr>
              <w:pStyle w:val="TAC"/>
              <w:rPr>
                <w:lang w:eastAsia="zh-CN"/>
              </w:rPr>
            </w:pPr>
            <w:r w:rsidRPr="00032D3A">
              <w:rPr>
                <w:lang w:eastAsia="zh-CN"/>
              </w:rPr>
              <w:t>CA_n78A-n258A</w:t>
            </w:r>
          </w:p>
          <w:p w14:paraId="4C732CBE" w14:textId="77777777" w:rsidR="00E016BA" w:rsidRPr="00032D3A" w:rsidRDefault="00E016BA" w:rsidP="004C32FA">
            <w:pPr>
              <w:pStyle w:val="TAC"/>
              <w:rPr>
                <w:lang w:eastAsia="zh-CN"/>
              </w:rPr>
            </w:pPr>
            <w:r w:rsidRPr="00032D3A">
              <w:rPr>
                <w:lang w:eastAsia="zh-CN"/>
              </w:rPr>
              <w:t>CA_n78A-n258G</w:t>
            </w:r>
          </w:p>
          <w:p w14:paraId="79884232" w14:textId="77777777" w:rsidR="00E016BA" w:rsidRPr="00032D3A" w:rsidRDefault="00E016BA" w:rsidP="004C32FA">
            <w:pPr>
              <w:pStyle w:val="TAC"/>
              <w:rPr>
                <w:lang w:eastAsia="zh-CN"/>
              </w:rPr>
            </w:pPr>
            <w:r w:rsidRPr="00032D3A">
              <w:rPr>
                <w:lang w:eastAsia="zh-CN"/>
              </w:rPr>
              <w:t>CA_n78A-n258H</w:t>
            </w:r>
          </w:p>
          <w:p w14:paraId="7B607BCF" w14:textId="77777777" w:rsidR="00E016BA" w:rsidRPr="00032D3A" w:rsidRDefault="00E016BA" w:rsidP="004C32FA">
            <w:pPr>
              <w:pStyle w:val="TAC"/>
              <w:rPr>
                <w:lang w:eastAsia="zh-CN"/>
              </w:rPr>
            </w:pPr>
            <w:r w:rsidRPr="00032D3A">
              <w:rPr>
                <w:lang w:eastAsia="zh-CN"/>
              </w:rPr>
              <w:t>CA_n78A-n258I</w:t>
            </w:r>
          </w:p>
          <w:p w14:paraId="3F7AB9F2"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623C5B98"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92B886"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7BDD282" w14:textId="77777777" w:rsidR="00E016BA" w:rsidRPr="00653A15" w:rsidRDefault="00E016BA" w:rsidP="004C32FA">
            <w:pPr>
              <w:pStyle w:val="TAC"/>
              <w:rPr>
                <w:lang w:eastAsia="zh-CN"/>
              </w:rPr>
            </w:pPr>
            <w:r w:rsidRPr="00653A15">
              <w:rPr>
                <w:rFonts w:hint="eastAsia"/>
                <w:lang w:eastAsia="zh-CN"/>
              </w:rPr>
              <w:t>0</w:t>
            </w:r>
          </w:p>
        </w:tc>
      </w:tr>
      <w:tr w:rsidR="006567E9" w14:paraId="1610950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7A2CAC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B4B24A4"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4CC97F52"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263B29"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AB893F2" w14:textId="77777777" w:rsidR="00E016BA" w:rsidRPr="00653A15" w:rsidRDefault="00E016BA" w:rsidP="004C32FA">
            <w:pPr>
              <w:pStyle w:val="TAC"/>
            </w:pPr>
          </w:p>
        </w:tc>
      </w:tr>
      <w:tr w:rsidR="006567E9" w14:paraId="5828B0A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53175B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57E07AF"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EF9975E"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30E655" w14:textId="77777777" w:rsidR="00E016BA" w:rsidRPr="00032D3A" w:rsidRDefault="00E016BA" w:rsidP="004C32FA">
            <w:pPr>
              <w:pStyle w:val="TAC"/>
              <w:rPr>
                <w:lang w:val="en-US" w:bidi="ar"/>
              </w:rPr>
            </w:pPr>
            <w:r w:rsidRPr="00032D3A">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07014E62" w14:textId="77777777" w:rsidR="00E016BA" w:rsidRPr="00653A15" w:rsidRDefault="00E016BA" w:rsidP="004C32FA">
            <w:pPr>
              <w:pStyle w:val="TAC"/>
            </w:pPr>
          </w:p>
        </w:tc>
      </w:tr>
      <w:tr w:rsidR="006567E9" w14:paraId="3E82C96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C0F146C" w14:textId="77777777" w:rsidR="00E016BA" w:rsidRPr="00032D3A" w:rsidRDefault="00E016BA" w:rsidP="004C32FA">
            <w:pPr>
              <w:pStyle w:val="TAC"/>
            </w:pPr>
            <w:r w:rsidRPr="00032D3A">
              <w:rPr>
                <w:rFonts w:cs="Arial"/>
                <w:szCs w:val="18"/>
                <w:lang w:eastAsia="zh-CN"/>
              </w:rPr>
              <w:t>CA_n3A-n78A-n258K</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8F4DD2"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69A96247" w14:textId="77777777" w:rsidR="00E016BA" w:rsidRPr="00032D3A" w:rsidRDefault="00E016BA" w:rsidP="004C32FA">
            <w:pPr>
              <w:pStyle w:val="TAC"/>
              <w:rPr>
                <w:lang w:eastAsia="zh-CN"/>
              </w:rPr>
            </w:pPr>
            <w:r w:rsidRPr="00032D3A">
              <w:rPr>
                <w:lang w:eastAsia="zh-CN"/>
              </w:rPr>
              <w:t>CA_n3A-n258G</w:t>
            </w:r>
          </w:p>
          <w:p w14:paraId="222C3AB3" w14:textId="77777777" w:rsidR="00E016BA" w:rsidRPr="00032D3A" w:rsidRDefault="00E016BA" w:rsidP="004C32FA">
            <w:pPr>
              <w:pStyle w:val="TAC"/>
              <w:rPr>
                <w:lang w:eastAsia="zh-CN"/>
              </w:rPr>
            </w:pPr>
            <w:r w:rsidRPr="00032D3A">
              <w:rPr>
                <w:lang w:eastAsia="zh-CN"/>
              </w:rPr>
              <w:t>CA_n3A-n258H</w:t>
            </w:r>
          </w:p>
          <w:p w14:paraId="15D4B700" w14:textId="77777777" w:rsidR="00E016BA" w:rsidRPr="00032D3A" w:rsidRDefault="00E016BA" w:rsidP="004C32FA">
            <w:pPr>
              <w:pStyle w:val="TAC"/>
              <w:rPr>
                <w:lang w:eastAsia="zh-CN"/>
              </w:rPr>
            </w:pPr>
            <w:r w:rsidRPr="00032D3A">
              <w:rPr>
                <w:lang w:eastAsia="zh-CN"/>
              </w:rPr>
              <w:t>CA_n3A-n258I</w:t>
            </w:r>
          </w:p>
          <w:p w14:paraId="1C7D49E7" w14:textId="77777777" w:rsidR="00E016BA" w:rsidRPr="00032D3A" w:rsidRDefault="00E016BA" w:rsidP="004C32FA">
            <w:pPr>
              <w:pStyle w:val="TAC"/>
              <w:rPr>
                <w:lang w:eastAsia="zh-CN"/>
              </w:rPr>
            </w:pPr>
            <w:r w:rsidRPr="00032D3A">
              <w:rPr>
                <w:lang w:eastAsia="zh-CN"/>
              </w:rPr>
              <w:t>CA_n78A-n258A</w:t>
            </w:r>
          </w:p>
          <w:p w14:paraId="0D88E0AA" w14:textId="77777777" w:rsidR="00E016BA" w:rsidRPr="00032D3A" w:rsidRDefault="00E016BA" w:rsidP="004C32FA">
            <w:pPr>
              <w:pStyle w:val="TAC"/>
              <w:rPr>
                <w:lang w:eastAsia="zh-CN"/>
              </w:rPr>
            </w:pPr>
            <w:r w:rsidRPr="00032D3A">
              <w:rPr>
                <w:lang w:eastAsia="zh-CN"/>
              </w:rPr>
              <w:t>CA_n78A-n258G</w:t>
            </w:r>
          </w:p>
          <w:p w14:paraId="571F80A5" w14:textId="77777777" w:rsidR="00E016BA" w:rsidRPr="00032D3A" w:rsidRDefault="00E016BA" w:rsidP="004C32FA">
            <w:pPr>
              <w:pStyle w:val="TAC"/>
              <w:rPr>
                <w:lang w:eastAsia="zh-CN"/>
              </w:rPr>
            </w:pPr>
            <w:r w:rsidRPr="00032D3A">
              <w:rPr>
                <w:lang w:eastAsia="zh-CN"/>
              </w:rPr>
              <w:t>CA_n78A-n258H</w:t>
            </w:r>
          </w:p>
          <w:p w14:paraId="6E971E31" w14:textId="77777777" w:rsidR="00E016BA" w:rsidRPr="00032D3A" w:rsidRDefault="00E016BA" w:rsidP="004C32FA">
            <w:pPr>
              <w:pStyle w:val="TAC"/>
              <w:rPr>
                <w:lang w:eastAsia="zh-CN"/>
              </w:rPr>
            </w:pPr>
            <w:r w:rsidRPr="00032D3A">
              <w:rPr>
                <w:lang w:eastAsia="zh-CN"/>
              </w:rPr>
              <w:t>CA_n78A-n258I</w:t>
            </w:r>
          </w:p>
          <w:p w14:paraId="366E3F5A"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3E813BC8"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DF4A8F"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73C4729" w14:textId="77777777" w:rsidR="00E016BA" w:rsidRPr="00653A15" w:rsidRDefault="00E016BA" w:rsidP="004C32FA">
            <w:pPr>
              <w:pStyle w:val="TAC"/>
              <w:rPr>
                <w:lang w:eastAsia="zh-CN"/>
              </w:rPr>
            </w:pPr>
            <w:r w:rsidRPr="00653A15">
              <w:rPr>
                <w:rFonts w:hint="eastAsia"/>
                <w:lang w:eastAsia="zh-CN"/>
              </w:rPr>
              <w:t>0</w:t>
            </w:r>
          </w:p>
        </w:tc>
      </w:tr>
      <w:tr w:rsidR="006567E9" w14:paraId="3CDA7AF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76837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9F15EB"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4518CB76"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4247B4"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0C5BC6E" w14:textId="77777777" w:rsidR="00E016BA" w:rsidRPr="00653A15" w:rsidRDefault="00E016BA" w:rsidP="004C32FA">
            <w:pPr>
              <w:pStyle w:val="TAC"/>
            </w:pPr>
          </w:p>
        </w:tc>
      </w:tr>
      <w:tr w:rsidR="006567E9" w14:paraId="16484CB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4AD0A2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D6AB7EF"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221F0FC9"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AD6232" w14:textId="77777777" w:rsidR="00E016BA" w:rsidRPr="00032D3A" w:rsidRDefault="00E016BA" w:rsidP="004C32FA">
            <w:pPr>
              <w:pStyle w:val="TAC"/>
              <w:rPr>
                <w:lang w:val="en-US" w:bidi="ar"/>
              </w:rPr>
            </w:pPr>
            <w:r w:rsidRPr="00032D3A">
              <w:rPr>
                <w:lang w:val="en-US" w:bidi="ar"/>
              </w:rPr>
              <w:t>CA_n258K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29CD947" w14:textId="77777777" w:rsidR="00E016BA" w:rsidRPr="00653A15" w:rsidRDefault="00E016BA" w:rsidP="004C32FA">
            <w:pPr>
              <w:pStyle w:val="TAC"/>
            </w:pPr>
          </w:p>
        </w:tc>
      </w:tr>
      <w:tr w:rsidR="006567E9" w14:paraId="3DE5FB5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EB3CCBD" w14:textId="77777777" w:rsidR="00E016BA" w:rsidRPr="00032D3A" w:rsidRDefault="00E016BA" w:rsidP="004C32FA">
            <w:pPr>
              <w:pStyle w:val="TAC"/>
            </w:pPr>
            <w:r w:rsidRPr="00032D3A">
              <w:rPr>
                <w:rFonts w:cs="Arial"/>
                <w:szCs w:val="18"/>
                <w:lang w:eastAsia="zh-CN"/>
              </w:rPr>
              <w:t>CA_n3A-n78A-n258L</w:t>
            </w:r>
          </w:p>
        </w:tc>
        <w:tc>
          <w:tcPr>
            <w:tcW w:w="2098" w:type="dxa"/>
            <w:tcBorders>
              <w:top w:val="single" w:sz="4" w:space="0" w:color="auto"/>
              <w:left w:val="single" w:sz="4" w:space="0" w:color="auto"/>
              <w:bottom w:val="nil"/>
              <w:right w:val="single" w:sz="4" w:space="0" w:color="auto"/>
            </w:tcBorders>
            <w:shd w:val="clear" w:color="auto" w:fill="auto"/>
            <w:vAlign w:val="center"/>
          </w:tcPr>
          <w:p w14:paraId="02C25AB6"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751EA8E5" w14:textId="77777777" w:rsidR="00E016BA" w:rsidRPr="00032D3A" w:rsidRDefault="00E016BA" w:rsidP="004C32FA">
            <w:pPr>
              <w:pStyle w:val="TAC"/>
              <w:rPr>
                <w:lang w:eastAsia="zh-CN"/>
              </w:rPr>
            </w:pPr>
            <w:r w:rsidRPr="00032D3A">
              <w:rPr>
                <w:lang w:eastAsia="zh-CN"/>
              </w:rPr>
              <w:t>CA_n3A-n258G</w:t>
            </w:r>
          </w:p>
          <w:p w14:paraId="34423C8D" w14:textId="77777777" w:rsidR="00E016BA" w:rsidRPr="00032D3A" w:rsidRDefault="00E016BA" w:rsidP="004C32FA">
            <w:pPr>
              <w:pStyle w:val="TAC"/>
              <w:rPr>
                <w:lang w:eastAsia="zh-CN"/>
              </w:rPr>
            </w:pPr>
            <w:r w:rsidRPr="00032D3A">
              <w:rPr>
                <w:lang w:eastAsia="zh-CN"/>
              </w:rPr>
              <w:t>CA_n3A-n258H</w:t>
            </w:r>
          </w:p>
          <w:p w14:paraId="6C19B23B" w14:textId="77777777" w:rsidR="00E016BA" w:rsidRPr="00032D3A" w:rsidRDefault="00E016BA" w:rsidP="004C32FA">
            <w:pPr>
              <w:pStyle w:val="TAC"/>
              <w:rPr>
                <w:lang w:eastAsia="zh-CN"/>
              </w:rPr>
            </w:pPr>
            <w:r w:rsidRPr="00032D3A">
              <w:rPr>
                <w:lang w:eastAsia="zh-CN"/>
              </w:rPr>
              <w:t>CA_n3A-n258I</w:t>
            </w:r>
          </w:p>
          <w:p w14:paraId="30D76670" w14:textId="77777777" w:rsidR="00E016BA" w:rsidRPr="00032D3A" w:rsidRDefault="00E016BA" w:rsidP="004C32FA">
            <w:pPr>
              <w:pStyle w:val="TAC"/>
              <w:rPr>
                <w:lang w:eastAsia="zh-CN"/>
              </w:rPr>
            </w:pPr>
            <w:r w:rsidRPr="00032D3A">
              <w:rPr>
                <w:lang w:eastAsia="zh-CN"/>
              </w:rPr>
              <w:t>CA_n78A-n258A</w:t>
            </w:r>
          </w:p>
          <w:p w14:paraId="5281AAD5" w14:textId="77777777" w:rsidR="00E016BA" w:rsidRPr="00032D3A" w:rsidRDefault="00E016BA" w:rsidP="004C32FA">
            <w:pPr>
              <w:pStyle w:val="TAC"/>
              <w:rPr>
                <w:lang w:eastAsia="zh-CN"/>
              </w:rPr>
            </w:pPr>
            <w:r w:rsidRPr="00032D3A">
              <w:rPr>
                <w:lang w:eastAsia="zh-CN"/>
              </w:rPr>
              <w:t>CA_n78A-n258G</w:t>
            </w:r>
          </w:p>
          <w:p w14:paraId="5383868B" w14:textId="77777777" w:rsidR="00E016BA" w:rsidRPr="00032D3A" w:rsidRDefault="00E016BA" w:rsidP="004C32FA">
            <w:pPr>
              <w:pStyle w:val="TAC"/>
              <w:rPr>
                <w:lang w:eastAsia="zh-CN"/>
              </w:rPr>
            </w:pPr>
            <w:r w:rsidRPr="00032D3A">
              <w:rPr>
                <w:lang w:eastAsia="zh-CN"/>
              </w:rPr>
              <w:t>CA_n78A-n258H</w:t>
            </w:r>
          </w:p>
          <w:p w14:paraId="77CD622D" w14:textId="77777777" w:rsidR="00E016BA" w:rsidRPr="00032D3A" w:rsidRDefault="00E016BA" w:rsidP="004C32FA">
            <w:pPr>
              <w:pStyle w:val="TAC"/>
              <w:rPr>
                <w:lang w:eastAsia="zh-CN"/>
              </w:rPr>
            </w:pPr>
            <w:r w:rsidRPr="00032D3A">
              <w:rPr>
                <w:lang w:eastAsia="zh-CN"/>
              </w:rPr>
              <w:t>CA_n78A-n258I</w:t>
            </w:r>
          </w:p>
          <w:p w14:paraId="1D3C56D4"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2EDBCDDF"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75A919"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9E4E9B0" w14:textId="77777777" w:rsidR="00E016BA" w:rsidRPr="00653A15" w:rsidRDefault="00E016BA" w:rsidP="004C32FA">
            <w:pPr>
              <w:pStyle w:val="TAC"/>
              <w:rPr>
                <w:lang w:eastAsia="zh-CN"/>
              </w:rPr>
            </w:pPr>
            <w:r w:rsidRPr="00653A15">
              <w:rPr>
                <w:rFonts w:hint="eastAsia"/>
                <w:lang w:eastAsia="zh-CN"/>
              </w:rPr>
              <w:t>0</w:t>
            </w:r>
          </w:p>
        </w:tc>
      </w:tr>
      <w:tr w:rsidR="006567E9" w14:paraId="7B8C748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E778B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D0DFA76"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7C4E6ABD"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61C7BF"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D38EA97" w14:textId="77777777" w:rsidR="00E016BA" w:rsidRPr="00653A15" w:rsidRDefault="00E016BA" w:rsidP="004C32FA">
            <w:pPr>
              <w:pStyle w:val="TAC"/>
            </w:pPr>
          </w:p>
        </w:tc>
      </w:tr>
      <w:tr w:rsidR="006567E9" w14:paraId="2120DC2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65F386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E04C8A0"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389174D9"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3C70B0" w14:textId="77777777" w:rsidR="00E016BA" w:rsidRPr="00032D3A" w:rsidRDefault="00E016BA" w:rsidP="004C32FA">
            <w:pPr>
              <w:pStyle w:val="TAC"/>
              <w:rPr>
                <w:lang w:val="en-US" w:bidi="ar"/>
              </w:rPr>
            </w:pPr>
            <w:r w:rsidRPr="00032D3A">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0CBBF133" w14:textId="77777777" w:rsidR="00E016BA" w:rsidRPr="00653A15" w:rsidRDefault="00E016BA" w:rsidP="004C32FA">
            <w:pPr>
              <w:pStyle w:val="TAC"/>
            </w:pPr>
          </w:p>
        </w:tc>
      </w:tr>
      <w:tr w:rsidR="006567E9" w14:paraId="2789454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AAF84D" w14:textId="77777777" w:rsidR="00E016BA" w:rsidRPr="00032D3A" w:rsidRDefault="00E016BA" w:rsidP="004C32FA">
            <w:pPr>
              <w:pStyle w:val="TAC"/>
            </w:pPr>
            <w:r w:rsidRPr="00032D3A">
              <w:rPr>
                <w:rFonts w:cs="Arial"/>
                <w:szCs w:val="18"/>
                <w:lang w:eastAsia="zh-CN"/>
              </w:rPr>
              <w:t>CA_n3A-n78A-n258M</w:t>
            </w:r>
          </w:p>
        </w:tc>
        <w:tc>
          <w:tcPr>
            <w:tcW w:w="2098" w:type="dxa"/>
            <w:tcBorders>
              <w:top w:val="single" w:sz="4" w:space="0" w:color="auto"/>
              <w:left w:val="single" w:sz="4" w:space="0" w:color="auto"/>
              <w:bottom w:val="nil"/>
              <w:right w:val="single" w:sz="4" w:space="0" w:color="auto"/>
            </w:tcBorders>
            <w:shd w:val="clear" w:color="auto" w:fill="auto"/>
            <w:vAlign w:val="center"/>
          </w:tcPr>
          <w:p w14:paraId="2E044890" w14:textId="77777777" w:rsidR="00E016BA" w:rsidRPr="00032D3A" w:rsidRDefault="00E016BA" w:rsidP="004C32FA">
            <w:pPr>
              <w:pStyle w:val="TAC"/>
              <w:rPr>
                <w:lang w:eastAsia="zh-CN"/>
              </w:rPr>
            </w:pPr>
            <w:r w:rsidRPr="00032D3A">
              <w:rPr>
                <w:rFonts w:hint="eastAsia"/>
                <w:lang w:eastAsia="zh-CN"/>
              </w:rPr>
              <w:t>CA_</w:t>
            </w:r>
            <w:r w:rsidRPr="00032D3A">
              <w:rPr>
                <w:lang w:eastAsia="zh-CN"/>
              </w:rPr>
              <w:t>n3A-n258A</w:t>
            </w:r>
          </w:p>
          <w:p w14:paraId="756084B1" w14:textId="77777777" w:rsidR="00E016BA" w:rsidRPr="00032D3A" w:rsidRDefault="00E016BA" w:rsidP="004C32FA">
            <w:pPr>
              <w:pStyle w:val="TAC"/>
              <w:rPr>
                <w:lang w:eastAsia="zh-CN"/>
              </w:rPr>
            </w:pPr>
            <w:r w:rsidRPr="00032D3A">
              <w:rPr>
                <w:lang w:eastAsia="zh-CN"/>
              </w:rPr>
              <w:t>CA_n3A-n258G</w:t>
            </w:r>
          </w:p>
          <w:p w14:paraId="12CF65FA" w14:textId="77777777" w:rsidR="00E016BA" w:rsidRPr="00032D3A" w:rsidRDefault="00E016BA" w:rsidP="004C32FA">
            <w:pPr>
              <w:pStyle w:val="TAC"/>
              <w:rPr>
                <w:lang w:eastAsia="zh-CN"/>
              </w:rPr>
            </w:pPr>
            <w:r w:rsidRPr="00032D3A">
              <w:rPr>
                <w:lang w:eastAsia="zh-CN"/>
              </w:rPr>
              <w:t>CA_n3A-n258H</w:t>
            </w:r>
          </w:p>
          <w:p w14:paraId="3987DC0C" w14:textId="77777777" w:rsidR="00E016BA" w:rsidRPr="00032D3A" w:rsidRDefault="00E016BA" w:rsidP="004C32FA">
            <w:pPr>
              <w:pStyle w:val="TAC"/>
              <w:rPr>
                <w:lang w:eastAsia="zh-CN"/>
              </w:rPr>
            </w:pPr>
            <w:r w:rsidRPr="00032D3A">
              <w:rPr>
                <w:lang w:eastAsia="zh-CN"/>
              </w:rPr>
              <w:t>CA_n3A-n258I</w:t>
            </w:r>
          </w:p>
          <w:p w14:paraId="2C1182FD" w14:textId="77777777" w:rsidR="00E016BA" w:rsidRPr="00032D3A" w:rsidRDefault="00E016BA" w:rsidP="004C32FA">
            <w:pPr>
              <w:pStyle w:val="TAC"/>
              <w:rPr>
                <w:lang w:eastAsia="zh-CN"/>
              </w:rPr>
            </w:pPr>
            <w:r w:rsidRPr="00032D3A">
              <w:rPr>
                <w:lang w:eastAsia="zh-CN"/>
              </w:rPr>
              <w:t>CA_n78A-n258A</w:t>
            </w:r>
          </w:p>
          <w:p w14:paraId="36DAFA74" w14:textId="77777777" w:rsidR="00E016BA" w:rsidRPr="00032D3A" w:rsidRDefault="00E016BA" w:rsidP="004C32FA">
            <w:pPr>
              <w:pStyle w:val="TAC"/>
              <w:rPr>
                <w:lang w:eastAsia="zh-CN"/>
              </w:rPr>
            </w:pPr>
            <w:r w:rsidRPr="00032D3A">
              <w:rPr>
                <w:lang w:eastAsia="zh-CN"/>
              </w:rPr>
              <w:t>CA_n78A-n258G</w:t>
            </w:r>
          </w:p>
          <w:p w14:paraId="09C7061E" w14:textId="77777777" w:rsidR="00E016BA" w:rsidRPr="00032D3A" w:rsidRDefault="00E016BA" w:rsidP="004C32FA">
            <w:pPr>
              <w:pStyle w:val="TAC"/>
              <w:rPr>
                <w:lang w:eastAsia="zh-CN"/>
              </w:rPr>
            </w:pPr>
            <w:r w:rsidRPr="00032D3A">
              <w:rPr>
                <w:lang w:eastAsia="zh-CN"/>
              </w:rPr>
              <w:t>CA_n78A-n258H</w:t>
            </w:r>
          </w:p>
          <w:p w14:paraId="33425570" w14:textId="77777777" w:rsidR="00E016BA" w:rsidRPr="00032D3A" w:rsidRDefault="00E016BA" w:rsidP="004C32FA">
            <w:pPr>
              <w:pStyle w:val="TAC"/>
              <w:rPr>
                <w:lang w:eastAsia="zh-CN"/>
              </w:rPr>
            </w:pPr>
            <w:r w:rsidRPr="00032D3A">
              <w:rPr>
                <w:lang w:eastAsia="zh-CN"/>
              </w:rPr>
              <w:t>CA_n78A-n258I</w:t>
            </w:r>
          </w:p>
          <w:p w14:paraId="12D4676E" w14:textId="77777777" w:rsidR="00E016BA" w:rsidRPr="00032D3A" w:rsidRDefault="00E016BA" w:rsidP="004C32FA">
            <w:pPr>
              <w:pStyle w:val="TAC"/>
            </w:pPr>
            <w:r w:rsidRPr="00032D3A">
              <w:rPr>
                <w:lang w:eastAsia="zh-CN"/>
              </w:rPr>
              <w:t>CA_n3A-n78A</w:t>
            </w:r>
          </w:p>
        </w:tc>
        <w:tc>
          <w:tcPr>
            <w:tcW w:w="849" w:type="dxa"/>
            <w:tcBorders>
              <w:top w:val="single" w:sz="4" w:space="0" w:color="auto"/>
              <w:left w:val="single" w:sz="4" w:space="0" w:color="auto"/>
              <w:right w:val="single" w:sz="4" w:space="0" w:color="auto"/>
            </w:tcBorders>
            <w:vAlign w:val="center"/>
          </w:tcPr>
          <w:p w14:paraId="7990B435" w14:textId="77777777" w:rsidR="00E016BA" w:rsidRPr="00032D3A" w:rsidRDefault="00E016BA" w:rsidP="004C32FA">
            <w:pPr>
              <w:pStyle w:val="TAC"/>
            </w:pPr>
            <w:r w:rsidRPr="00032D3A">
              <w:t>n3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5E5FDF" w14:textId="77777777" w:rsidR="00E016BA" w:rsidRPr="00032D3A" w:rsidRDefault="00E016BA" w:rsidP="004C32FA">
            <w:pPr>
              <w:pStyle w:val="TAC"/>
              <w:rPr>
                <w:lang w:val="en-US" w:bidi="ar"/>
              </w:rPr>
            </w:pPr>
            <w:r w:rsidRPr="00032D3A">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290C95A" w14:textId="77777777" w:rsidR="00E016BA" w:rsidRPr="00653A15" w:rsidRDefault="00E016BA" w:rsidP="004C32FA">
            <w:pPr>
              <w:pStyle w:val="TAC"/>
              <w:rPr>
                <w:lang w:eastAsia="zh-CN"/>
              </w:rPr>
            </w:pPr>
            <w:r w:rsidRPr="00653A15">
              <w:rPr>
                <w:rFonts w:hint="eastAsia"/>
                <w:lang w:eastAsia="zh-CN"/>
              </w:rPr>
              <w:t>0</w:t>
            </w:r>
          </w:p>
        </w:tc>
      </w:tr>
      <w:tr w:rsidR="006567E9" w14:paraId="11BC1A7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833AEDA"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1C7B6EA"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75C1010D"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524BF5"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838AFC6" w14:textId="77777777" w:rsidR="00E016BA" w:rsidRDefault="00E016BA" w:rsidP="004C32FA">
            <w:pPr>
              <w:pStyle w:val="TAC"/>
              <w:rPr>
                <w:highlight w:val="green"/>
              </w:rPr>
            </w:pPr>
          </w:p>
        </w:tc>
      </w:tr>
      <w:tr w:rsidR="006567E9" w14:paraId="2487C70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8512C4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D1BF409"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146DD41D"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6F2404" w14:textId="77777777" w:rsidR="00E016BA" w:rsidRPr="00032D3A" w:rsidRDefault="00E016BA" w:rsidP="004C32FA">
            <w:pPr>
              <w:pStyle w:val="TAC"/>
              <w:rPr>
                <w:lang w:val="en-US" w:bidi="ar"/>
              </w:rPr>
            </w:pPr>
            <w:r w:rsidRPr="00032D3A">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6C5923B" w14:textId="77777777" w:rsidR="00E016BA" w:rsidRDefault="00E016BA" w:rsidP="004C32FA">
            <w:pPr>
              <w:pStyle w:val="TAC"/>
              <w:rPr>
                <w:highlight w:val="green"/>
              </w:rPr>
            </w:pPr>
          </w:p>
        </w:tc>
      </w:tr>
      <w:tr w:rsidR="006567E9" w14:paraId="7A5A6113"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7EB89CD" w14:textId="77777777" w:rsidR="00E016BA" w:rsidRPr="00032D3A" w:rsidRDefault="00E016BA" w:rsidP="004C32FA">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98" w:type="dxa"/>
            <w:tcBorders>
              <w:left w:val="single" w:sz="4" w:space="0" w:color="auto"/>
              <w:bottom w:val="nil"/>
              <w:right w:val="single" w:sz="4" w:space="0" w:color="auto"/>
            </w:tcBorders>
            <w:shd w:val="clear" w:color="auto" w:fill="auto"/>
            <w:vAlign w:val="center"/>
          </w:tcPr>
          <w:p w14:paraId="721235AB" w14:textId="77777777" w:rsidR="00E016BA" w:rsidRPr="00032D3A" w:rsidRDefault="00E016BA" w:rsidP="004C32FA">
            <w:pPr>
              <w:pStyle w:val="TAC"/>
              <w:rPr>
                <w:szCs w:val="18"/>
                <w:lang w:val="sv-SE"/>
              </w:rPr>
            </w:pPr>
            <w:r w:rsidRPr="00032D3A">
              <w:rPr>
                <w:szCs w:val="18"/>
                <w:lang w:val="sv-SE"/>
              </w:rPr>
              <w:t>CA_n3A-n79A</w:t>
            </w:r>
          </w:p>
          <w:p w14:paraId="3FA1C3CD" w14:textId="77777777" w:rsidR="00E016BA" w:rsidRPr="00032D3A" w:rsidRDefault="00E016BA" w:rsidP="004C32FA">
            <w:pPr>
              <w:pStyle w:val="TAC"/>
              <w:rPr>
                <w:szCs w:val="18"/>
                <w:lang w:val="sv-SE"/>
              </w:rPr>
            </w:pPr>
            <w:r w:rsidRPr="00032D3A">
              <w:rPr>
                <w:szCs w:val="18"/>
                <w:lang w:val="sv-SE"/>
              </w:rPr>
              <w:t>CA_n3A-n257A</w:t>
            </w:r>
          </w:p>
          <w:p w14:paraId="3BE171DB" w14:textId="77777777" w:rsidR="00E016BA" w:rsidRPr="00032D3A" w:rsidRDefault="00E016BA" w:rsidP="004C32FA">
            <w:pPr>
              <w:pStyle w:val="TAC"/>
            </w:pPr>
            <w:r w:rsidRPr="00032D3A">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52D9A4FE" w14:textId="77777777" w:rsidR="00E016BA" w:rsidRPr="00032D3A" w:rsidRDefault="00E016BA" w:rsidP="004C32FA">
            <w:pPr>
              <w:pStyle w:val="TAC"/>
            </w:pPr>
            <w:r w:rsidRPr="00032D3A">
              <w:rPr>
                <w:rFonts w:hint="eastAsia"/>
                <w:szCs w:val="18"/>
                <w:lang w:eastAsia="zh-CN"/>
              </w:rPr>
              <w:t>n</w:t>
            </w:r>
            <w:r w:rsidRPr="00032D3A">
              <w:rPr>
                <w:szCs w:val="18"/>
                <w:lang w:eastAsia="zh-CN"/>
              </w:rPr>
              <w:t>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9B743A" w14:textId="77777777" w:rsidR="00E016BA" w:rsidRPr="00032D3A" w:rsidRDefault="00E016BA" w:rsidP="004C32FA">
            <w:pPr>
              <w:pStyle w:val="TAC"/>
            </w:pPr>
            <w:r w:rsidRPr="00032D3A">
              <w:rPr>
                <w:lang w:val="en-US" w:bidi="ar"/>
              </w:rPr>
              <w:t>5, 10, 15, 20, 25, 30</w:t>
            </w:r>
          </w:p>
        </w:tc>
        <w:tc>
          <w:tcPr>
            <w:tcW w:w="1590" w:type="dxa"/>
            <w:tcBorders>
              <w:left w:val="single" w:sz="4" w:space="0" w:color="auto"/>
              <w:bottom w:val="nil"/>
              <w:right w:val="single" w:sz="4" w:space="0" w:color="auto"/>
            </w:tcBorders>
            <w:shd w:val="clear" w:color="auto" w:fill="auto"/>
            <w:vAlign w:val="center"/>
          </w:tcPr>
          <w:p w14:paraId="20C68148" w14:textId="77777777" w:rsidR="00E016BA" w:rsidRDefault="00E016BA" w:rsidP="004C32FA">
            <w:pPr>
              <w:pStyle w:val="TAC"/>
              <w:rPr>
                <w:lang w:eastAsia="zh-CN"/>
              </w:rPr>
            </w:pPr>
            <w:r>
              <w:rPr>
                <w:rFonts w:hint="eastAsia"/>
                <w:szCs w:val="18"/>
                <w:lang w:eastAsia="zh-CN"/>
              </w:rPr>
              <w:t>0</w:t>
            </w:r>
          </w:p>
        </w:tc>
      </w:tr>
      <w:tr w:rsidR="006567E9" w14:paraId="5A44BCF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84B166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3A75B09"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65C5E94" w14:textId="77777777" w:rsidR="00E016BA" w:rsidRPr="00032D3A" w:rsidRDefault="00E016BA" w:rsidP="004C32FA">
            <w:pPr>
              <w:pStyle w:val="TAC"/>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A54CC6"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707F2F41" w14:textId="77777777" w:rsidR="00E016BA" w:rsidRDefault="00E016BA" w:rsidP="004C32FA">
            <w:pPr>
              <w:pStyle w:val="TAC"/>
              <w:rPr>
                <w:lang w:eastAsia="zh-CN"/>
              </w:rPr>
            </w:pPr>
          </w:p>
        </w:tc>
      </w:tr>
      <w:tr w:rsidR="006567E9" w14:paraId="171BD98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A11F605"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17F0B0"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77965BB" w14:textId="77777777" w:rsidR="00E016BA" w:rsidRPr="00032D3A" w:rsidRDefault="00E016BA" w:rsidP="004C32FA">
            <w:pPr>
              <w:pStyle w:val="TAC"/>
            </w:pPr>
            <w:r w:rsidRPr="00032D3A">
              <w:rPr>
                <w:rFonts w:hint="eastAsia"/>
                <w:szCs w:val="18"/>
                <w:lang w:eastAsia="zh-CN"/>
              </w:rPr>
              <w:t>n</w:t>
            </w:r>
            <w:r w:rsidRPr="00032D3A">
              <w:rPr>
                <w:szCs w:val="18"/>
                <w:lang w:eastAsia="zh-CN"/>
              </w:rPr>
              <w:t>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408FF3"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2DF2F07" w14:textId="77777777" w:rsidR="00E016BA" w:rsidRDefault="00E016BA" w:rsidP="004C32FA">
            <w:pPr>
              <w:pStyle w:val="TAC"/>
              <w:rPr>
                <w:lang w:eastAsia="zh-CN"/>
              </w:rPr>
            </w:pPr>
          </w:p>
        </w:tc>
      </w:tr>
      <w:tr w:rsidR="006567E9" w14:paraId="740C14E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2754D3D" w14:textId="77777777" w:rsidR="00E016BA" w:rsidRPr="00032D3A" w:rsidRDefault="00E016BA" w:rsidP="004C32F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920E94A" w14:textId="77777777" w:rsidR="00E016BA" w:rsidRPr="00032D3A" w:rsidRDefault="00E016BA" w:rsidP="004C32FA">
            <w:pPr>
              <w:pStyle w:val="TAC"/>
              <w:rPr>
                <w:szCs w:val="18"/>
                <w:lang w:val="sv-SE"/>
              </w:rPr>
            </w:pPr>
            <w:r w:rsidRPr="00032D3A">
              <w:rPr>
                <w:szCs w:val="18"/>
                <w:lang w:val="sv-SE"/>
              </w:rPr>
              <w:t>CA_n257G</w:t>
            </w:r>
          </w:p>
          <w:p w14:paraId="4EA28457" w14:textId="77777777" w:rsidR="00E016BA" w:rsidRPr="00032D3A" w:rsidRDefault="00E016BA" w:rsidP="004C32FA">
            <w:pPr>
              <w:pStyle w:val="TAC"/>
              <w:rPr>
                <w:szCs w:val="18"/>
                <w:lang w:val="sv-SE"/>
              </w:rPr>
            </w:pPr>
            <w:r w:rsidRPr="00032D3A">
              <w:rPr>
                <w:szCs w:val="18"/>
                <w:lang w:val="sv-SE"/>
              </w:rPr>
              <w:t>CA_n3A-n79A</w:t>
            </w:r>
          </w:p>
          <w:p w14:paraId="4BBBC9E2" w14:textId="77777777" w:rsidR="00E016BA" w:rsidRPr="00032D3A" w:rsidRDefault="00E016BA" w:rsidP="004C32FA">
            <w:pPr>
              <w:pStyle w:val="TAC"/>
              <w:rPr>
                <w:szCs w:val="18"/>
                <w:lang w:val="sv-SE"/>
              </w:rPr>
            </w:pPr>
            <w:r w:rsidRPr="00032D3A">
              <w:rPr>
                <w:szCs w:val="18"/>
                <w:lang w:val="sv-SE"/>
              </w:rPr>
              <w:t>CA_n3A-n257A</w:t>
            </w:r>
          </w:p>
          <w:p w14:paraId="7E3CB97E" w14:textId="77777777" w:rsidR="00E016BA" w:rsidRPr="00032D3A" w:rsidRDefault="00E016BA" w:rsidP="004C32FA">
            <w:pPr>
              <w:pStyle w:val="TAC"/>
              <w:rPr>
                <w:szCs w:val="18"/>
                <w:lang w:val="sv-SE"/>
              </w:rPr>
            </w:pPr>
            <w:r w:rsidRPr="00032D3A">
              <w:rPr>
                <w:szCs w:val="18"/>
                <w:lang w:val="sv-SE"/>
              </w:rPr>
              <w:t>CA_n3A-n257G</w:t>
            </w:r>
          </w:p>
          <w:p w14:paraId="7AA5012B" w14:textId="77777777" w:rsidR="00E016BA" w:rsidRPr="00032D3A" w:rsidRDefault="00E016BA" w:rsidP="004C32FA">
            <w:pPr>
              <w:pStyle w:val="TAC"/>
              <w:rPr>
                <w:szCs w:val="18"/>
                <w:lang w:val="sv-SE"/>
              </w:rPr>
            </w:pPr>
            <w:r w:rsidRPr="00032D3A">
              <w:rPr>
                <w:szCs w:val="18"/>
                <w:lang w:val="sv-SE"/>
              </w:rPr>
              <w:t>CA_n79A-n257A</w:t>
            </w:r>
          </w:p>
          <w:p w14:paraId="272ACC21" w14:textId="77777777" w:rsidR="00E016BA" w:rsidRPr="00032D3A" w:rsidRDefault="00E016BA" w:rsidP="004C32FA">
            <w:pPr>
              <w:pStyle w:val="TAC"/>
            </w:pPr>
            <w:r w:rsidRPr="00032D3A">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2FE5CB0E" w14:textId="77777777" w:rsidR="00E016BA" w:rsidRPr="00032D3A" w:rsidRDefault="00E016BA" w:rsidP="004C32FA">
            <w:pPr>
              <w:pStyle w:val="TAC"/>
            </w:pPr>
            <w:r w:rsidRPr="00032D3A">
              <w:rPr>
                <w:rFonts w:hint="eastAsia"/>
                <w:szCs w:val="18"/>
                <w:lang w:eastAsia="zh-CN"/>
              </w:rPr>
              <w:t>n</w:t>
            </w:r>
            <w:r w:rsidRPr="00032D3A">
              <w:rPr>
                <w:szCs w:val="18"/>
                <w:lang w:eastAsia="zh-CN"/>
              </w:rPr>
              <w:t>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ABB35A"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F0C4050" w14:textId="77777777" w:rsidR="00E016BA" w:rsidRDefault="00E016BA" w:rsidP="004C32FA">
            <w:pPr>
              <w:pStyle w:val="TAC"/>
              <w:rPr>
                <w:lang w:eastAsia="zh-CN"/>
              </w:rPr>
            </w:pPr>
            <w:r>
              <w:rPr>
                <w:rFonts w:hint="eastAsia"/>
                <w:szCs w:val="18"/>
                <w:lang w:eastAsia="zh-CN"/>
              </w:rPr>
              <w:t>0</w:t>
            </w:r>
          </w:p>
        </w:tc>
      </w:tr>
      <w:tr w:rsidR="006567E9" w14:paraId="5910880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E89D116"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826E845"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7A99081" w14:textId="77777777" w:rsidR="00E016BA" w:rsidRPr="00032D3A" w:rsidRDefault="00E016BA" w:rsidP="004C32FA">
            <w:pPr>
              <w:pStyle w:val="TAC"/>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19A537"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45E40E97" w14:textId="77777777" w:rsidR="00E016BA" w:rsidRDefault="00E016BA" w:rsidP="004C32FA">
            <w:pPr>
              <w:pStyle w:val="TAC"/>
              <w:rPr>
                <w:lang w:eastAsia="zh-CN"/>
              </w:rPr>
            </w:pPr>
          </w:p>
        </w:tc>
      </w:tr>
      <w:tr w:rsidR="006567E9" w14:paraId="1314B7B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A3E5D56"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58F9750"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0ACC78F" w14:textId="77777777" w:rsidR="00E016BA" w:rsidRPr="00032D3A" w:rsidRDefault="00E016BA" w:rsidP="004C32FA">
            <w:pPr>
              <w:pStyle w:val="TAC"/>
            </w:pPr>
            <w:r w:rsidRPr="00032D3A">
              <w:rPr>
                <w:rFonts w:hint="eastAsia"/>
                <w:szCs w:val="18"/>
                <w:lang w:eastAsia="zh-CN"/>
              </w:rPr>
              <w:t>n</w:t>
            </w:r>
            <w:r w:rsidRPr="00032D3A">
              <w:rPr>
                <w:szCs w:val="18"/>
                <w:lang w:eastAsia="zh-CN"/>
              </w:rPr>
              <w:t>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707738"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89A50A6" w14:textId="77777777" w:rsidR="00E016BA" w:rsidRDefault="00E016BA" w:rsidP="004C32FA">
            <w:pPr>
              <w:pStyle w:val="TAC"/>
              <w:rPr>
                <w:lang w:eastAsia="zh-CN"/>
              </w:rPr>
            </w:pPr>
          </w:p>
        </w:tc>
      </w:tr>
      <w:tr w:rsidR="006567E9" w14:paraId="26A9CEE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CD89EEE" w14:textId="77777777" w:rsidR="00E016BA" w:rsidRPr="00032D3A" w:rsidRDefault="00E016BA" w:rsidP="004C32F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D55D3D2" w14:textId="77777777" w:rsidR="00E016BA" w:rsidRPr="00032D3A" w:rsidRDefault="00E016BA" w:rsidP="004C32FA">
            <w:pPr>
              <w:pStyle w:val="TAC"/>
              <w:rPr>
                <w:szCs w:val="18"/>
                <w:lang w:val="sv-SE"/>
              </w:rPr>
            </w:pPr>
            <w:r w:rsidRPr="00032D3A">
              <w:rPr>
                <w:szCs w:val="18"/>
                <w:lang w:val="sv-SE"/>
              </w:rPr>
              <w:t>CA_n257G</w:t>
            </w:r>
          </w:p>
          <w:p w14:paraId="20AC0472" w14:textId="77777777" w:rsidR="00E016BA" w:rsidRPr="00032D3A" w:rsidRDefault="00E016BA" w:rsidP="004C32FA">
            <w:pPr>
              <w:pStyle w:val="TAC"/>
              <w:rPr>
                <w:szCs w:val="18"/>
                <w:lang w:val="sv-SE"/>
              </w:rPr>
            </w:pPr>
            <w:r w:rsidRPr="00032D3A">
              <w:rPr>
                <w:szCs w:val="18"/>
                <w:lang w:val="sv-SE"/>
              </w:rPr>
              <w:t>CA_n257H</w:t>
            </w:r>
          </w:p>
          <w:p w14:paraId="02334523" w14:textId="77777777" w:rsidR="00E016BA" w:rsidRPr="00032D3A" w:rsidRDefault="00E016BA" w:rsidP="004C32FA">
            <w:pPr>
              <w:pStyle w:val="TAC"/>
              <w:rPr>
                <w:szCs w:val="18"/>
                <w:lang w:val="sv-SE"/>
              </w:rPr>
            </w:pPr>
            <w:r w:rsidRPr="00032D3A">
              <w:rPr>
                <w:szCs w:val="18"/>
                <w:lang w:val="sv-SE"/>
              </w:rPr>
              <w:t>CA_n3A-n79A</w:t>
            </w:r>
          </w:p>
          <w:p w14:paraId="03EFFA47" w14:textId="77777777" w:rsidR="00E016BA" w:rsidRPr="00032D3A" w:rsidRDefault="00E016BA" w:rsidP="004C32FA">
            <w:pPr>
              <w:pStyle w:val="TAC"/>
              <w:rPr>
                <w:szCs w:val="18"/>
                <w:lang w:val="sv-SE"/>
              </w:rPr>
            </w:pPr>
            <w:r w:rsidRPr="00032D3A">
              <w:rPr>
                <w:szCs w:val="18"/>
                <w:lang w:val="sv-SE"/>
              </w:rPr>
              <w:t>CA_n3A-n257A</w:t>
            </w:r>
          </w:p>
          <w:p w14:paraId="28612FDE" w14:textId="77777777" w:rsidR="00E016BA" w:rsidRPr="00032D3A" w:rsidRDefault="00E016BA" w:rsidP="004C32FA">
            <w:pPr>
              <w:pStyle w:val="TAC"/>
              <w:rPr>
                <w:szCs w:val="18"/>
                <w:lang w:val="sv-SE"/>
              </w:rPr>
            </w:pPr>
            <w:r w:rsidRPr="00032D3A">
              <w:rPr>
                <w:szCs w:val="18"/>
                <w:lang w:val="sv-SE"/>
              </w:rPr>
              <w:t>CA_n3A-n257G</w:t>
            </w:r>
          </w:p>
          <w:p w14:paraId="3376195A" w14:textId="77777777" w:rsidR="00E016BA" w:rsidRPr="00032D3A" w:rsidRDefault="00E016BA" w:rsidP="004C32FA">
            <w:pPr>
              <w:pStyle w:val="TAC"/>
              <w:rPr>
                <w:szCs w:val="18"/>
                <w:lang w:val="sv-SE"/>
              </w:rPr>
            </w:pPr>
            <w:r w:rsidRPr="00032D3A">
              <w:rPr>
                <w:szCs w:val="18"/>
                <w:lang w:val="sv-SE"/>
              </w:rPr>
              <w:t>CA_n3A-n257H</w:t>
            </w:r>
          </w:p>
          <w:p w14:paraId="54B767C0" w14:textId="77777777" w:rsidR="00E016BA" w:rsidRPr="00032D3A" w:rsidRDefault="00E016BA" w:rsidP="004C32FA">
            <w:pPr>
              <w:pStyle w:val="TAC"/>
              <w:rPr>
                <w:szCs w:val="18"/>
                <w:lang w:val="sv-SE"/>
              </w:rPr>
            </w:pPr>
            <w:r w:rsidRPr="00032D3A">
              <w:rPr>
                <w:szCs w:val="18"/>
                <w:lang w:val="sv-SE"/>
              </w:rPr>
              <w:t>CA_n79A-n257A</w:t>
            </w:r>
          </w:p>
          <w:p w14:paraId="1B140EFA" w14:textId="77777777" w:rsidR="00E016BA" w:rsidRPr="00032D3A" w:rsidRDefault="00E016BA" w:rsidP="004C32FA">
            <w:pPr>
              <w:pStyle w:val="TAC"/>
              <w:rPr>
                <w:szCs w:val="18"/>
                <w:lang w:val="sv-SE"/>
              </w:rPr>
            </w:pPr>
            <w:r w:rsidRPr="00032D3A">
              <w:rPr>
                <w:szCs w:val="18"/>
                <w:lang w:val="sv-SE"/>
              </w:rPr>
              <w:t>CA_n79A-n257G</w:t>
            </w:r>
          </w:p>
          <w:p w14:paraId="6B8F3CEC" w14:textId="77777777" w:rsidR="00E016BA" w:rsidRPr="00032D3A" w:rsidRDefault="00E016BA" w:rsidP="004C32FA">
            <w:pPr>
              <w:pStyle w:val="TAC"/>
            </w:pPr>
            <w:r w:rsidRPr="00032D3A">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71211B19" w14:textId="77777777" w:rsidR="00E016BA" w:rsidRPr="00032D3A" w:rsidRDefault="00E016BA" w:rsidP="004C32FA">
            <w:pPr>
              <w:pStyle w:val="TAC"/>
            </w:pPr>
            <w:r w:rsidRPr="00032D3A">
              <w:rPr>
                <w:rFonts w:hint="eastAsia"/>
                <w:szCs w:val="18"/>
                <w:lang w:eastAsia="zh-CN"/>
              </w:rPr>
              <w:t>n</w:t>
            </w:r>
            <w:r w:rsidRPr="00032D3A">
              <w:rPr>
                <w:szCs w:val="18"/>
                <w:lang w:eastAsia="zh-CN"/>
              </w:rPr>
              <w:t>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19878B"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471A3E8" w14:textId="77777777" w:rsidR="00E016BA" w:rsidRDefault="00E016BA" w:rsidP="004C32FA">
            <w:pPr>
              <w:pStyle w:val="TAC"/>
              <w:rPr>
                <w:lang w:eastAsia="zh-CN"/>
              </w:rPr>
            </w:pPr>
            <w:r>
              <w:rPr>
                <w:rFonts w:hint="eastAsia"/>
                <w:szCs w:val="18"/>
              </w:rPr>
              <w:t>0</w:t>
            </w:r>
          </w:p>
        </w:tc>
      </w:tr>
      <w:tr w:rsidR="006567E9" w14:paraId="6339255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B7342AB"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D17049"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0CD9C60" w14:textId="77777777" w:rsidR="00E016BA" w:rsidRPr="00032D3A" w:rsidRDefault="00E016BA" w:rsidP="004C32FA">
            <w:pPr>
              <w:pStyle w:val="TAC"/>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F4F274"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22063558" w14:textId="77777777" w:rsidR="00E016BA" w:rsidRDefault="00E016BA" w:rsidP="004C32FA">
            <w:pPr>
              <w:pStyle w:val="TAC"/>
              <w:rPr>
                <w:lang w:eastAsia="zh-CN"/>
              </w:rPr>
            </w:pPr>
          </w:p>
        </w:tc>
      </w:tr>
      <w:tr w:rsidR="006567E9" w14:paraId="563A191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25A798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3F54B13"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44DC442" w14:textId="77777777" w:rsidR="00E016BA" w:rsidRPr="00032D3A" w:rsidRDefault="00E016BA" w:rsidP="004C32FA">
            <w:pPr>
              <w:pStyle w:val="TAC"/>
            </w:pPr>
            <w:r w:rsidRPr="00032D3A">
              <w:rPr>
                <w:rFonts w:hint="eastAsia"/>
                <w:szCs w:val="18"/>
                <w:lang w:eastAsia="zh-CN"/>
              </w:rPr>
              <w:t>n</w:t>
            </w:r>
            <w:r w:rsidRPr="00032D3A">
              <w:rPr>
                <w:szCs w:val="18"/>
                <w:lang w:eastAsia="zh-CN"/>
              </w:rPr>
              <w:t>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6F0632"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C4D8D7F" w14:textId="77777777" w:rsidR="00E016BA" w:rsidRDefault="00E016BA" w:rsidP="004C32FA">
            <w:pPr>
              <w:pStyle w:val="TAC"/>
              <w:rPr>
                <w:lang w:eastAsia="zh-CN"/>
              </w:rPr>
            </w:pPr>
          </w:p>
        </w:tc>
      </w:tr>
      <w:tr w:rsidR="006567E9" w14:paraId="3C2623F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DE1DDBB" w14:textId="77777777" w:rsidR="00E016BA" w:rsidRPr="00032D3A" w:rsidRDefault="00E016BA" w:rsidP="004C32FA">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D03F5E6" w14:textId="77777777" w:rsidR="00E016BA" w:rsidRPr="00032D3A" w:rsidRDefault="00E016BA" w:rsidP="004C32FA">
            <w:pPr>
              <w:pStyle w:val="TAC"/>
              <w:rPr>
                <w:szCs w:val="18"/>
                <w:lang w:val="sv-SE"/>
              </w:rPr>
            </w:pPr>
            <w:r w:rsidRPr="00032D3A">
              <w:rPr>
                <w:szCs w:val="18"/>
                <w:lang w:val="sv-SE"/>
              </w:rPr>
              <w:t>CA_n257G</w:t>
            </w:r>
          </w:p>
          <w:p w14:paraId="0BFD3D6B" w14:textId="77777777" w:rsidR="00E016BA" w:rsidRPr="00032D3A" w:rsidRDefault="00E016BA" w:rsidP="004C32FA">
            <w:pPr>
              <w:pStyle w:val="TAC"/>
              <w:rPr>
                <w:szCs w:val="18"/>
                <w:lang w:val="sv-SE"/>
              </w:rPr>
            </w:pPr>
            <w:r w:rsidRPr="00032D3A">
              <w:rPr>
                <w:szCs w:val="18"/>
                <w:lang w:val="sv-SE"/>
              </w:rPr>
              <w:t>CA_n257H</w:t>
            </w:r>
          </w:p>
          <w:p w14:paraId="0D29E294" w14:textId="77777777" w:rsidR="00E016BA" w:rsidRPr="00032D3A" w:rsidRDefault="00E016BA" w:rsidP="004C32FA">
            <w:pPr>
              <w:pStyle w:val="TAC"/>
              <w:rPr>
                <w:szCs w:val="18"/>
                <w:lang w:val="sv-SE"/>
              </w:rPr>
            </w:pPr>
            <w:r w:rsidRPr="00032D3A">
              <w:rPr>
                <w:szCs w:val="18"/>
                <w:lang w:val="sv-SE"/>
              </w:rPr>
              <w:t>CA_n257I</w:t>
            </w:r>
          </w:p>
          <w:p w14:paraId="1AE5FDCB" w14:textId="77777777" w:rsidR="00E016BA" w:rsidRPr="00032D3A" w:rsidRDefault="00E016BA" w:rsidP="004C32FA">
            <w:pPr>
              <w:pStyle w:val="TAC"/>
              <w:rPr>
                <w:szCs w:val="18"/>
                <w:lang w:val="sv-SE"/>
              </w:rPr>
            </w:pPr>
            <w:r w:rsidRPr="00032D3A">
              <w:rPr>
                <w:szCs w:val="18"/>
                <w:lang w:val="sv-SE"/>
              </w:rPr>
              <w:t>CA_n3A-n79A</w:t>
            </w:r>
          </w:p>
          <w:p w14:paraId="044606CD" w14:textId="77777777" w:rsidR="00E016BA" w:rsidRPr="00032D3A" w:rsidRDefault="00E016BA" w:rsidP="004C32FA">
            <w:pPr>
              <w:pStyle w:val="TAC"/>
              <w:rPr>
                <w:szCs w:val="18"/>
                <w:lang w:val="sv-SE"/>
              </w:rPr>
            </w:pPr>
            <w:r w:rsidRPr="00032D3A">
              <w:rPr>
                <w:szCs w:val="18"/>
                <w:lang w:val="sv-SE"/>
              </w:rPr>
              <w:t>CA_n3A-n257A</w:t>
            </w:r>
          </w:p>
          <w:p w14:paraId="0D7FA6D7" w14:textId="77777777" w:rsidR="00E016BA" w:rsidRPr="00032D3A" w:rsidRDefault="00E016BA" w:rsidP="004C32FA">
            <w:pPr>
              <w:pStyle w:val="TAC"/>
              <w:rPr>
                <w:szCs w:val="18"/>
                <w:lang w:val="sv-SE"/>
              </w:rPr>
            </w:pPr>
            <w:r w:rsidRPr="00032D3A">
              <w:rPr>
                <w:szCs w:val="18"/>
                <w:lang w:val="sv-SE"/>
              </w:rPr>
              <w:t>CA_n3A-n257G</w:t>
            </w:r>
          </w:p>
          <w:p w14:paraId="75303AB4" w14:textId="77777777" w:rsidR="00E016BA" w:rsidRPr="00032D3A" w:rsidRDefault="00E016BA" w:rsidP="004C32FA">
            <w:pPr>
              <w:pStyle w:val="TAC"/>
              <w:rPr>
                <w:szCs w:val="18"/>
                <w:lang w:val="sv-SE"/>
              </w:rPr>
            </w:pPr>
            <w:r w:rsidRPr="00032D3A">
              <w:rPr>
                <w:szCs w:val="18"/>
                <w:lang w:val="sv-SE"/>
              </w:rPr>
              <w:t>CA_n3A-n257H</w:t>
            </w:r>
          </w:p>
          <w:p w14:paraId="5648F8DC" w14:textId="77777777" w:rsidR="00E016BA" w:rsidRPr="00032D3A" w:rsidRDefault="00E016BA" w:rsidP="004C32FA">
            <w:pPr>
              <w:pStyle w:val="TAC"/>
              <w:rPr>
                <w:szCs w:val="18"/>
                <w:lang w:val="sv-SE"/>
              </w:rPr>
            </w:pPr>
            <w:r w:rsidRPr="00032D3A">
              <w:rPr>
                <w:szCs w:val="18"/>
                <w:lang w:val="sv-SE"/>
              </w:rPr>
              <w:t>CA_n3A-n257I</w:t>
            </w:r>
          </w:p>
          <w:p w14:paraId="487FF84C" w14:textId="77777777" w:rsidR="00E016BA" w:rsidRPr="00032D3A" w:rsidRDefault="00E016BA" w:rsidP="004C32FA">
            <w:pPr>
              <w:pStyle w:val="TAC"/>
              <w:rPr>
                <w:szCs w:val="18"/>
                <w:lang w:val="sv-SE"/>
              </w:rPr>
            </w:pPr>
            <w:r w:rsidRPr="00032D3A">
              <w:rPr>
                <w:szCs w:val="18"/>
                <w:lang w:val="sv-SE"/>
              </w:rPr>
              <w:t>CA_n79A-n257A</w:t>
            </w:r>
          </w:p>
          <w:p w14:paraId="7065566B" w14:textId="77777777" w:rsidR="00E016BA" w:rsidRPr="00032D3A" w:rsidRDefault="00E016BA" w:rsidP="004C32FA">
            <w:pPr>
              <w:pStyle w:val="TAC"/>
              <w:rPr>
                <w:szCs w:val="18"/>
                <w:lang w:val="sv-SE"/>
              </w:rPr>
            </w:pPr>
            <w:r w:rsidRPr="00032D3A">
              <w:rPr>
                <w:szCs w:val="18"/>
                <w:lang w:val="sv-SE"/>
              </w:rPr>
              <w:t>CA_n79A-n257G</w:t>
            </w:r>
          </w:p>
          <w:p w14:paraId="7AB14CC4" w14:textId="77777777" w:rsidR="00E016BA" w:rsidRPr="00032D3A" w:rsidRDefault="00E016BA" w:rsidP="004C32FA">
            <w:pPr>
              <w:pStyle w:val="TAC"/>
              <w:rPr>
                <w:szCs w:val="18"/>
                <w:lang w:val="sv-SE"/>
              </w:rPr>
            </w:pPr>
            <w:r w:rsidRPr="00032D3A">
              <w:rPr>
                <w:szCs w:val="18"/>
                <w:lang w:val="sv-SE"/>
              </w:rPr>
              <w:t>CA_n79A-n257H</w:t>
            </w:r>
          </w:p>
          <w:p w14:paraId="7EDAEBD1" w14:textId="77777777" w:rsidR="00E016BA" w:rsidRPr="00032D3A" w:rsidRDefault="00E016BA" w:rsidP="004C32FA">
            <w:pPr>
              <w:pStyle w:val="TAC"/>
            </w:pPr>
            <w:r w:rsidRPr="00032D3A">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2F95B16E" w14:textId="77777777" w:rsidR="00E016BA" w:rsidRPr="00032D3A" w:rsidRDefault="00E016BA" w:rsidP="004C32FA">
            <w:pPr>
              <w:pStyle w:val="TAC"/>
            </w:pPr>
            <w:r w:rsidRPr="00032D3A">
              <w:rPr>
                <w:rFonts w:hint="eastAsia"/>
                <w:szCs w:val="18"/>
                <w:lang w:eastAsia="zh-CN"/>
              </w:rPr>
              <w:t>n</w:t>
            </w:r>
            <w:r w:rsidRPr="00032D3A">
              <w:rPr>
                <w:szCs w:val="18"/>
                <w:lang w:eastAsia="zh-CN"/>
              </w:rPr>
              <w:t>3</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C49038" w14:textId="77777777" w:rsidR="00E016BA" w:rsidRPr="00032D3A" w:rsidRDefault="00E016BA" w:rsidP="004C32FA">
            <w:pPr>
              <w:pStyle w:val="TAC"/>
            </w:pPr>
            <w:r w:rsidRPr="00032D3A">
              <w:rPr>
                <w:lang w:val="en-US" w:bidi="ar"/>
              </w:rPr>
              <w:t>5, 10, 15, 20, 25, 30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BDD8438" w14:textId="77777777" w:rsidR="00E016BA" w:rsidRDefault="00E016BA" w:rsidP="004C32FA">
            <w:pPr>
              <w:pStyle w:val="TAC"/>
              <w:rPr>
                <w:lang w:eastAsia="zh-CN"/>
              </w:rPr>
            </w:pPr>
            <w:r>
              <w:rPr>
                <w:rFonts w:hint="eastAsia"/>
                <w:szCs w:val="18"/>
              </w:rPr>
              <w:t>0</w:t>
            </w:r>
          </w:p>
        </w:tc>
      </w:tr>
      <w:tr w:rsidR="006567E9" w14:paraId="415B616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E3DDF5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6AD0F8D"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83A67FD" w14:textId="77777777" w:rsidR="00E016BA" w:rsidRPr="00032D3A" w:rsidRDefault="00E016BA" w:rsidP="004C32FA">
            <w:pPr>
              <w:pStyle w:val="TAC"/>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B457F5"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689F465E" w14:textId="77777777" w:rsidR="00E016BA" w:rsidRDefault="00E016BA" w:rsidP="004C32FA">
            <w:pPr>
              <w:pStyle w:val="TAC"/>
              <w:rPr>
                <w:lang w:eastAsia="zh-CN"/>
              </w:rPr>
            </w:pPr>
          </w:p>
        </w:tc>
      </w:tr>
      <w:tr w:rsidR="006567E9" w14:paraId="34D520D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9B5BEA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5F287C"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9A122DE"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C3885F"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95389AB" w14:textId="77777777" w:rsidR="00E016BA" w:rsidRDefault="00E016BA" w:rsidP="004C32FA">
            <w:pPr>
              <w:pStyle w:val="TAC"/>
            </w:pPr>
          </w:p>
        </w:tc>
      </w:tr>
      <w:tr w:rsidR="006567E9" w14:paraId="4952555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F59A907" w14:textId="77777777" w:rsidR="00E016BA" w:rsidRPr="00032D3A" w:rsidRDefault="00E016BA" w:rsidP="004C32FA">
            <w:pPr>
              <w:pStyle w:val="TAC"/>
            </w:pPr>
            <w:r w:rsidRPr="00032D3A">
              <w:t>CA_n5A-n30A-n260A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DB651F9" w14:textId="77777777" w:rsidR="00E016BA" w:rsidRDefault="00E016BA" w:rsidP="004C32FA">
            <w:pPr>
              <w:pStyle w:val="TAC"/>
            </w:pPr>
            <w:r w:rsidRPr="00032D3A">
              <w:t>CA_n5A-n30A</w:t>
            </w:r>
          </w:p>
          <w:p w14:paraId="3673B4F8" w14:textId="77777777" w:rsidR="00E016BA" w:rsidRDefault="00E016BA" w:rsidP="004C32FA">
            <w:pPr>
              <w:pStyle w:val="TAC"/>
            </w:pPr>
            <w:r w:rsidRPr="00032D3A">
              <w:t>CA_n5A-n260A</w:t>
            </w:r>
          </w:p>
          <w:p w14:paraId="0FF25D12" w14:textId="77777777" w:rsidR="00E016BA" w:rsidRPr="00032D3A" w:rsidRDefault="00E016BA" w:rsidP="004C32FA">
            <w:pPr>
              <w:pStyle w:val="TAC"/>
            </w:pPr>
            <w:r w:rsidRPr="00032D3A">
              <w:t>CA_n30A-n260A</w:t>
            </w:r>
          </w:p>
        </w:tc>
        <w:tc>
          <w:tcPr>
            <w:tcW w:w="849" w:type="dxa"/>
            <w:tcBorders>
              <w:left w:val="single" w:sz="4" w:space="0" w:color="auto"/>
              <w:bottom w:val="single" w:sz="4" w:space="0" w:color="auto"/>
              <w:right w:val="single" w:sz="4" w:space="0" w:color="auto"/>
            </w:tcBorders>
            <w:vAlign w:val="center"/>
          </w:tcPr>
          <w:p w14:paraId="5FE9403F" w14:textId="77777777" w:rsidR="00E016BA" w:rsidRPr="00032D3A" w:rsidRDefault="00E016BA" w:rsidP="004C32FA">
            <w:pPr>
              <w:pStyle w:val="TAC"/>
            </w:pPr>
            <w:r w:rsidRPr="00032D3A">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52A062" w14:textId="77777777" w:rsidR="00E016BA" w:rsidRPr="00032D3A" w:rsidRDefault="00E016BA" w:rsidP="004C32FA">
            <w:pPr>
              <w:pStyle w:val="TAC"/>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6DF8DDF" w14:textId="77777777" w:rsidR="00E016BA" w:rsidRDefault="00E016BA" w:rsidP="004C32FA">
            <w:pPr>
              <w:pStyle w:val="TAC"/>
            </w:pPr>
            <w:r>
              <w:rPr>
                <w:rFonts w:hint="eastAsia"/>
              </w:rPr>
              <w:t>0</w:t>
            </w:r>
          </w:p>
        </w:tc>
      </w:tr>
      <w:tr w:rsidR="006567E9" w14:paraId="48D0C8D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69FCBD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B5B8830"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184832A" w14:textId="77777777" w:rsidR="00E016BA" w:rsidRPr="00032D3A" w:rsidRDefault="00E016BA" w:rsidP="004C32FA">
            <w:pPr>
              <w:pStyle w:val="TAC"/>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A8A11F" w14:textId="77777777" w:rsidR="00E016BA" w:rsidRPr="00032D3A" w:rsidRDefault="00E016BA" w:rsidP="004C32FA">
            <w:pPr>
              <w:pStyle w:val="TAC"/>
            </w:pPr>
            <w:r w:rsidRPr="00032D3A">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373A0B50" w14:textId="77777777" w:rsidR="00E016BA" w:rsidRDefault="00E016BA" w:rsidP="004C32FA">
            <w:pPr>
              <w:pStyle w:val="TAC"/>
            </w:pPr>
          </w:p>
        </w:tc>
      </w:tr>
      <w:tr w:rsidR="006567E9" w14:paraId="02EC00E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CB6A71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351145"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CE45DD4"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F07F14"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482623" w14:textId="77777777" w:rsidR="00E016BA" w:rsidRDefault="00E016BA" w:rsidP="004C32FA">
            <w:pPr>
              <w:pStyle w:val="TAC"/>
            </w:pPr>
          </w:p>
        </w:tc>
      </w:tr>
      <w:tr w:rsidR="006567E9" w14:paraId="7D11E1D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2EC79D0" w14:textId="77777777" w:rsidR="00E016BA" w:rsidRPr="00032D3A" w:rsidRDefault="00E016BA" w:rsidP="004C32FA">
            <w:pPr>
              <w:pStyle w:val="TAC"/>
            </w:pPr>
            <w:r w:rsidRPr="00032D3A">
              <w:t>CA_n5A-n30A-n260G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09E1C1" w14:textId="77777777" w:rsidR="00E016BA" w:rsidRPr="00032D3A" w:rsidRDefault="00E016BA" w:rsidP="004C32FA">
            <w:pPr>
              <w:pStyle w:val="TAC"/>
            </w:pPr>
            <w:r w:rsidRPr="00032D3A">
              <w:t>CA_n5A-n30A</w:t>
            </w:r>
          </w:p>
          <w:p w14:paraId="572674A4" w14:textId="77777777" w:rsidR="00E016BA" w:rsidRDefault="00E016BA" w:rsidP="004C32FA">
            <w:pPr>
              <w:pStyle w:val="TAC"/>
            </w:pPr>
            <w:r w:rsidRPr="00032D3A">
              <w:t>CA_n5A-n260A</w:t>
            </w:r>
          </w:p>
          <w:p w14:paraId="79559503" w14:textId="77777777" w:rsidR="00E016BA" w:rsidRPr="00032D3A" w:rsidRDefault="00E016BA" w:rsidP="004C32FA">
            <w:pPr>
              <w:pStyle w:val="TAC"/>
            </w:pPr>
            <w:r w:rsidRPr="00032D3A">
              <w:t>CA_n30A-n260A</w:t>
            </w:r>
          </w:p>
          <w:p w14:paraId="63428155" w14:textId="77777777" w:rsidR="00E016BA" w:rsidRDefault="00E016BA" w:rsidP="004C32FA">
            <w:pPr>
              <w:pStyle w:val="TAC"/>
            </w:pPr>
            <w:r w:rsidRPr="00032D3A">
              <w:t>CA_n5A-n260G</w:t>
            </w:r>
          </w:p>
          <w:p w14:paraId="096893CA" w14:textId="77777777" w:rsidR="00E016BA" w:rsidRPr="00032D3A" w:rsidRDefault="00E016BA" w:rsidP="004C32FA">
            <w:pPr>
              <w:pStyle w:val="TAC"/>
            </w:pPr>
            <w:r w:rsidRPr="00032D3A">
              <w:t>CA_n30A-n260G</w:t>
            </w:r>
          </w:p>
        </w:tc>
        <w:tc>
          <w:tcPr>
            <w:tcW w:w="849" w:type="dxa"/>
            <w:tcBorders>
              <w:left w:val="single" w:sz="4" w:space="0" w:color="auto"/>
              <w:bottom w:val="single" w:sz="4" w:space="0" w:color="auto"/>
              <w:right w:val="single" w:sz="4" w:space="0" w:color="auto"/>
            </w:tcBorders>
            <w:vAlign w:val="center"/>
          </w:tcPr>
          <w:p w14:paraId="0BFA742B" w14:textId="77777777" w:rsidR="00E016BA" w:rsidRPr="00032D3A" w:rsidRDefault="00E016BA" w:rsidP="004C32FA">
            <w:pPr>
              <w:pStyle w:val="TAC"/>
            </w:pPr>
            <w:r w:rsidRPr="00032D3A">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47498C" w14:textId="77777777" w:rsidR="00E016BA" w:rsidRPr="00032D3A" w:rsidRDefault="00E016BA" w:rsidP="004C32FA">
            <w:pPr>
              <w:pStyle w:val="TAC"/>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3DD54FB" w14:textId="77777777" w:rsidR="00E016BA" w:rsidRDefault="00E016BA" w:rsidP="004C32FA">
            <w:pPr>
              <w:pStyle w:val="TAC"/>
            </w:pPr>
            <w:r>
              <w:rPr>
                <w:rFonts w:hint="eastAsia"/>
              </w:rPr>
              <w:t>0</w:t>
            </w:r>
          </w:p>
        </w:tc>
      </w:tr>
      <w:tr w:rsidR="006567E9" w14:paraId="0F39BA7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212124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A551778"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D724E55" w14:textId="77777777" w:rsidR="00E016BA" w:rsidRPr="00032D3A" w:rsidRDefault="00E016BA" w:rsidP="004C32FA">
            <w:pPr>
              <w:pStyle w:val="TAC"/>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33D08C" w14:textId="77777777" w:rsidR="00E016BA" w:rsidRPr="00032D3A" w:rsidRDefault="00E016BA" w:rsidP="004C32FA">
            <w:pPr>
              <w:pStyle w:val="TAC"/>
            </w:pPr>
            <w:r w:rsidRPr="00032D3A">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7FD45123" w14:textId="77777777" w:rsidR="00E016BA" w:rsidRDefault="00E016BA" w:rsidP="004C32FA">
            <w:pPr>
              <w:pStyle w:val="TAC"/>
            </w:pPr>
          </w:p>
        </w:tc>
      </w:tr>
      <w:tr w:rsidR="006567E9" w14:paraId="275AA31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4B2CF0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BD260B"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569606B"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A4BC57" w14:textId="77777777" w:rsidR="00E016BA" w:rsidRPr="00032D3A" w:rsidRDefault="00E016BA" w:rsidP="004C32FA">
            <w:pPr>
              <w:pStyle w:val="TAC"/>
            </w:pPr>
            <w:r w:rsidRPr="00032D3A">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8DA3CC8" w14:textId="77777777" w:rsidR="00E016BA" w:rsidRDefault="00E016BA" w:rsidP="004C32FA">
            <w:pPr>
              <w:pStyle w:val="TAC"/>
            </w:pPr>
          </w:p>
        </w:tc>
      </w:tr>
      <w:tr w:rsidR="006567E9" w14:paraId="4142613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B2E97EB" w14:textId="77777777" w:rsidR="00E016BA" w:rsidRPr="00032D3A" w:rsidRDefault="00E016BA" w:rsidP="004C32FA">
            <w:pPr>
              <w:pStyle w:val="TAC"/>
            </w:pPr>
            <w:r w:rsidRPr="00032D3A">
              <w:t>CA_n5A-n30A-n260H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586FCEC" w14:textId="77777777" w:rsidR="00E016BA" w:rsidRPr="00032D3A" w:rsidRDefault="00E016BA" w:rsidP="004C32FA">
            <w:pPr>
              <w:pStyle w:val="TAC"/>
            </w:pPr>
            <w:r w:rsidRPr="00032D3A">
              <w:t>CA_n5A-n30A</w:t>
            </w:r>
          </w:p>
          <w:p w14:paraId="46A1A873" w14:textId="77777777" w:rsidR="00E016BA" w:rsidRDefault="00E016BA" w:rsidP="004C32FA">
            <w:pPr>
              <w:pStyle w:val="TAC"/>
            </w:pPr>
            <w:r w:rsidRPr="00032D3A">
              <w:t>CA_n5A-n260A</w:t>
            </w:r>
          </w:p>
          <w:p w14:paraId="42C81EE4" w14:textId="77777777" w:rsidR="00E016BA" w:rsidRPr="00032D3A" w:rsidRDefault="00E016BA" w:rsidP="004C32FA">
            <w:pPr>
              <w:pStyle w:val="TAC"/>
            </w:pPr>
            <w:r w:rsidRPr="00032D3A">
              <w:t>CA_n30A-n260A</w:t>
            </w:r>
          </w:p>
          <w:p w14:paraId="1255E5E0" w14:textId="77777777" w:rsidR="00E016BA" w:rsidRDefault="00E016BA" w:rsidP="004C32FA">
            <w:pPr>
              <w:pStyle w:val="TAC"/>
            </w:pPr>
            <w:r w:rsidRPr="00032D3A">
              <w:t>CA_n5A-n260G</w:t>
            </w:r>
          </w:p>
          <w:p w14:paraId="04607C13" w14:textId="77777777" w:rsidR="00E016BA" w:rsidRPr="00032D3A" w:rsidRDefault="00E016BA" w:rsidP="004C32FA">
            <w:pPr>
              <w:pStyle w:val="TAC"/>
            </w:pPr>
            <w:r w:rsidRPr="00032D3A">
              <w:t>CA_n30A-n260G</w:t>
            </w:r>
          </w:p>
          <w:p w14:paraId="04849323" w14:textId="77777777" w:rsidR="00E016BA" w:rsidRDefault="00E016BA" w:rsidP="004C32FA">
            <w:pPr>
              <w:pStyle w:val="TAC"/>
            </w:pPr>
            <w:r w:rsidRPr="00032D3A">
              <w:t>CA_n5A-n260H</w:t>
            </w:r>
          </w:p>
          <w:p w14:paraId="6D0D5BF6" w14:textId="77777777" w:rsidR="00E016BA" w:rsidRPr="00032D3A" w:rsidRDefault="00E016BA" w:rsidP="004C32FA">
            <w:pPr>
              <w:pStyle w:val="TAC"/>
            </w:pPr>
            <w:r w:rsidRPr="00032D3A">
              <w:t>CA_n30A-n260H</w:t>
            </w:r>
          </w:p>
        </w:tc>
        <w:tc>
          <w:tcPr>
            <w:tcW w:w="849" w:type="dxa"/>
            <w:tcBorders>
              <w:left w:val="single" w:sz="4" w:space="0" w:color="auto"/>
              <w:bottom w:val="single" w:sz="4" w:space="0" w:color="auto"/>
              <w:right w:val="single" w:sz="4" w:space="0" w:color="auto"/>
            </w:tcBorders>
            <w:vAlign w:val="center"/>
          </w:tcPr>
          <w:p w14:paraId="348DD9B0" w14:textId="77777777" w:rsidR="00E016BA" w:rsidRPr="00032D3A" w:rsidRDefault="00E016BA" w:rsidP="004C32FA">
            <w:pPr>
              <w:pStyle w:val="TAC"/>
            </w:pPr>
            <w:r w:rsidRPr="00032D3A">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E50F60" w14:textId="77777777" w:rsidR="00E016BA" w:rsidRPr="00032D3A" w:rsidRDefault="00E016BA" w:rsidP="004C32FA">
            <w:pPr>
              <w:pStyle w:val="TAC"/>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8BB8EE" w14:textId="77777777" w:rsidR="00E016BA" w:rsidRDefault="00E016BA" w:rsidP="004C32FA">
            <w:pPr>
              <w:pStyle w:val="TAC"/>
            </w:pPr>
            <w:r>
              <w:rPr>
                <w:rFonts w:hint="eastAsia"/>
              </w:rPr>
              <w:t>0</w:t>
            </w:r>
          </w:p>
        </w:tc>
      </w:tr>
      <w:tr w:rsidR="006567E9" w14:paraId="01AA05D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A997F1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DAE2B1D"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DB8DE7C" w14:textId="77777777" w:rsidR="00E016BA" w:rsidRPr="00032D3A" w:rsidRDefault="00E016BA" w:rsidP="004C32FA">
            <w:pPr>
              <w:pStyle w:val="TAC"/>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3C2AEA" w14:textId="77777777" w:rsidR="00E016BA" w:rsidRPr="00032D3A" w:rsidRDefault="00E016BA" w:rsidP="004C32FA">
            <w:pPr>
              <w:pStyle w:val="TAC"/>
            </w:pPr>
            <w:r w:rsidRPr="00032D3A">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77473430" w14:textId="77777777" w:rsidR="00E016BA" w:rsidRDefault="00E016BA" w:rsidP="004C32FA">
            <w:pPr>
              <w:pStyle w:val="TAC"/>
            </w:pPr>
          </w:p>
        </w:tc>
      </w:tr>
      <w:tr w:rsidR="006567E9" w14:paraId="7F0643E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2AE818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BAC57B6" w14:textId="77777777" w:rsidR="00E016BA" w:rsidRPr="00032D3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DADB890"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8E1ED0" w14:textId="77777777" w:rsidR="00E016BA" w:rsidRPr="00032D3A" w:rsidRDefault="00E016BA" w:rsidP="004C32FA">
            <w:pPr>
              <w:pStyle w:val="TAC"/>
            </w:pPr>
            <w:r w:rsidRPr="00032D3A">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340FBBC" w14:textId="77777777" w:rsidR="00E016BA" w:rsidRDefault="00E016BA" w:rsidP="004C32FA">
            <w:pPr>
              <w:pStyle w:val="TAC"/>
            </w:pPr>
          </w:p>
        </w:tc>
      </w:tr>
      <w:tr w:rsidR="006567E9" w14:paraId="1F5123E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E6797E9" w14:textId="77777777" w:rsidR="00E016BA" w:rsidRPr="00032D3A" w:rsidRDefault="00E016BA" w:rsidP="004C32FA">
            <w:pPr>
              <w:pStyle w:val="TAC"/>
            </w:pPr>
            <w:r w:rsidRPr="00032D3A">
              <w:t>CA_n5A-n30A-n260I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73B98E4" w14:textId="77777777" w:rsidR="00E016BA" w:rsidRPr="00032D3A" w:rsidRDefault="00E016BA" w:rsidP="004C32FA">
            <w:pPr>
              <w:pStyle w:val="TAC"/>
            </w:pPr>
            <w:r w:rsidRPr="00032D3A">
              <w:t>CA_n5A-n30A</w:t>
            </w:r>
          </w:p>
          <w:p w14:paraId="2465351A" w14:textId="77777777" w:rsidR="00E016BA" w:rsidRDefault="00E016BA" w:rsidP="004C32FA">
            <w:pPr>
              <w:pStyle w:val="TAC"/>
            </w:pPr>
            <w:r w:rsidRPr="00032D3A">
              <w:t>CA_n5A-n260A</w:t>
            </w:r>
          </w:p>
          <w:p w14:paraId="59B2EADB" w14:textId="77777777" w:rsidR="00E016BA" w:rsidRPr="00032D3A" w:rsidRDefault="00E016BA" w:rsidP="004C32FA">
            <w:pPr>
              <w:pStyle w:val="TAC"/>
            </w:pPr>
            <w:r w:rsidRPr="00032D3A">
              <w:t>CA_n30A-n260A</w:t>
            </w:r>
          </w:p>
          <w:p w14:paraId="3FE8A72E" w14:textId="77777777" w:rsidR="00E016BA" w:rsidRDefault="00E016BA" w:rsidP="004C32FA">
            <w:pPr>
              <w:pStyle w:val="TAC"/>
            </w:pPr>
            <w:r w:rsidRPr="00032D3A">
              <w:t>CA_n5A-n260G</w:t>
            </w:r>
          </w:p>
          <w:p w14:paraId="5B625E76" w14:textId="77777777" w:rsidR="00E016BA" w:rsidRPr="00032D3A" w:rsidRDefault="00E016BA" w:rsidP="004C32FA">
            <w:pPr>
              <w:pStyle w:val="TAC"/>
            </w:pPr>
            <w:r w:rsidRPr="00032D3A">
              <w:t>CA_n30A-n260G</w:t>
            </w:r>
          </w:p>
          <w:p w14:paraId="67CEAB08" w14:textId="77777777" w:rsidR="00E016BA" w:rsidRDefault="00E016BA" w:rsidP="004C32FA">
            <w:pPr>
              <w:pStyle w:val="TAC"/>
            </w:pPr>
            <w:r w:rsidRPr="00032D3A">
              <w:t>CA_n5A-n260H</w:t>
            </w:r>
          </w:p>
          <w:p w14:paraId="7E844DC2" w14:textId="77777777" w:rsidR="00E016BA" w:rsidRPr="00032D3A" w:rsidRDefault="00E016BA" w:rsidP="004C32FA">
            <w:pPr>
              <w:pStyle w:val="TAC"/>
            </w:pPr>
            <w:r w:rsidRPr="00032D3A">
              <w:t>CA_n30A-n260H</w:t>
            </w:r>
          </w:p>
          <w:p w14:paraId="34A81558" w14:textId="77777777" w:rsidR="00E016BA" w:rsidRDefault="00E016BA" w:rsidP="004C32FA">
            <w:pPr>
              <w:pStyle w:val="TAC"/>
            </w:pPr>
            <w:r w:rsidRPr="00032D3A">
              <w:t>CA_n5A-n260I</w:t>
            </w:r>
          </w:p>
          <w:p w14:paraId="2F47B333" w14:textId="77777777" w:rsidR="00E016BA" w:rsidRPr="00032D3A" w:rsidRDefault="00E016BA" w:rsidP="004C32FA">
            <w:pPr>
              <w:pStyle w:val="TAC"/>
            </w:pPr>
            <w:r w:rsidRPr="00032D3A">
              <w:lastRenderedPageBreak/>
              <w:t>CA_n30A-n260I</w:t>
            </w:r>
          </w:p>
        </w:tc>
        <w:tc>
          <w:tcPr>
            <w:tcW w:w="849" w:type="dxa"/>
            <w:tcBorders>
              <w:left w:val="single" w:sz="4" w:space="0" w:color="auto"/>
              <w:bottom w:val="single" w:sz="4" w:space="0" w:color="auto"/>
              <w:right w:val="single" w:sz="4" w:space="0" w:color="auto"/>
            </w:tcBorders>
            <w:vAlign w:val="center"/>
          </w:tcPr>
          <w:p w14:paraId="6CB28A62" w14:textId="77777777" w:rsidR="00E016BA" w:rsidRPr="00032D3A" w:rsidRDefault="00E016BA" w:rsidP="004C32FA">
            <w:pPr>
              <w:pStyle w:val="TAC"/>
            </w:pPr>
            <w:r w:rsidRPr="00032D3A">
              <w:lastRenderedPageBreak/>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73D028" w14:textId="77777777" w:rsidR="00E016BA" w:rsidRPr="00032D3A" w:rsidRDefault="00E016BA" w:rsidP="004C32FA">
            <w:pPr>
              <w:pStyle w:val="TAC"/>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05606E" w14:textId="77777777" w:rsidR="00E016BA" w:rsidRDefault="00E016BA" w:rsidP="004C32FA">
            <w:pPr>
              <w:pStyle w:val="TAC"/>
            </w:pPr>
            <w:r>
              <w:rPr>
                <w:rFonts w:hint="eastAsia"/>
              </w:rPr>
              <w:t>0</w:t>
            </w:r>
          </w:p>
        </w:tc>
      </w:tr>
      <w:tr w:rsidR="006567E9" w14:paraId="1D99745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6DACA0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28647F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4839025"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3DA4E0"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05EAD928" w14:textId="77777777" w:rsidR="00E016BA" w:rsidRDefault="00E016BA" w:rsidP="004C32FA">
            <w:pPr>
              <w:pStyle w:val="TAC"/>
            </w:pPr>
          </w:p>
        </w:tc>
      </w:tr>
      <w:tr w:rsidR="006567E9" w14:paraId="40A45AD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311699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E0D08A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5126C2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CBDA87"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8B3606" w14:textId="77777777" w:rsidR="00E016BA" w:rsidRDefault="00E016BA" w:rsidP="004C32FA">
            <w:pPr>
              <w:pStyle w:val="TAC"/>
            </w:pPr>
          </w:p>
        </w:tc>
      </w:tr>
      <w:tr w:rsidR="006567E9" w14:paraId="60EB0EA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C3EFCEB" w14:textId="77777777" w:rsidR="00E016BA" w:rsidRDefault="00E016BA" w:rsidP="004C32FA">
            <w:pPr>
              <w:pStyle w:val="TAC"/>
            </w:pPr>
            <w:r>
              <w:t>CA_n5A-n30A-n260J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1779B065" w14:textId="77777777" w:rsidR="00E016BA" w:rsidRDefault="00E016BA" w:rsidP="004C32FA">
            <w:pPr>
              <w:pStyle w:val="TAC"/>
            </w:pPr>
            <w:r>
              <w:t>CA_n5A-n30A</w:t>
            </w:r>
          </w:p>
          <w:p w14:paraId="3270D142" w14:textId="77777777" w:rsidR="00E016BA" w:rsidRDefault="00E016BA" w:rsidP="004C32FA">
            <w:pPr>
              <w:pStyle w:val="TAC"/>
            </w:pPr>
            <w:r>
              <w:t>CA_n5A-n260A</w:t>
            </w:r>
          </w:p>
          <w:p w14:paraId="2D189E27" w14:textId="77777777" w:rsidR="00E016BA" w:rsidRDefault="00E016BA" w:rsidP="004C32FA">
            <w:pPr>
              <w:pStyle w:val="TAC"/>
            </w:pPr>
            <w:r>
              <w:t>CA_n30A-n260A</w:t>
            </w:r>
          </w:p>
          <w:p w14:paraId="24781B75" w14:textId="77777777" w:rsidR="00E016BA" w:rsidRDefault="00E016BA" w:rsidP="004C32FA">
            <w:pPr>
              <w:pStyle w:val="TAC"/>
            </w:pPr>
            <w:r>
              <w:t>CA_n5A-n260G</w:t>
            </w:r>
          </w:p>
          <w:p w14:paraId="2EC21073" w14:textId="77777777" w:rsidR="00E016BA" w:rsidRDefault="00E016BA" w:rsidP="004C32FA">
            <w:pPr>
              <w:pStyle w:val="TAC"/>
            </w:pPr>
            <w:r>
              <w:t>CA_n30A-n260G</w:t>
            </w:r>
          </w:p>
          <w:p w14:paraId="65FDE76A" w14:textId="77777777" w:rsidR="00E016BA" w:rsidRDefault="00E016BA" w:rsidP="004C32FA">
            <w:pPr>
              <w:pStyle w:val="TAC"/>
            </w:pPr>
            <w:r>
              <w:t>CA_n5A-n260H</w:t>
            </w:r>
          </w:p>
          <w:p w14:paraId="58A3ACF7" w14:textId="77777777" w:rsidR="00E016BA" w:rsidRDefault="00E016BA" w:rsidP="004C32FA">
            <w:pPr>
              <w:pStyle w:val="TAC"/>
            </w:pPr>
            <w:r>
              <w:t>CA_n30A-n260H</w:t>
            </w:r>
          </w:p>
          <w:p w14:paraId="1A2F694F" w14:textId="77777777" w:rsidR="00E016BA" w:rsidRDefault="00E016BA" w:rsidP="004C32FA">
            <w:pPr>
              <w:pStyle w:val="TAC"/>
            </w:pPr>
            <w:r>
              <w:t>CA_n5A-n260I</w:t>
            </w:r>
          </w:p>
          <w:p w14:paraId="27E7AC8E" w14:textId="77777777" w:rsidR="00E016BA" w:rsidRDefault="00E016BA" w:rsidP="004C32FA">
            <w:pPr>
              <w:pStyle w:val="TAC"/>
            </w:pPr>
            <w:r>
              <w:t>CA_n30A-n260I</w:t>
            </w:r>
          </w:p>
          <w:p w14:paraId="7DD3878B" w14:textId="77777777" w:rsidR="00E016BA" w:rsidRDefault="00E016BA" w:rsidP="004C32FA">
            <w:pPr>
              <w:pStyle w:val="TAC"/>
            </w:pPr>
            <w:r>
              <w:t>CA_n5A-n260J</w:t>
            </w:r>
          </w:p>
          <w:p w14:paraId="3703D609" w14:textId="77777777" w:rsidR="00E016BA" w:rsidRDefault="00E016BA" w:rsidP="004C32FA">
            <w:pPr>
              <w:pStyle w:val="TAC"/>
            </w:pPr>
            <w:r>
              <w:t>CA_n30A-n260J</w:t>
            </w:r>
          </w:p>
        </w:tc>
        <w:tc>
          <w:tcPr>
            <w:tcW w:w="849" w:type="dxa"/>
            <w:tcBorders>
              <w:left w:val="single" w:sz="4" w:space="0" w:color="auto"/>
              <w:bottom w:val="single" w:sz="4" w:space="0" w:color="auto"/>
              <w:right w:val="single" w:sz="4" w:space="0" w:color="auto"/>
            </w:tcBorders>
            <w:vAlign w:val="center"/>
          </w:tcPr>
          <w:p w14:paraId="2936D889"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1DBB43"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7A5DBB8" w14:textId="77777777" w:rsidR="00E016BA" w:rsidRDefault="00E016BA" w:rsidP="004C32FA">
            <w:pPr>
              <w:pStyle w:val="TAC"/>
            </w:pPr>
            <w:r>
              <w:rPr>
                <w:rFonts w:hint="eastAsia"/>
              </w:rPr>
              <w:t>0</w:t>
            </w:r>
          </w:p>
        </w:tc>
      </w:tr>
      <w:tr w:rsidR="006567E9" w14:paraId="68B0B36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49D798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84C029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70D2152"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C409EE"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34BD9959" w14:textId="77777777" w:rsidR="00E016BA" w:rsidRDefault="00E016BA" w:rsidP="004C32FA">
            <w:pPr>
              <w:pStyle w:val="TAC"/>
            </w:pPr>
          </w:p>
        </w:tc>
      </w:tr>
      <w:tr w:rsidR="006567E9" w14:paraId="01369A5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DDFB94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AD4D05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149356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92993D"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430DBDC9" w14:textId="77777777" w:rsidR="00E016BA" w:rsidRDefault="00E016BA" w:rsidP="004C32FA">
            <w:pPr>
              <w:pStyle w:val="TAC"/>
            </w:pPr>
          </w:p>
        </w:tc>
      </w:tr>
      <w:tr w:rsidR="006567E9" w14:paraId="2464CE2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CCD387" w14:textId="77777777" w:rsidR="00E016BA" w:rsidRDefault="00E016BA" w:rsidP="004C32FA">
            <w:pPr>
              <w:pStyle w:val="TAC"/>
            </w:pPr>
            <w:r>
              <w:t>CA_n5A-n30A-n260K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1ADBB18C" w14:textId="77777777" w:rsidR="00E016BA" w:rsidRDefault="00E016BA" w:rsidP="004C32FA">
            <w:pPr>
              <w:pStyle w:val="TAC"/>
            </w:pPr>
            <w:r>
              <w:t>CA_n5A-n30A</w:t>
            </w:r>
          </w:p>
          <w:p w14:paraId="7936FC1E" w14:textId="77777777" w:rsidR="00E016BA" w:rsidRDefault="00E016BA" w:rsidP="004C32FA">
            <w:pPr>
              <w:pStyle w:val="TAC"/>
            </w:pPr>
            <w:r>
              <w:t>CA_n5A-n260A</w:t>
            </w:r>
          </w:p>
          <w:p w14:paraId="4D73128E" w14:textId="77777777" w:rsidR="00E016BA" w:rsidRDefault="00E016BA" w:rsidP="004C32FA">
            <w:pPr>
              <w:pStyle w:val="TAC"/>
            </w:pPr>
            <w:r>
              <w:t>CA_n30A-n260A</w:t>
            </w:r>
          </w:p>
          <w:p w14:paraId="529BB95C" w14:textId="77777777" w:rsidR="00E016BA" w:rsidRDefault="00E016BA" w:rsidP="004C32FA">
            <w:pPr>
              <w:pStyle w:val="TAC"/>
            </w:pPr>
            <w:r>
              <w:t>CA_n5A-n260G</w:t>
            </w:r>
          </w:p>
          <w:p w14:paraId="3B22EE37" w14:textId="77777777" w:rsidR="00E016BA" w:rsidRDefault="00E016BA" w:rsidP="004C32FA">
            <w:pPr>
              <w:pStyle w:val="TAC"/>
            </w:pPr>
            <w:r>
              <w:t>CA_n30A-n260G</w:t>
            </w:r>
          </w:p>
          <w:p w14:paraId="46198E1F" w14:textId="77777777" w:rsidR="00E016BA" w:rsidRDefault="00E016BA" w:rsidP="004C32FA">
            <w:pPr>
              <w:pStyle w:val="TAC"/>
            </w:pPr>
            <w:r>
              <w:t>CA_n5A-n260H</w:t>
            </w:r>
          </w:p>
          <w:p w14:paraId="5D6E0271" w14:textId="77777777" w:rsidR="00E016BA" w:rsidRDefault="00E016BA" w:rsidP="004C32FA">
            <w:pPr>
              <w:pStyle w:val="TAC"/>
            </w:pPr>
            <w:r>
              <w:t>CA_n30A-n260H</w:t>
            </w:r>
          </w:p>
          <w:p w14:paraId="60609851" w14:textId="77777777" w:rsidR="00E016BA" w:rsidRDefault="00E016BA" w:rsidP="004C32FA">
            <w:pPr>
              <w:pStyle w:val="TAC"/>
            </w:pPr>
            <w:r>
              <w:t>CA_n5A-n260I</w:t>
            </w:r>
          </w:p>
          <w:p w14:paraId="74C05183" w14:textId="77777777" w:rsidR="00E016BA" w:rsidRDefault="00E016BA" w:rsidP="004C32FA">
            <w:pPr>
              <w:pStyle w:val="TAC"/>
            </w:pPr>
            <w:r>
              <w:t>CA_n30A-n260I</w:t>
            </w:r>
          </w:p>
          <w:p w14:paraId="1103F29F" w14:textId="77777777" w:rsidR="00E016BA" w:rsidRDefault="00E016BA" w:rsidP="004C32FA">
            <w:pPr>
              <w:pStyle w:val="TAC"/>
            </w:pPr>
            <w:r>
              <w:t>CA_n5A-n260J</w:t>
            </w:r>
          </w:p>
          <w:p w14:paraId="5F7F841E" w14:textId="77777777" w:rsidR="00E016BA" w:rsidRDefault="00E016BA" w:rsidP="004C32FA">
            <w:pPr>
              <w:pStyle w:val="TAC"/>
            </w:pPr>
            <w:r>
              <w:t>CA_n30An260J</w:t>
            </w:r>
          </w:p>
          <w:p w14:paraId="39FC623E" w14:textId="77777777" w:rsidR="00E016BA" w:rsidRDefault="00E016BA" w:rsidP="004C32FA">
            <w:pPr>
              <w:pStyle w:val="TAC"/>
            </w:pPr>
            <w:r>
              <w:t>CA_n5A-n260K</w:t>
            </w:r>
          </w:p>
          <w:p w14:paraId="2251BB38" w14:textId="77777777" w:rsidR="00E016BA" w:rsidRDefault="00E016BA" w:rsidP="004C32FA">
            <w:pPr>
              <w:pStyle w:val="TAC"/>
            </w:pPr>
            <w:r>
              <w:t>CA_n30A-n260K</w:t>
            </w:r>
          </w:p>
        </w:tc>
        <w:tc>
          <w:tcPr>
            <w:tcW w:w="849" w:type="dxa"/>
            <w:tcBorders>
              <w:left w:val="single" w:sz="4" w:space="0" w:color="auto"/>
              <w:bottom w:val="single" w:sz="4" w:space="0" w:color="auto"/>
              <w:right w:val="single" w:sz="4" w:space="0" w:color="auto"/>
            </w:tcBorders>
            <w:vAlign w:val="center"/>
          </w:tcPr>
          <w:p w14:paraId="34880CE4"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634D7C"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6A072E7" w14:textId="77777777" w:rsidR="00E016BA" w:rsidRDefault="00E016BA" w:rsidP="004C32FA">
            <w:pPr>
              <w:pStyle w:val="TAC"/>
            </w:pPr>
            <w:r>
              <w:rPr>
                <w:rFonts w:hint="eastAsia"/>
              </w:rPr>
              <w:t>0</w:t>
            </w:r>
          </w:p>
        </w:tc>
      </w:tr>
      <w:tr w:rsidR="006567E9" w14:paraId="1BA80BB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A44830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163A8D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7511F44"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294167"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3FBEF41E" w14:textId="77777777" w:rsidR="00E016BA" w:rsidRDefault="00E016BA" w:rsidP="004C32FA">
            <w:pPr>
              <w:pStyle w:val="TAC"/>
            </w:pPr>
          </w:p>
        </w:tc>
      </w:tr>
      <w:tr w:rsidR="006567E9" w14:paraId="6EFB659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D6967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B57406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D4E7BD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F1F1CD"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AD60144" w14:textId="77777777" w:rsidR="00E016BA" w:rsidRDefault="00E016BA" w:rsidP="004C32FA">
            <w:pPr>
              <w:pStyle w:val="TAC"/>
            </w:pPr>
          </w:p>
        </w:tc>
      </w:tr>
      <w:tr w:rsidR="006567E9" w14:paraId="25B0873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D755488" w14:textId="77777777" w:rsidR="00E016BA" w:rsidRDefault="00E016BA" w:rsidP="004C32FA">
            <w:pPr>
              <w:pStyle w:val="TAC"/>
            </w:pPr>
            <w:r>
              <w:t>CA_n5A-n30A-n260L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38B6DA" w14:textId="77777777" w:rsidR="00E016BA" w:rsidRDefault="00E016BA" w:rsidP="004C32FA">
            <w:pPr>
              <w:pStyle w:val="TAC"/>
            </w:pPr>
            <w:r>
              <w:t>CA_n5A-n30A</w:t>
            </w:r>
          </w:p>
          <w:p w14:paraId="6FCBB40A" w14:textId="77777777" w:rsidR="00E016BA" w:rsidRDefault="00E016BA" w:rsidP="004C32FA">
            <w:pPr>
              <w:pStyle w:val="TAC"/>
            </w:pPr>
            <w:r>
              <w:t>CA_n5A-n260A</w:t>
            </w:r>
          </w:p>
          <w:p w14:paraId="74C6E495" w14:textId="77777777" w:rsidR="00E016BA" w:rsidRDefault="00E016BA" w:rsidP="004C32FA">
            <w:pPr>
              <w:pStyle w:val="TAC"/>
            </w:pPr>
            <w:r>
              <w:t>CA_n30A-n260A</w:t>
            </w:r>
          </w:p>
          <w:p w14:paraId="0D3C1933" w14:textId="77777777" w:rsidR="00E016BA" w:rsidRDefault="00E016BA" w:rsidP="004C32FA">
            <w:pPr>
              <w:pStyle w:val="TAC"/>
            </w:pPr>
            <w:r>
              <w:t>CA_n5A-n260G</w:t>
            </w:r>
          </w:p>
          <w:p w14:paraId="559F70C0" w14:textId="77777777" w:rsidR="00E016BA" w:rsidRDefault="00E016BA" w:rsidP="004C32FA">
            <w:pPr>
              <w:pStyle w:val="TAC"/>
            </w:pPr>
            <w:r>
              <w:t>CA_n30A-n260G</w:t>
            </w:r>
          </w:p>
          <w:p w14:paraId="60B54A91" w14:textId="77777777" w:rsidR="00E016BA" w:rsidRDefault="00E016BA" w:rsidP="004C32FA">
            <w:pPr>
              <w:pStyle w:val="TAC"/>
            </w:pPr>
            <w:r>
              <w:t>CA_n5A-n260H</w:t>
            </w:r>
          </w:p>
          <w:p w14:paraId="25FA8E32" w14:textId="77777777" w:rsidR="00E016BA" w:rsidRDefault="00E016BA" w:rsidP="004C32FA">
            <w:pPr>
              <w:pStyle w:val="TAC"/>
            </w:pPr>
            <w:r>
              <w:t>CA_n30A-n260H</w:t>
            </w:r>
          </w:p>
          <w:p w14:paraId="182DCEC3" w14:textId="77777777" w:rsidR="00E016BA" w:rsidRDefault="00E016BA" w:rsidP="004C32FA">
            <w:pPr>
              <w:pStyle w:val="TAC"/>
            </w:pPr>
            <w:r>
              <w:t>CA_n5A-n260I</w:t>
            </w:r>
          </w:p>
          <w:p w14:paraId="3061C3F7" w14:textId="77777777" w:rsidR="00E016BA" w:rsidRDefault="00E016BA" w:rsidP="004C32FA">
            <w:pPr>
              <w:pStyle w:val="TAC"/>
            </w:pPr>
            <w:r>
              <w:t>CA_n30A-n260I</w:t>
            </w:r>
          </w:p>
          <w:p w14:paraId="31A7AC41" w14:textId="77777777" w:rsidR="00E016BA" w:rsidRDefault="00E016BA" w:rsidP="004C32FA">
            <w:pPr>
              <w:pStyle w:val="TAC"/>
            </w:pPr>
            <w:r>
              <w:t>CA_n5A-n260J</w:t>
            </w:r>
          </w:p>
          <w:p w14:paraId="08880512" w14:textId="77777777" w:rsidR="00E016BA" w:rsidRDefault="00E016BA" w:rsidP="004C32FA">
            <w:pPr>
              <w:pStyle w:val="TAC"/>
            </w:pPr>
            <w:r>
              <w:t>CA_n30A-n260J</w:t>
            </w:r>
          </w:p>
          <w:p w14:paraId="653733A4" w14:textId="77777777" w:rsidR="00E016BA" w:rsidRDefault="00E016BA" w:rsidP="004C32FA">
            <w:pPr>
              <w:pStyle w:val="TAC"/>
            </w:pPr>
            <w:r>
              <w:t>CA_n5A-n260K</w:t>
            </w:r>
          </w:p>
          <w:p w14:paraId="11C50BF3" w14:textId="77777777" w:rsidR="00E016BA" w:rsidRDefault="00E016BA" w:rsidP="004C32FA">
            <w:pPr>
              <w:pStyle w:val="TAC"/>
            </w:pPr>
            <w:r>
              <w:t>CA_n30A-n260K</w:t>
            </w:r>
          </w:p>
          <w:p w14:paraId="4F6815EF" w14:textId="77777777" w:rsidR="00E016BA" w:rsidRDefault="00E016BA" w:rsidP="004C32FA">
            <w:pPr>
              <w:pStyle w:val="TAC"/>
            </w:pPr>
            <w:r>
              <w:t>CA_n5A-n260L</w:t>
            </w:r>
          </w:p>
          <w:p w14:paraId="671E558D" w14:textId="77777777" w:rsidR="00E016BA" w:rsidRDefault="00E016BA" w:rsidP="004C32FA">
            <w:pPr>
              <w:pStyle w:val="TAC"/>
            </w:pPr>
            <w:r>
              <w:t>CA_n30A-n260L</w:t>
            </w:r>
          </w:p>
        </w:tc>
        <w:tc>
          <w:tcPr>
            <w:tcW w:w="849" w:type="dxa"/>
            <w:tcBorders>
              <w:left w:val="single" w:sz="4" w:space="0" w:color="auto"/>
              <w:bottom w:val="single" w:sz="4" w:space="0" w:color="auto"/>
              <w:right w:val="single" w:sz="4" w:space="0" w:color="auto"/>
            </w:tcBorders>
            <w:vAlign w:val="center"/>
          </w:tcPr>
          <w:p w14:paraId="11C4F95D"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C9F10E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D58E0B0" w14:textId="77777777" w:rsidR="00E016BA" w:rsidRDefault="00E016BA" w:rsidP="004C32FA">
            <w:pPr>
              <w:pStyle w:val="TAC"/>
            </w:pPr>
            <w:r>
              <w:rPr>
                <w:rFonts w:hint="eastAsia"/>
              </w:rPr>
              <w:t>0</w:t>
            </w:r>
          </w:p>
        </w:tc>
      </w:tr>
      <w:tr w:rsidR="006567E9" w14:paraId="2C8B1EE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03F590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947A03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BDB0233"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F05605"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5E20D4A8" w14:textId="77777777" w:rsidR="00E016BA" w:rsidRDefault="00E016BA" w:rsidP="004C32FA">
            <w:pPr>
              <w:pStyle w:val="TAC"/>
            </w:pPr>
          </w:p>
        </w:tc>
      </w:tr>
      <w:tr w:rsidR="006567E9" w14:paraId="25021B2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2C5C2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0D829C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FC7501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58875B"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4D7158" w14:textId="77777777" w:rsidR="00E016BA" w:rsidRDefault="00E016BA" w:rsidP="004C32FA">
            <w:pPr>
              <w:pStyle w:val="TAC"/>
            </w:pPr>
          </w:p>
        </w:tc>
      </w:tr>
      <w:tr w:rsidR="006567E9" w14:paraId="677B641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CD88D5E" w14:textId="77777777" w:rsidR="00E016BA" w:rsidRDefault="00E016BA" w:rsidP="004C32FA">
            <w:pPr>
              <w:pStyle w:val="TAC"/>
            </w:pPr>
            <w:r>
              <w:t>CA_n5A-n30A-n260M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AB4460E" w14:textId="77777777" w:rsidR="00E016BA" w:rsidRDefault="00E016BA" w:rsidP="004C32FA">
            <w:pPr>
              <w:pStyle w:val="TAC"/>
            </w:pPr>
            <w:r>
              <w:t>CA_n5A-n30A</w:t>
            </w:r>
          </w:p>
          <w:p w14:paraId="70F09167" w14:textId="77777777" w:rsidR="00E016BA" w:rsidRDefault="00E016BA" w:rsidP="004C32FA">
            <w:pPr>
              <w:pStyle w:val="TAC"/>
            </w:pPr>
            <w:r>
              <w:t>CA_n5A-n260A</w:t>
            </w:r>
          </w:p>
          <w:p w14:paraId="5807023F" w14:textId="77777777" w:rsidR="00E016BA" w:rsidRDefault="00E016BA" w:rsidP="004C32FA">
            <w:pPr>
              <w:pStyle w:val="TAC"/>
            </w:pPr>
            <w:r>
              <w:t>CA_n30A-n260A</w:t>
            </w:r>
          </w:p>
          <w:p w14:paraId="1FEDFF09" w14:textId="77777777" w:rsidR="00E016BA" w:rsidRDefault="00E016BA" w:rsidP="004C32FA">
            <w:pPr>
              <w:pStyle w:val="TAC"/>
            </w:pPr>
            <w:r>
              <w:t>CA_n5A-n260G</w:t>
            </w:r>
          </w:p>
          <w:p w14:paraId="085DAF13" w14:textId="77777777" w:rsidR="00E016BA" w:rsidRDefault="00E016BA" w:rsidP="004C32FA">
            <w:pPr>
              <w:pStyle w:val="TAC"/>
            </w:pPr>
            <w:r>
              <w:t>CA_n30A-n260G</w:t>
            </w:r>
          </w:p>
          <w:p w14:paraId="0D12253A" w14:textId="77777777" w:rsidR="00E016BA" w:rsidRDefault="00E016BA" w:rsidP="004C32FA">
            <w:pPr>
              <w:pStyle w:val="TAC"/>
            </w:pPr>
            <w:r>
              <w:t>CA_n5A-n260H</w:t>
            </w:r>
          </w:p>
          <w:p w14:paraId="0C2AD3D4" w14:textId="77777777" w:rsidR="00E016BA" w:rsidRDefault="00E016BA" w:rsidP="004C32FA">
            <w:pPr>
              <w:pStyle w:val="TAC"/>
            </w:pPr>
            <w:r>
              <w:t>CA_n30A-n260H</w:t>
            </w:r>
          </w:p>
          <w:p w14:paraId="620D1081" w14:textId="77777777" w:rsidR="00E016BA" w:rsidRDefault="00E016BA" w:rsidP="004C32FA">
            <w:pPr>
              <w:pStyle w:val="TAC"/>
            </w:pPr>
            <w:r>
              <w:t>CA_n5A-n260I</w:t>
            </w:r>
          </w:p>
          <w:p w14:paraId="2A3F1050" w14:textId="77777777" w:rsidR="00E016BA" w:rsidRDefault="00E016BA" w:rsidP="004C32FA">
            <w:pPr>
              <w:pStyle w:val="TAC"/>
            </w:pPr>
            <w:r>
              <w:t>CA_n30A-n260I</w:t>
            </w:r>
          </w:p>
          <w:p w14:paraId="506192AC" w14:textId="77777777" w:rsidR="00E016BA" w:rsidRDefault="00E016BA" w:rsidP="004C32FA">
            <w:pPr>
              <w:pStyle w:val="TAC"/>
            </w:pPr>
            <w:r>
              <w:t>CA_n5A-n260J</w:t>
            </w:r>
          </w:p>
          <w:p w14:paraId="4A44A082" w14:textId="77777777" w:rsidR="00E016BA" w:rsidRDefault="00E016BA" w:rsidP="004C32FA">
            <w:pPr>
              <w:pStyle w:val="TAC"/>
            </w:pPr>
            <w:r>
              <w:t>CA_n30A-n260J</w:t>
            </w:r>
          </w:p>
          <w:p w14:paraId="45CE74C4" w14:textId="77777777" w:rsidR="00E016BA" w:rsidRDefault="00E016BA" w:rsidP="004C32FA">
            <w:pPr>
              <w:pStyle w:val="TAC"/>
            </w:pPr>
            <w:r>
              <w:t>CA_n5A-n260K</w:t>
            </w:r>
          </w:p>
          <w:p w14:paraId="1C625F5E" w14:textId="77777777" w:rsidR="00E016BA" w:rsidRDefault="00E016BA" w:rsidP="004C32FA">
            <w:pPr>
              <w:pStyle w:val="TAC"/>
            </w:pPr>
            <w:r>
              <w:t>CA_n30A-n260K</w:t>
            </w:r>
          </w:p>
          <w:p w14:paraId="04F15CAA" w14:textId="77777777" w:rsidR="00E016BA" w:rsidRDefault="00E016BA" w:rsidP="004C32FA">
            <w:pPr>
              <w:pStyle w:val="TAC"/>
            </w:pPr>
            <w:r>
              <w:t>CA_n5A-n260L</w:t>
            </w:r>
          </w:p>
          <w:p w14:paraId="3A7C8C1F" w14:textId="77777777" w:rsidR="00E016BA" w:rsidRDefault="00E016BA" w:rsidP="004C32FA">
            <w:pPr>
              <w:pStyle w:val="TAC"/>
            </w:pPr>
            <w:r>
              <w:t>CA_n30A-n260L</w:t>
            </w:r>
          </w:p>
          <w:p w14:paraId="57185B1A" w14:textId="77777777" w:rsidR="00E016BA" w:rsidRDefault="00E016BA" w:rsidP="004C32FA">
            <w:pPr>
              <w:pStyle w:val="TAC"/>
            </w:pPr>
            <w:r>
              <w:t>CA_n5A-n260M</w:t>
            </w:r>
          </w:p>
          <w:p w14:paraId="5C6BC61E" w14:textId="77777777" w:rsidR="00E016BA" w:rsidRDefault="00E016BA" w:rsidP="004C32FA">
            <w:pPr>
              <w:pStyle w:val="TAC"/>
            </w:pPr>
            <w:r>
              <w:t>CA_n30A-n260M</w:t>
            </w:r>
          </w:p>
        </w:tc>
        <w:tc>
          <w:tcPr>
            <w:tcW w:w="849" w:type="dxa"/>
            <w:tcBorders>
              <w:left w:val="single" w:sz="4" w:space="0" w:color="auto"/>
              <w:bottom w:val="single" w:sz="4" w:space="0" w:color="auto"/>
              <w:right w:val="single" w:sz="4" w:space="0" w:color="auto"/>
            </w:tcBorders>
            <w:vAlign w:val="center"/>
          </w:tcPr>
          <w:p w14:paraId="2D9C464A"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41531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1E24EC" w14:textId="77777777" w:rsidR="00E016BA" w:rsidRDefault="00E016BA" w:rsidP="004C32FA">
            <w:pPr>
              <w:pStyle w:val="TAC"/>
            </w:pPr>
            <w:r>
              <w:rPr>
                <w:rFonts w:hint="eastAsia"/>
              </w:rPr>
              <w:t>0</w:t>
            </w:r>
          </w:p>
        </w:tc>
      </w:tr>
      <w:tr w:rsidR="006567E9" w14:paraId="13254C1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3BB0DC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A0CAC8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343FFC7"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B8405F"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18A5680" w14:textId="77777777" w:rsidR="00E016BA" w:rsidRDefault="00E016BA" w:rsidP="004C32FA">
            <w:pPr>
              <w:pStyle w:val="TAC"/>
            </w:pPr>
          </w:p>
        </w:tc>
      </w:tr>
      <w:tr w:rsidR="006567E9" w14:paraId="380E62A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E59F5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C1DDBC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084B2E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D08423"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6A1758" w14:textId="77777777" w:rsidR="00E016BA" w:rsidRDefault="00E016BA" w:rsidP="004C32FA">
            <w:pPr>
              <w:pStyle w:val="TAC"/>
            </w:pPr>
          </w:p>
        </w:tc>
      </w:tr>
      <w:tr w:rsidR="006567E9" w14:paraId="2E97CA7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AEACEA0" w14:textId="77777777" w:rsidR="00E016BA" w:rsidRDefault="00E016BA" w:rsidP="004C32FA">
            <w:pPr>
              <w:pStyle w:val="TAC"/>
            </w:pPr>
            <w:r>
              <w:lastRenderedPageBreak/>
              <w:t>CA_n5A-n66A-n260A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D058793" w14:textId="77777777" w:rsidR="00E016BA" w:rsidRDefault="00E016BA" w:rsidP="004C32FA">
            <w:pPr>
              <w:pStyle w:val="TAC"/>
            </w:pPr>
            <w:r>
              <w:t>CA_n5A-n66A</w:t>
            </w:r>
          </w:p>
          <w:p w14:paraId="182ED5C4" w14:textId="77777777" w:rsidR="00E016BA" w:rsidRDefault="00E016BA" w:rsidP="004C32FA">
            <w:pPr>
              <w:pStyle w:val="TAC"/>
            </w:pPr>
            <w:r>
              <w:t>CA_n5A-n260A</w:t>
            </w:r>
          </w:p>
          <w:p w14:paraId="57CB7EFE" w14:textId="77777777" w:rsidR="00E016BA" w:rsidRDefault="00E016BA" w:rsidP="004C32FA">
            <w:pPr>
              <w:pStyle w:val="TAC"/>
            </w:pPr>
            <w:r>
              <w:t>CA_n66A-n260A</w:t>
            </w:r>
          </w:p>
        </w:tc>
        <w:tc>
          <w:tcPr>
            <w:tcW w:w="849" w:type="dxa"/>
            <w:tcBorders>
              <w:left w:val="single" w:sz="4" w:space="0" w:color="auto"/>
              <w:bottom w:val="single" w:sz="4" w:space="0" w:color="auto"/>
              <w:right w:val="single" w:sz="4" w:space="0" w:color="auto"/>
            </w:tcBorders>
            <w:vAlign w:val="center"/>
          </w:tcPr>
          <w:p w14:paraId="34D3B85B"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544BF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1F3BC9D" w14:textId="77777777" w:rsidR="00E016BA" w:rsidRDefault="00E016BA" w:rsidP="004C32FA">
            <w:pPr>
              <w:pStyle w:val="TAC"/>
            </w:pPr>
            <w:r>
              <w:rPr>
                <w:rFonts w:hint="eastAsia"/>
              </w:rPr>
              <w:t>0</w:t>
            </w:r>
          </w:p>
        </w:tc>
      </w:tr>
      <w:tr w:rsidR="006567E9" w14:paraId="3F49ED0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03F4C1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757CB4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E1F2FDA"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7B80BA"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06066B2A" w14:textId="77777777" w:rsidR="00E016BA" w:rsidRDefault="00E016BA" w:rsidP="004C32FA">
            <w:pPr>
              <w:pStyle w:val="TAC"/>
            </w:pPr>
          </w:p>
        </w:tc>
      </w:tr>
      <w:tr w:rsidR="006567E9" w14:paraId="756A6EF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216AC9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E7D32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A9D59A2"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849876"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56D99D0A" w14:textId="77777777" w:rsidR="00E016BA" w:rsidRDefault="00E016BA" w:rsidP="004C32FA">
            <w:pPr>
              <w:pStyle w:val="TAC"/>
            </w:pPr>
          </w:p>
        </w:tc>
      </w:tr>
      <w:tr w:rsidR="006567E9" w14:paraId="292C99D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F30A380" w14:textId="77777777" w:rsidR="00E016BA" w:rsidRDefault="00E016BA" w:rsidP="004C32FA">
            <w:pPr>
              <w:pStyle w:val="TAC"/>
            </w:pPr>
            <w:r>
              <w:t>CA_n5A-n66A-n260G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7FD12FB" w14:textId="77777777" w:rsidR="00E016BA" w:rsidRDefault="00E016BA" w:rsidP="004C32FA">
            <w:pPr>
              <w:pStyle w:val="TAC"/>
            </w:pPr>
            <w:r>
              <w:t>CA_n5A-n66A</w:t>
            </w:r>
          </w:p>
          <w:p w14:paraId="22CE0AD7" w14:textId="77777777" w:rsidR="00E016BA" w:rsidRDefault="00E016BA" w:rsidP="004C32FA">
            <w:pPr>
              <w:pStyle w:val="TAC"/>
            </w:pPr>
            <w:r>
              <w:t>CA_n5A-n260A</w:t>
            </w:r>
          </w:p>
          <w:p w14:paraId="5582A3E9" w14:textId="77777777" w:rsidR="00E016BA" w:rsidRDefault="00E016BA" w:rsidP="004C32FA">
            <w:pPr>
              <w:pStyle w:val="TAC"/>
            </w:pPr>
            <w:r>
              <w:t>CA_n66A-n260A</w:t>
            </w:r>
          </w:p>
          <w:p w14:paraId="0FD6F844" w14:textId="77777777" w:rsidR="00E016BA" w:rsidRDefault="00E016BA" w:rsidP="004C32FA">
            <w:pPr>
              <w:pStyle w:val="TAC"/>
            </w:pPr>
            <w:r>
              <w:t>CA_n5A-n260G</w:t>
            </w:r>
          </w:p>
          <w:p w14:paraId="44FEFB48" w14:textId="77777777" w:rsidR="00E016BA" w:rsidRDefault="00E016BA" w:rsidP="004C32FA">
            <w:pPr>
              <w:pStyle w:val="TAC"/>
            </w:pPr>
            <w:r>
              <w:t>CA_n66A-n260G</w:t>
            </w:r>
          </w:p>
        </w:tc>
        <w:tc>
          <w:tcPr>
            <w:tcW w:w="849" w:type="dxa"/>
            <w:tcBorders>
              <w:left w:val="single" w:sz="4" w:space="0" w:color="auto"/>
              <w:bottom w:val="single" w:sz="4" w:space="0" w:color="auto"/>
              <w:right w:val="single" w:sz="4" w:space="0" w:color="auto"/>
            </w:tcBorders>
            <w:vAlign w:val="center"/>
          </w:tcPr>
          <w:p w14:paraId="04FAC3F0"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3B8C4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E825611" w14:textId="77777777" w:rsidR="00E016BA" w:rsidRDefault="00E016BA" w:rsidP="004C32FA">
            <w:pPr>
              <w:pStyle w:val="TAC"/>
            </w:pPr>
            <w:r>
              <w:rPr>
                <w:rFonts w:hint="eastAsia"/>
              </w:rPr>
              <w:t>0</w:t>
            </w:r>
          </w:p>
        </w:tc>
      </w:tr>
      <w:tr w:rsidR="006567E9" w14:paraId="798037A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F1610B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C8C06E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2F0F41B"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D167C9"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C87316E" w14:textId="77777777" w:rsidR="00E016BA" w:rsidRDefault="00E016BA" w:rsidP="004C32FA">
            <w:pPr>
              <w:pStyle w:val="TAC"/>
            </w:pPr>
          </w:p>
        </w:tc>
      </w:tr>
      <w:tr w:rsidR="006567E9" w14:paraId="3EA6A93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E3003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D8B367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0B429F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BB13A5"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ED60C8" w14:textId="77777777" w:rsidR="00E016BA" w:rsidRDefault="00E016BA" w:rsidP="004C32FA">
            <w:pPr>
              <w:pStyle w:val="TAC"/>
            </w:pPr>
          </w:p>
        </w:tc>
      </w:tr>
      <w:tr w:rsidR="006567E9" w14:paraId="3CC50E3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AB613D9" w14:textId="77777777" w:rsidR="00E016BA" w:rsidRDefault="00E016BA" w:rsidP="004C32FA">
            <w:pPr>
              <w:pStyle w:val="TAC"/>
            </w:pPr>
            <w:r>
              <w:t>CA_n5A-n66A-n260H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242B25" w14:textId="77777777" w:rsidR="00E016BA" w:rsidRDefault="00E016BA" w:rsidP="004C32FA">
            <w:pPr>
              <w:pStyle w:val="TAC"/>
            </w:pPr>
            <w:r>
              <w:t>CA_n5A-n66A</w:t>
            </w:r>
          </w:p>
          <w:p w14:paraId="449816F0" w14:textId="77777777" w:rsidR="00E016BA" w:rsidRDefault="00E016BA" w:rsidP="004C32FA">
            <w:pPr>
              <w:pStyle w:val="TAC"/>
            </w:pPr>
            <w:r>
              <w:t>CA_n5A-n260A</w:t>
            </w:r>
          </w:p>
          <w:p w14:paraId="19B4CFA1" w14:textId="77777777" w:rsidR="00E016BA" w:rsidRDefault="00E016BA" w:rsidP="004C32FA">
            <w:pPr>
              <w:pStyle w:val="TAC"/>
            </w:pPr>
            <w:r>
              <w:t>CA_n66A-n260A</w:t>
            </w:r>
          </w:p>
          <w:p w14:paraId="488E102E" w14:textId="77777777" w:rsidR="00E016BA" w:rsidRDefault="00E016BA" w:rsidP="004C32FA">
            <w:pPr>
              <w:pStyle w:val="TAC"/>
            </w:pPr>
            <w:r>
              <w:t>CA_n5A-n260G</w:t>
            </w:r>
          </w:p>
          <w:p w14:paraId="0D0F9380" w14:textId="77777777" w:rsidR="00E016BA" w:rsidRDefault="00E016BA" w:rsidP="004C32FA">
            <w:pPr>
              <w:pStyle w:val="TAC"/>
            </w:pPr>
            <w:r>
              <w:t>CA_n66A-n260G</w:t>
            </w:r>
          </w:p>
          <w:p w14:paraId="299A405C" w14:textId="77777777" w:rsidR="00E016BA" w:rsidRDefault="00E016BA" w:rsidP="004C32FA">
            <w:pPr>
              <w:pStyle w:val="TAC"/>
            </w:pPr>
            <w:r>
              <w:t>CA_n5A-n260H</w:t>
            </w:r>
          </w:p>
          <w:p w14:paraId="1DA3DF5E" w14:textId="77777777" w:rsidR="00E016BA" w:rsidRDefault="00E016BA" w:rsidP="004C32FA">
            <w:pPr>
              <w:pStyle w:val="TAC"/>
            </w:pPr>
            <w:r>
              <w:t>CA_n66A-n260H</w:t>
            </w:r>
          </w:p>
        </w:tc>
        <w:tc>
          <w:tcPr>
            <w:tcW w:w="849" w:type="dxa"/>
            <w:tcBorders>
              <w:left w:val="single" w:sz="4" w:space="0" w:color="auto"/>
              <w:bottom w:val="single" w:sz="4" w:space="0" w:color="auto"/>
              <w:right w:val="single" w:sz="4" w:space="0" w:color="auto"/>
            </w:tcBorders>
            <w:vAlign w:val="center"/>
          </w:tcPr>
          <w:p w14:paraId="32BCD9BD"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F9F12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CA5B95E" w14:textId="77777777" w:rsidR="00E016BA" w:rsidRDefault="00E016BA" w:rsidP="004C32FA">
            <w:pPr>
              <w:pStyle w:val="TAC"/>
            </w:pPr>
            <w:r>
              <w:rPr>
                <w:rFonts w:hint="eastAsia"/>
              </w:rPr>
              <w:t>0</w:t>
            </w:r>
          </w:p>
        </w:tc>
      </w:tr>
      <w:tr w:rsidR="006567E9" w14:paraId="773A56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BEF6E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F12A1C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8D45EF9"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4C6BF3"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3CD5F58F" w14:textId="77777777" w:rsidR="00E016BA" w:rsidRDefault="00E016BA" w:rsidP="004C32FA">
            <w:pPr>
              <w:pStyle w:val="TAC"/>
            </w:pPr>
          </w:p>
        </w:tc>
      </w:tr>
      <w:tr w:rsidR="006567E9" w14:paraId="0AC056D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409C7E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46DFF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80B6BB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30028D"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1DEC88A" w14:textId="77777777" w:rsidR="00E016BA" w:rsidRDefault="00E016BA" w:rsidP="004C32FA">
            <w:pPr>
              <w:pStyle w:val="TAC"/>
            </w:pPr>
          </w:p>
        </w:tc>
      </w:tr>
      <w:tr w:rsidR="006567E9" w14:paraId="6FF0E2A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FD11229" w14:textId="77777777" w:rsidR="00E016BA" w:rsidRDefault="00E016BA" w:rsidP="004C32FA">
            <w:pPr>
              <w:pStyle w:val="TAC"/>
            </w:pPr>
            <w:r>
              <w:t>CA_n5A-n66A-n260I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62B2795F" w14:textId="77777777" w:rsidR="00E016BA" w:rsidRDefault="00E016BA" w:rsidP="004C32FA">
            <w:pPr>
              <w:pStyle w:val="TAC"/>
            </w:pPr>
            <w:r>
              <w:t>CA_n5A-n66A</w:t>
            </w:r>
          </w:p>
          <w:p w14:paraId="73E7207A" w14:textId="77777777" w:rsidR="00E016BA" w:rsidRDefault="00E016BA" w:rsidP="004C32FA">
            <w:pPr>
              <w:pStyle w:val="TAC"/>
            </w:pPr>
            <w:r>
              <w:t>CA_n5A-n260A</w:t>
            </w:r>
          </w:p>
          <w:p w14:paraId="04D5E8E7" w14:textId="77777777" w:rsidR="00E016BA" w:rsidRDefault="00E016BA" w:rsidP="004C32FA">
            <w:pPr>
              <w:pStyle w:val="TAC"/>
            </w:pPr>
            <w:r>
              <w:t>CA_n66A-n260A</w:t>
            </w:r>
          </w:p>
          <w:p w14:paraId="1D548DB5" w14:textId="77777777" w:rsidR="00E016BA" w:rsidRDefault="00E016BA" w:rsidP="004C32FA">
            <w:pPr>
              <w:pStyle w:val="TAC"/>
            </w:pPr>
            <w:r>
              <w:t>CA_n5A-n260G</w:t>
            </w:r>
          </w:p>
          <w:p w14:paraId="4FCD1D8A" w14:textId="77777777" w:rsidR="00E016BA" w:rsidRDefault="00E016BA" w:rsidP="004C32FA">
            <w:pPr>
              <w:pStyle w:val="TAC"/>
            </w:pPr>
            <w:r>
              <w:t>CA_n66A-n260G</w:t>
            </w:r>
          </w:p>
          <w:p w14:paraId="0AF3073C" w14:textId="77777777" w:rsidR="00E016BA" w:rsidRDefault="00E016BA" w:rsidP="004C32FA">
            <w:pPr>
              <w:pStyle w:val="TAC"/>
            </w:pPr>
            <w:r>
              <w:t>CA_n5A-n260H</w:t>
            </w:r>
          </w:p>
          <w:p w14:paraId="286942F1" w14:textId="77777777" w:rsidR="00E016BA" w:rsidRDefault="00E016BA" w:rsidP="004C32FA">
            <w:pPr>
              <w:pStyle w:val="TAC"/>
            </w:pPr>
            <w:r>
              <w:t>CA_n66A-n260H</w:t>
            </w:r>
          </w:p>
          <w:p w14:paraId="6939EF97" w14:textId="77777777" w:rsidR="00E016BA" w:rsidRDefault="00E016BA" w:rsidP="004C32FA">
            <w:pPr>
              <w:pStyle w:val="TAC"/>
            </w:pPr>
            <w:r>
              <w:t>CA_n5A-n260I</w:t>
            </w:r>
          </w:p>
          <w:p w14:paraId="6EA95E1A" w14:textId="77777777" w:rsidR="00E016BA" w:rsidRDefault="00E016BA" w:rsidP="004C32FA">
            <w:pPr>
              <w:pStyle w:val="TAC"/>
            </w:pPr>
            <w:r>
              <w:t>CA_n66A-n260I</w:t>
            </w:r>
          </w:p>
        </w:tc>
        <w:tc>
          <w:tcPr>
            <w:tcW w:w="849" w:type="dxa"/>
            <w:tcBorders>
              <w:left w:val="single" w:sz="4" w:space="0" w:color="auto"/>
              <w:bottom w:val="single" w:sz="4" w:space="0" w:color="auto"/>
              <w:right w:val="single" w:sz="4" w:space="0" w:color="auto"/>
            </w:tcBorders>
            <w:vAlign w:val="center"/>
          </w:tcPr>
          <w:p w14:paraId="728BFB03"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298DC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8304C6D" w14:textId="77777777" w:rsidR="00E016BA" w:rsidRDefault="00E016BA" w:rsidP="004C32FA">
            <w:pPr>
              <w:pStyle w:val="TAC"/>
            </w:pPr>
            <w:r>
              <w:rPr>
                <w:rFonts w:hint="eastAsia"/>
              </w:rPr>
              <w:t>0</w:t>
            </w:r>
          </w:p>
        </w:tc>
      </w:tr>
      <w:tr w:rsidR="006567E9" w14:paraId="0E6C28A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34715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1ED11D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ED31D67"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1BFBA0"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090CF44" w14:textId="77777777" w:rsidR="00E016BA" w:rsidRDefault="00E016BA" w:rsidP="004C32FA">
            <w:pPr>
              <w:pStyle w:val="TAC"/>
            </w:pPr>
          </w:p>
        </w:tc>
      </w:tr>
      <w:tr w:rsidR="006567E9" w14:paraId="1FFF8FB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65FD33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538168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3C49EBE"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0AC23B"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CCA17CA" w14:textId="77777777" w:rsidR="00E016BA" w:rsidRDefault="00E016BA" w:rsidP="004C32FA">
            <w:pPr>
              <w:pStyle w:val="TAC"/>
            </w:pPr>
          </w:p>
        </w:tc>
      </w:tr>
      <w:tr w:rsidR="006567E9" w14:paraId="62F9D0C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A39A96A" w14:textId="77777777" w:rsidR="00E016BA" w:rsidRDefault="00E016BA" w:rsidP="004C32FA">
            <w:pPr>
              <w:pStyle w:val="TAC"/>
            </w:pPr>
            <w:r>
              <w:t>CA_n5A-n66A-n260J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1250EFE" w14:textId="77777777" w:rsidR="00E016BA" w:rsidRDefault="00E016BA" w:rsidP="004C32FA">
            <w:pPr>
              <w:pStyle w:val="TAC"/>
            </w:pPr>
            <w:r>
              <w:t>CA_n5A-n66A</w:t>
            </w:r>
          </w:p>
          <w:p w14:paraId="05BCE4B1" w14:textId="77777777" w:rsidR="00E016BA" w:rsidRDefault="00E016BA" w:rsidP="004C32FA">
            <w:pPr>
              <w:pStyle w:val="TAC"/>
            </w:pPr>
            <w:r>
              <w:t>CA_n5A-n260A</w:t>
            </w:r>
          </w:p>
          <w:p w14:paraId="3A9E198B" w14:textId="77777777" w:rsidR="00E016BA" w:rsidRDefault="00E016BA" w:rsidP="004C32FA">
            <w:pPr>
              <w:pStyle w:val="TAC"/>
            </w:pPr>
            <w:r>
              <w:t>CA_n66A-n260A</w:t>
            </w:r>
          </w:p>
          <w:p w14:paraId="5E46B428" w14:textId="77777777" w:rsidR="00E016BA" w:rsidRDefault="00E016BA" w:rsidP="004C32FA">
            <w:pPr>
              <w:pStyle w:val="TAC"/>
            </w:pPr>
            <w:r>
              <w:t>CA_n5A-n260G</w:t>
            </w:r>
          </w:p>
          <w:p w14:paraId="597A4822" w14:textId="77777777" w:rsidR="00E016BA" w:rsidRDefault="00E016BA" w:rsidP="004C32FA">
            <w:pPr>
              <w:pStyle w:val="TAC"/>
            </w:pPr>
            <w:r>
              <w:t>CA_n66A-n260G</w:t>
            </w:r>
          </w:p>
          <w:p w14:paraId="432E25E1" w14:textId="77777777" w:rsidR="00E016BA" w:rsidRDefault="00E016BA" w:rsidP="004C32FA">
            <w:pPr>
              <w:pStyle w:val="TAC"/>
            </w:pPr>
            <w:r>
              <w:t>CA_n5A-n260H</w:t>
            </w:r>
          </w:p>
          <w:p w14:paraId="5C70074C" w14:textId="77777777" w:rsidR="00E016BA" w:rsidRDefault="00E016BA" w:rsidP="004C32FA">
            <w:pPr>
              <w:pStyle w:val="TAC"/>
            </w:pPr>
            <w:r>
              <w:t>CA_n66A-n260H</w:t>
            </w:r>
          </w:p>
          <w:p w14:paraId="50D4D14A" w14:textId="77777777" w:rsidR="00E016BA" w:rsidRDefault="00E016BA" w:rsidP="004C32FA">
            <w:pPr>
              <w:pStyle w:val="TAC"/>
            </w:pPr>
            <w:r>
              <w:t>CA_n5A-n260I</w:t>
            </w:r>
          </w:p>
          <w:p w14:paraId="0F6DE631" w14:textId="77777777" w:rsidR="00E016BA" w:rsidRDefault="00E016BA" w:rsidP="004C32FA">
            <w:pPr>
              <w:pStyle w:val="TAC"/>
            </w:pPr>
            <w:r>
              <w:t>CA_n66A-n260I</w:t>
            </w:r>
          </w:p>
          <w:p w14:paraId="0624A545" w14:textId="77777777" w:rsidR="00E016BA" w:rsidRDefault="00E016BA" w:rsidP="004C32FA">
            <w:pPr>
              <w:pStyle w:val="TAC"/>
            </w:pPr>
            <w:r>
              <w:t>CA_n5A-n260J</w:t>
            </w:r>
          </w:p>
          <w:p w14:paraId="46E4F5C6" w14:textId="77777777" w:rsidR="00E016BA" w:rsidRDefault="00E016BA" w:rsidP="004C32FA">
            <w:pPr>
              <w:pStyle w:val="TAC"/>
            </w:pPr>
            <w:r>
              <w:t>CA_n66A-n260J</w:t>
            </w:r>
          </w:p>
        </w:tc>
        <w:tc>
          <w:tcPr>
            <w:tcW w:w="849" w:type="dxa"/>
            <w:tcBorders>
              <w:left w:val="single" w:sz="4" w:space="0" w:color="auto"/>
              <w:bottom w:val="single" w:sz="4" w:space="0" w:color="auto"/>
              <w:right w:val="single" w:sz="4" w:space="0" w:color="auto"/>
            </w:tcBorders>
            <w:vAlign w:val="center"/>
          </w:tcPr>
          <w:p w14:paraId="58B57F20"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DAD26E"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6C79DB3" w14:textId="77777777" w:rsidR="00E016BA" w:rsidRDefault="00E016BA" w:rsidP="004C32FA">
            <w:pPr>
              <w:pStyle w:val="TAC"/>
            </w:pPr>
            <w:r>
              <w:rPr>
                <w:rFonts w:hint="eastAsia"/>
              </w:rPr>
              <w:t>0</w:t>
            </w:r>
          </w:p>
        </w:tc>
      </w:tr>
      <w:tr w:rsidR="006567E9" w14:paraId="4936283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4CAC90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28F7CA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5AE8583"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44C0D1"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6FA5DDAD" w14:textId="77777777" w:rsidR="00E016BA" w:rsidRDefault="00E016BA" w:rsidP="004C32FA">
            <w:pPr>
              <w:pStyle w:val="TAC"/>
            </w:pPr>
          </w:p>
        </w:tc>
      </w:tr>
      <w:tr w:rsidR="006567E9" w14:paraId="6D9788D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B09A7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B22D00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194502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D2A773"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96EE016" w14:textId="77777777" w:rsidR="00E016BA" w:rsidRDefault="00E016BA" w:rsidP="004C32FA">
            <w:pPr>
              <w:pStyle w:val="TAC"/>
            </w:pPr>
          </w:p>
        </w:tc>
      </w:tr>
      <w:tr w:rsidR="006567E9" w14:paraId="64E0EF2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96908E0" w14:textId="77777777" w:rsidR="00E016BA" w:rsidRDefault="00E016BA" w:rsidP="004C32FA">
            <w:pPr>
              <w:pStyle w:val="TAC"/>
            </w:pPr>
            <w:r>
              <w:t>CA_n5A-n66A-n260K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7D866DE3" w14:textId="77777777" w:rsidR="00E016BA" w:rsidRDefault="00E016BA" w:rsidP="004C32FA">
            <w:pPr>
              <w:pStyle w:val="TAC"/>
            </w:pPr>
            <w:r>
              <w:t>CA_n5A-n66A</w:t>
            </w:r>
          </w:p>
          <w:p w14:paraId="2932889D" w14:textId="77777777" w:rsidR="00E016BA" w:rsidRDefault="00E016BA" w:rsidP="004C32FA">
            <w:pPr>
              <w:pStyle w:val="TAC"/>
            </w:pPr>
            <w:r>
              <w:t>CA_n5A-n260A</w:t>
            </w:r>
          </w:p>
          <w:p w14:paraId="12AFBF49" w14:textId="77777777" w:rsidR="00E016BA" w:rsidRDefault="00E016BA" w:rsidP="004C32FA">
            <w:pPr>
              <w:pStyle w:val="TAC"/>
            </w:pPr>
            <w:r>
              <w:t>CA_n66A-n260A</w:t>
            </w:r>
          </w:p>
          <w:p w14:paraId="7B4A1B99" w14:textId="77777777" w:rsidR="00E016BA" w:rsidRDefault="00E016BA" w:rsidP="004C32FA">
            <w:pPr>
              <w:pStyle w:val="TAC"/>
            </w:pPr>
            <w:r>
              <w:t>CA_n5A-n260G</w:t>
            </w:r>
          </w:p>
          <w:p w14:paraId="6511B2BE" w14:textId="77777777" w:rsidR="00E016BA" w:rsidRDefault="00E016BA" w:rsidP="004C32FA">
            <w:pPr>
              <w:pStyle w:val="TAC"/>
            </w:pPr>
            <w:r>
              <w:t>CA_n66A-n260G</w:t>
            </w:r>
          </w:p>
          <w:p w14:paraId="73030E18" w14:textId="77777777" w:rsidR="00E016BA" w:rsidRDefault="00E016BA" w:rsidP="004C32FA">
            <w:pPr>
              <w:pStyle w:val="TAC"/>
            </w:pPr>
            <w:r>
              <w:t>CA_n5A-n260H</w:t>
            </w:r>
          </w:p>
          <w:p w14:paraId="57409E36" w14:textId="77777777" w:rsidR="00E016BA" w:rsidRDefault="00E016BA" w:rsidP="004C32FA">
            <w:pPr>
              <w:pStyle w:val="TAC"/>
            </w:pPr>
            <w:r>
              <w:t>CA_n66A-n260H</w:t>
            </w:r>
          </w:p>
          <w:p w14:paraId="6502623E" w14:textId="77777777" w:rsidR="00E016BA" w:rsidRDefault="00E016BA" w:rsidP="004C32FA">
            <w:pPr>
              <w:pStyle w:val="TAC"/>
            </w:pPr>
            <w:r>
              <w:t>CA_n5A-n260I</w:t>
            </w:r>
          </w:p>
          <w:p w14:paraId="277FE28E" w14:textId="77777777" w:rsidR="00E016BA" w:rsidRDefault="00E016BA" w:rsidP="004C32FA">
            <w:pPr>
              <w:pStyle w:val="TAC"/>
            </w:pPr>
            <w:r>
              <w:t>CA_n66A-n260I</w:t>
            </w:r>
          </w:p>
          <w:p w14:paraId="702328FD" w14:textId="77777777" w:rsidR="00E016BA" w:rsidRDefault="00E016BA" w:rsidP="004C32FA">
            <w:pPr>
              <w:pStyle w:val="TAC"/>
            </w:pPr>
            <w:r>
              <w:t>CA_n5A-n260J</w:t>
            </w:r>
          </w:p>
          <w:p w14:paraId="0FE87616" w14:textId="77777777" w:rsidR="00E016BA" w:rsidRDefault="00E016BA" w:rsidP="004C32FA">
            <w:pPr>
              <w:pStyle w:val="TAC"/>
            </w:pPr>
            <w:r>
              <w:t>CA_n66A-n260J</w:t>
            </w:r>
          </w:p>
          <w:p w14:paraId="6406ED5A" w14:textId="77777777" w:rsidR="00E016BA" w:rsidRDefault="00E016BA" w:rsidP="004C32FA">
            <w:pPr>
              <w:pStyle w:val="TAC"/>
            </w:pPr>
            <w:r>
              <w:t>CA_n5A-n260K</w:t>
            </w:r>
          </w:p>
          <w:p w14:paraId="78CC7AD8" w14:textId="77777777" w:rsidR="00E016BA" w:rsidRDefault="00E016BA" w:rsidP="004C32FA">
            <w:pPr>
              <w:pStyle w:val="TAC"/>
            </w:pPr>
            <w:r>
              <w:t>CA_n66A-n260K</w:t>
            </w:r>
          </w:p>
        </w:tc>
        <w:tc>
          <w:tcPr>
            <w:tcW w:w="849" w:type="dxa"/>
            <w:tcBorders>
              <w:left w:val="single" w:sz="4" w:space="0" w:color="auto"/>
              <w:bottom w:val="single" w:sz="4" w:space="0" w:color="auto"/>
              <w:right w:val="single" w:sz="4" w:space="0" w:color="auto"/>
            </w:tcBorders>
            <w:vAlign w:val="center"/>
          </w:tcPr>
          <w:p w14:paraId="5791B8E9"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6FBA02"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53F9FC4" w14:textId="77777777" w:rsidR="00E016BA" w:rsidRDefault="00E016BA" w:rsidP="004C32FA">
            <w:pPr>
              <w:pStyle w:val="TAC"/>
            </w:pPr>
            <w:r>
              <w:rPr>
                <w:rFonts w:hint="eastAsia"/>
              </w:rPr>
              <w:t>0</w:t>
            </w:r>
          </w:p>
        </w:tc>
      </w:tr>
      <w:tr w:rsidR="006567E9" w14:paraId="565A7AC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44399E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0746B5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D45DCF1"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39CD37"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70826B47" w14:textId="77777777" w:rsidR="00E016BA" w:rsidRDefault="00E016BA" w:rsidP="004C32FA">
            <w:pPr>
              <w:pStyle w:val="TAC"/>
            </w:pPr>
          </w:p>
        </w:tc>
      </w:tr>
      <w:tr w:rsidR="006567E9" w14:paraId="4D0FB52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824109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9E09F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BF1F62B"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7D9F7E"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7A5C96BC" w14:textId="77777777" w:rsidR="00E016BA" w:rsidRDefault="00E016BA" w:rsidP="004C32FA">
            <w:pPr>
              <w:pStyle w:val="TAC"/>
            </w:pPr>
          </w:p>
        </w:tc>
      </w:tr>
      <w:tr w:rsidR="006567E9" w14:paraId="4BE015C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EA4EFE1" w14:textId="77777777" w:rsidR="00E016BA" w:rsidRDefault="00E016BA" w:rsidP="004C32FA">
            <w:pPr>
              <w:pStyle w:val="TAC"/>
            </w:pPr>
            <w:r>
              <w:t>CA_n5A-n66A-n260L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489387B8" w14:textId="77777777" w:rsidR="00E016BA" w:rsidRDefault="00E016BA" w:rsidP="004C32FA">
            <w:pPr>
              <w:pStyle w:val="TAC"/>
            </w:pPr>
            <w:r>
              <w:t>CA_n5A-n66A</w:t>
            </w:r>
          </w:p>
          <w:p w14:paraId="5ECA76C8" w14:textId="77777777" w:rsidR="00E016BA" w:rsidRDefault="00E016BA" w:rsidP="004C32FA">
            <w:pPr>
              <w:pStyle w:val="TAC"/>
            </w:pPr>
            <w:r>
              <w:t>CA_n5A-n260A</w:t>
            </w:r>
          </w:p>
          <w:p w14:paraId="183BC7CD" w14:textId="77777777" w:rsidR="00E016BA" w:rsidRDefault="00E016BA" w:rsidP="004C32FA">
            <w:pPr>
              <w:pStyle w:val="TAC"/>
            </w:pPr>
            <w:r>
              <w:t>CA_n66A-n260A</w:t>
            </w:r>
          </w:p>
          <w:p w14:paraId="486CC197" w14:textId="77777777" w:rsidR="00E016BA" w:rsidRDefault="00E016BA" w:rsidP="004C32FA">
            <w:pPr>
              <w:pStyle w:val="TAC"/>
            </w:pPr>
            <w:r>
              <w:t>CA_n5A-n260G</w:t>
            </w:r>
          </w:p>
          <w:p w14:paraId="0F4B8797" w14:textId="77777777" w:rsidR="00E016BA" w:rsidRDefault="00E016BA" w:rsidP="004C32FA">
            <w:pPr>
              <w:pStyle w:val="TAC"/>
            </w:pPr>
            <w:r>
              <w:t>CA_n66A-n260G</w:t>
            </w:r>
          </w:p>
          <w:p w14:paraId="5F9D5524" w14:textId="77777777" w:rsidR="00E016BA" w:rsidRDefault="00E016BA" w:rsidP="004C32FA">
            <w:pPr>
              <w:pStyle w:val="TAC"/>
            </w:pPr>
            <w:r>
              <w:t>CA_n5A-n260H</w:t>
            </w:r>
          </w:p>
          <w:p w14:paraId="31D82324" w14:textId="77777777" w:rsidR="00E016BA" w:rsidRDefault="00E016BA" w:rsidP="004C32FA">
            <w:pPr>
              <w:pStyle w:val="TAC"/>
            </w:pPr>
            <w:r>
              <w:t>CA_n66A-n260H</w:t>
            </w:r>
          </w:p>
          <w:p w14:paraId="4BC8E67B" w14:textId="77777777" w:rsidR="00E016BA" w:rsidRDefault="00E016BA" w:rsidP="004C32FA">
            <w:pPr>
              <w:pStyle w:val="TAC"/>
            </w:pPr>
            <w:r>
              <w:t>CA_n5A-n260I</w:t>
            </w:r>
          </w:p>
          <w:p w14:paraId="753EE4AE" w14:textId="77777777" w:rsidR="00E016BA" w:rsidRDefault="00E016BA" w:rsidP="004C32FA">
            <w:pPr>
              <w:pStyle w:val="TAC"/>
            </w:pPr>
            <w:r>
              <w:lastRenderedPageBreak/>
              <w:t>CA_n66A-n260I</w:t>
            </w:r>
          </w:p>
          <w:p w14:paraId="08D7EBEA" w14:textId="77777777" w:rsidR="00E016BA" w:rsidRDefault="00E016BA" w:rsidP="004C32FA">
            <w:pPr>
              <w:pStyle w:val="TAC"/>
            </w:pPr>
            <w:r>
              <w:t>CA_n5A-n260J</w:t>
            </w:r>
          </w:p>
          <w:p w14:paraId="5E82177E" w14:textId="77777777" w:rsidR="00E016BA" w:rsidRDefault="00E016BA" w:rsidP="004C32FA">
            <w:pPr>
              <w:pStyle w:val="TAC"/>
            </w:pPr>
            <w:r>
              <w:t>CA_n66A-n260J</w:t>
            </w:r>
          </w:p>
          <w:p w14:paraId="3FCC3269" w14:textId="77777777" w:rsidR="00E016BA" w:rsidRDefault="00E016BA" w:rsidP="004C32FA">
            <w:pPr>
              <w:pStyle w:val="TAC"/>
            </w:pPr>
            <w:r>
              <w:t>CA_n5A-n260K</w:t>
            </w:r>
          </w:p>
          <w:p w14:paraId="17B6C6BB" w14:textId="77777777" w:rsidR="00E016BA" w:rsidRDefault="00E016BA" w:rsidP="004C32FA">
            <w:pPr>
              <w:pStyle w:val="TAC"/>
            </w:pPr>
            <w:r>
              <w:t>CA_n66A-n260K</w:t>
            </w:r>
          </w:p>
          <w:p w14:paraId="59F2AC94" w14:textId="77777777" w:rsidR="00E016BA" w:rsidRDefault="00E016BA" w:rsidP="004C32FA">
            <w:pPr>
              <w:pStyle w:val="TAC"/>
            </w:pPr>
            <w:r>
              <w:t>CA_n5A-n260L</w:t>
            </w:r>
          </w:p>
          <w:p w14:paraId="4DD38FE4" w14:textId="77777777" w:rsidR="00E016BA" w:rsidRDefault="00E016BA" w:rsidP="004C32FA">
            <w:pPr>
              <w:pStyle w:val="TAC"/>
            </w:pPr>
            <w:r>
              <w:t>CA_n66A-n260L</w:t>
            </w:r>
          </w:p>
        </w:tc>
        <w:tc>
          <w:tcPr>
            <w:tcW w:w="849" w:type="dxa"/>
            <w:tcBorders>
              <w:left w:val="single" w:sz="4" w:space="0" w:color="auto"/>
              <w:bottom w:val="single" w:sz="4" w:space="0" w:color="auto"/>
              <w:right w:val="single" w:sz="4" w:space="0" w:color="auto"/>
            </w:tcBorders>
            <w:vAlign w:val="center"/>
          </w:tcPr>
          <w:p w14:paraId="48440DC5" w14:textId="77777777" w:rsidR="00E016BA" w:rsidRDefault="00E016BA" w:rsidP="004C32FA">
            <w:pPr>
              <w:pStyle w:val="TAC"/>
            </w:pPr>
            <w:r>
              <w:lastRenderedPageBreak/>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D126A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3C446E1" w14:textId="77777777" w:rsidR="00E016BA" w:rsidRDefault="00E016BA" w:rsidP="004C32FA">
            <w:pPr>
              <w:pStyle w:val="TAC"/>
            </w:pPr>
            <w:r>
              <w:rPr>
                <w:rFonts w:hint="eastAsia"/>
              </w:rPr>
              <w:t>0</w:t>
            </w:r>
          </w:p>
        </w:tc>
      </w:tr>
      <w:tr w:rsidR="006567E9" w14:paraId="6B3C4EC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AF7C3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D3DCB9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6B7FF8D"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D397B0"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7F6F4879" w14:textId="77777777" w:rsidR="00E016BA" w:rsidRDefault="00E016BA" w:rsidP="004C32FA">
            <w:pPr>
              <w:pStyle w:val="TAC"/>
            </w:pPr>
          </w:p>
        </w:tc>
      </w:tr>
      <w:tr w:rsidR="006567E9" w14:paraId="72523A1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A810A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192913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EDA6CB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8A3C25"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4E3214BB" w14:textId="77777777" w:rsidR="00E016BA" w:rsidRDefault="00E016BA" w:rsidP="004C32FA">
            <w:pPr>
              <w:pStyle w:val="TAC"/>
            </w:pPr>
          </w:p>
        </w:tc>
      </w:tr>
      <w:tr w:rsidR="006567E9" w14:paraId="4DD80AF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78BCE10" w14:textId="77777777" w:rsidR="00E016BA" w:rsidRDefault="00E016BA" w:rsidP="004C32FA">
            <w:pPr>
              <w:pStyle w:val="TAC"/>
            </w:pPr>
            <w:r>
              <w:t>CA_n5A-n66A-n260M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296D14C1" w14:textId="77777777" w:rsidR="00E016BA" w:rsidRDefault="00E016BA" w:rsidP="004C32FA">
            <w:pPr>
              <w:pStyle w:val="TAC"/>
            </w:pPr>
            <w:r>
              <w:t>CA_n5A-n66A</w:t>
            </w:r>
          </w:p>
          <w:p w14:paraId="58C1FAE4" w14:textId="77777777" w:rsidR="00E016BA" w:rsidRDefault="00E016BA" w:rsidP="004C32FA">
            <w:pPr>
              <w:pStyle w:val="TAC"/>
            </w:pPr>
            <w:r>
              <w:t>CA_n5A-n260A</w:t>
            </w:r>
          </w:p>
          <w:p w14:paraId="24C2E14F" w14:textId="77777777" w:rsidR="00E016BA" w:rsidRDefault="00E016BA" w:rsidP="004C32FA">
            <w:pPr>
              <w:pStyle w:val="TAC"/>
            </w:pPr>
            <w:r>
              <w:t>CA_n66A-n260A</w:t>
            </w:r>
          </w:p>
          <w:p w14:paraId="634A5D6D" w14:textId="77777777" w:rsidR="00E016BA" w:rsidRDefault="00E016BA" w:rsidP="004C32FA">
            <w:pPr>
              <w:pStyle w:val="TAC"/>
            </w:pPr>
            <w:r>
              <w:t>CA_n5A-n260G</w:t>
            </w:r>
          </w:p>
          <w:p w14:paraId="36EF149C" w14:textId="77777777" w:rsidR="00E016BA" w:rsidRDefault="00E016BA" w:rsidP="004C32FA">
            <w:pPr>
              <w:pStyle w:val="TAC"/>
            </w:pPr>
            <w:r>
              <w:t>CA_n66A-n260G</w:t>
            </w:r>
          </w:p>
          <w:p w14:paraId="0CF681BC" w14:textId="77777777" w:rsidR="00E016BA" w:rsidRDefault="00E016BA" w:rsidP="004C32FA">
            <w:pPr>
              <w:pStyle w:val="TAC"/>
            </w:pPr>
            <w:r>
              <w:t>CA_n5A-n260H</w:t>
            </w:r>
          </w:p>
          <w:p w14:paraId="67DBD3B3" w14:textId="77777777" w:rsidR="00E016BA" w:rsidRDefault="00E016BA" w:rsidP="004C32FA">
            <w:pPr>
              <w:pStyle w:val="TAC"/>
            </w:pPr>
            <w:r>
              <w:t>CA_n66A-n260H</w:t>
            </w:r>
          </w:p>
          <w:p w14:paraId="77556206" w14:textId="77777777" w:rsidR="00E016BA" w:rsidRDefault="00E016BA" w:rsidP="004C32FA">
            <w:pPr>
              <w:pStyle w:val="TAC"/>
            </w:pPr>
            <w:r>
              <w:t>CA_n5A-n260I</w:t>
            </w:r>
          </w:p>
          <w:p w14:paraId="219E84E1" w14:textId="77777777" w:rsidR="00E016BA" w:rsidRDefault="00E016BA" w:rsidP="004C32FA">
            <w:pPr>
              <w:pStyle w:val="TAC"/>
            </w:pPr>
            <w:r>
              <w:t>CA_n66A-n260I</w:t>
            </w:r>
          </w:p>
          <w:p w14:paraId="595C7996" w14:textId="77777777" w:rsidR="00E016BA" w:rsidRDefault="00E016BA" w:rsidP="004C32FA">
            <w:pPr>
              <w:pStyle w:val="TAC"/>
            </w:pPr>
            <w:r>
              <w:t>CA_n5A-n260J</w:t>
            </w:r>
          </w:p>
          <w:p w14:paraId="4BB16521" w14:textId="77777777" w:rsidR="00E016BA" w:rsidRDefault="00E016BA" w:rsidP="004C32FA">
            <w:pPr>
              <w:pStyle w:val="TAC"/>
            </w:pPr>
            <w:r>
              <w:t>CA_n66A-n260J</w:t>
            </w:r>
          </w:p>
          <w:p w14:paraId="6F818391" w14:textId="77777777" w:rsidR="00E016BA" w:rsidRDefault="00E016BA" w:rsidP="004C32FA">
            <w:pPr>
              <w:pStyle w:val="TAC"/>
            </w:pPr>
            <w:r>
              <w:t>CA_n5A-n260K</w:t>
            </w:r>
          </w:p>
          <w:p w14:paraId="56A1570C" w14:textId="77777777" w:rsidR="00E016BA" w:rsidRDefault="00E016BA" w:rsidP="004C32FA">
            <w:pPr>
              <w:pStyle w:val="TAC"/>
            </w:pPr>
            <w:r>
              <w:t>CA_n66A-n260K</w:t>
            </w:r>
          </w:p>
          <w:p w14:paraId="06954D7E" w14:textId="77777777" w:rsidR="00E016BA" w:rsidRDefault="00E016BA" w:rsidP="004C32FA">
            <w:pPr>
              <w:pStyle w:val="TAC"/>
            </w:pPr>
            <w:r>
              <w:t>CA_n5A-n260L</w:t>
            </w:r>
          </w:p>
          <w:p w14:paraId="28CA7DFE" w14:textId="77777777" w:rsidR="00E016BA" w:rsidRDefault="00E016BA" w:rsidP="004C32FA">
            <w:pPr>
              <w:pStyle w:val="TAC"/>
            </w:pPr>
            <w:r>
              <w:t>CA_n66A-n260L</w:t>
            </w:r>
          </w:p>
          <w:p w14:paraId="7B503AFB" w14:textId="77777777" w:rsidR="00E016BA" w:rsidRDefault="00E016BA" w:rsidP="004C32FA">
            <w:pPr>
              <w:pStyle w:val="TAC"/>
            </w:pPr>
            <w:r>
              <w:t>CA_n5A-n260M</w:t>
            </w:r>
          </w:p>
          <w:p w14:paraId="4FF3BAD9" w14:textId="77777777" w:rsidR="00E016BA" w:rsidRDefault="00E016BA" w:rsidP="004C32FA">
            <w:pPr>
              <w:pStyle w:val="TAC"/>
            </w:pPr>
            <w:r>
              <w:t>CA_n66A-n260M</w:t>
            </w:r>
          </w:p>
        </w:tc>
        <w:tc>
          <w:tcPr>
            <w:tcW w:w="849" w:type="dxa"/>
            <w:tcBorders>
              <w:left w:val="single" w:sz="4" w:space="0" w:color="auto"/>
              <w:bottom w:val="single" w:sz="4" w:space="0" w:color="auto"/>
              <w:right w:val="single" w:sz="4" w:space="0" w:color="auto"/>
            </w:tcBorders>
            <w:vAlign w:val="center"/>
          </w:tcPr>
          <w:p w14:paraId="545406D9"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97A1E0"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229EF8E" w14:textId="77777777" w:rsidR="00E016BA" w:rsidRDefault="00E016BA" w:rsidP="004C32FA">
            <w:pPr>
              <w:pStyle w:val="TAC"/>
            </w:pPr>
            <w:r>
              <w:rPr>
                <w:rFonts w:hint="eastAsia"/>
              </w:rPr>
              <w:t>0</w:t>
            </w:r>
          </w:p>
        </w:tc>
      </w:tr>
      <w:tr w:rsidR="006567E9" w14:paraId="532205C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42A045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F5708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4EB76EA"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3DB07E" w14:textId="77777777" w:rsidR="00E016BA" w:rsidRDefault="00E016BA" w:rsidP="004C32FA">
            <w:pPr>
              <w:pStyle w:val="TAC"/>
            </w:pPr>
            <w:r>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51A8C889" w14:textId="77777777" w:rsidR="00E016BA" w:rsidRDefault="00E016BA" w:rsidP="004C32FA">
            <w:pPr>
              <w:pStyle w:val="TAC"/>
            </w:pPr>
          </w:p>
        </w:tc>
      </w:tr>
      <w:tr w:rsidR="006567E9" w14:paraId="2924DA7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44DDF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032BE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0B9514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710351"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A98F613" w14:textId="77777777" w:rsidR="00E016BA" w:rsidRDefault="00E016BA" w:rsidP="004C32FA">
            <w:pPr>
              <w:pStyle w:val="TAC"/>
            </w:pPr>
          </w:p>
        </w:tc>
      </w:tr>
      <w:tr w:rsidR="006567E9" w14:paraId="40647A4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DF03D5" w14:textId="77777777" w:rsidR="00E016BA" w:rsidRDefault="00E016BA" w:rsidP="004C32FA">
            <w:pPr>
              <w:pStyle w:val="TAC"/>
            </w:pPr>
            <w:r w:rsidRPr="003C16FB">
              <w:rPr>
                <w:rFonts w:cs="Arial"/>
                <w:color w:val="000000"/>
                <w:szCs w:val="18"/>
                <w:lang w:val="en-US" w:eastAsia="zh-CN" w:bidi="ar"/>
              </w:rPr>
              <w:t>CA_n5A-n66A-n261A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7A2BB5C" w14:textId="77777777" w:rsidR="00E016BA" w:rsidRPr="003C16FB" w:rsidRDefault="00E016BA" w:rsidP="004C32F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18FAAABA" w14:textId="77777777" w:rsidR="00E016BA" w:rsidRPr="003C16FB" w:rsidRDefault="00E016BA" w:rsidP="004C32FA">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63746BBF" w14:textId="77777777" w:rsidR="00E016BA" w:rsidRDefault="00E016BA" w:rsidP="004C32FA">
            <w:pPr>
              <w:pStyle w:val="TAC"/>
            </w:pPr>
            <w:r w:rsidRPr="003C16FB">
              <w:rPr>
                <w:rFonts w:cs="Arial"/>
                <w:color w:val="000000"/>
                <w:szCs w:val="18"/>
                <w:lang w:val="en-US" w:eastAsia="zh-CN" w:bidi="ar"/>
              </w:rPr>
              <w:t>CA_n66A-n261A</w:t>
            </w:r>
          </w:p>
        </w:tc>
        <w:tc>
          <w:tcPr>
            <w:tcW w:w="849" w:type="dxa"/>
            <w:tcBorders>
              <w:left w:val="single" w:sz="4" w:space="0" w:color="auto"/>
              <w:bottom w:val="single" w:sz="4" w:space="0" w:color="auto"/>
              <w:right w:val="single" w:sz="4" w:space="0" w:color="auto"/>
            </w:tcBorders>
            <w:vAlign w:val="center"/>
          </w:tcPr>
          <w:p w14:paraId="045677D9"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40842C"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A1B3246" w14:textId="77777777" w:rsidR="00E016BA" w:rsidRDefault="00E016BA" w:rsidP="004C32FA">
            <w:pPr>
              <w:pStyle w:val="TAC"/>
              <w:rPr>
                <w:lang w:eastAsia="zh-CN"/>
              </w:rPr>
            </w:pPr>
            <w:r>
              <w:rPr>
                <w:rFonts w:hint="eastAsia"/>
                <w:lang w:eastAsia="zh-CN"/>
              </w:rPr>
              <w:t>0</w:t>
            </w:r>
          </w:p>
        </w:tc>
      </w:tr>
      <w:tr w:rsidR="006567E9" w14:paraId="0CFAE9B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9B4B1C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414853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2478717"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165DB6"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5E15FF95" w14:textId="77777777" w:rsidR="00E016BA" w:rsidRDefault="00E016BA" w:rsidP="004C32FA">
            <w:pPr>
              <w:pStyle w:val="TAC"/>
            </w:pPr>
          </w:p>
        </w:tc>
      </w:tr>
      <w:tr w:rsidR="006567E9" w14:paraId="13B2A37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0E4211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D6378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71C735C"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8250F0" w14:textId="77777777" w:rsidR="00E016BA" w:rsidRDefault="00E016BA" w:rsidP="004C32FA">
            <w:pPr>
              <w:pStyle w:val="TAC"/>
              <w:rPr>
                <w:lang w:val="en-US" w:bidi="ar"/>
              </w:rPr>
            </w:pPr>
            <w:r w:rsidRPr="003C16FB">
              <w:rPr>
                <w:rFonts w:cs="Arial"/>
                <w:szCs w:val="18"/>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767C9B9" w14:textId="77777777" w:rsidR="00E016BA" w:rsidRDefault="00E016BA" w:rsidP="004C32FA">
            <w:pPr>
              <w:pStyle w:val="TAC"/>
            </w:pPr>
          </w:p>
        </w:tc>
      </w:tr>
      <w:tr w:rsidR="006567E9" w14:paraId="18D3E4B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734C260" w14:textId="77777777" w:rsidR="00E016BA" w:rsidRDefault="00E016BA" w:rsidP="004C32FA">
            <w:pPr>
              <w:pStyle w:val="TAC"/>
            </w:pPr>
            <w:r w:rsidRPr="003C16FB">
              <w:rPr>
                <w:rFonts w:cs="Arial"/>
                <w:szCs w:val="18"/>
              </w:rPr>
              <w:t>CA_n5A-n66A-n261</w:t>
            </w:r>
            <w:r>
              <w:rPr>
                <w:rFonts w:cs="Arial"/>
                <w:szCs w:val="18"/>
              </w:rP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E11A9AD" w14:textId="77777777" w:rsidR="00E016BA" w:rsidRPr="003C16FB" w:rsidRDefault="00E016BA" w:rsidP="004C32FA">
            <w:pPr>
              <w:pStyle w:val="TAC"/>
              <w:rPr>
                <w:rFonts w:cs="Arial"/>
                <w:szCs w:val="18"/>
              </w:rPr>
            </w:pPr>
            <w:r w:rsidRPr="003C16FB">
              <w:rPr>
                <w:rFonts w:cs="Arial"/>
                <w:szCs w:val="18"/>
              </w:rPr>
              <w:t>CA_n5A-n66A</w:t>
            </w:r>
          </w:p>
          <w:p w14:paraId="16A732A8"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274F2495"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223B41E5"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565BB8E5" w14:textId="77777777" w:rsidR="00E016BA" w:rsidRDefault="00E016BA" w:rsidP="004C32FA">
            <w:pPr>
              <w:pStyle w:val="TAL"/>
              <w:jc w:val="center"/>
            </w:pPr>
            <w:r w:rsidRPr="003C16FB">
              <w:rPr>
                <w:rFonts w:cs="Arial"/>
                <w:szCs w:val="18"/>
                <w:lang w:eastAsia="zh-CN"/>
              </w:rPr>
              <w:t>CA_n66A-n261G</w:t>
            </w:r>
          </w:p>
        </w:tc>
        <w:tc>
          <w:tcPr>
            <w:tcW w:w="849" w:type="dxa"/>
            <w:tcBorders>
              <w:left w:val="single" w:sz="4" w:space="0" w:color="auto"/>
              <w:bottom w:val="single" w:sz="4" w:space="0" w:color="auto"/>
              <w:right w:val="single" w:sz="4" w:space="0" w:color="auto"/>
            </w:tcBorders>
            <w:vAlign w:val="center"/>
          </w:tcPr>
          <w:p w14:paraId="17D106B4"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FAF53E"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9F1ACC" w14:textId="77777777" w:rsidR="00E016BA" w:rsidRDefault="00E016BA" w:rsidP="004C32FA">
            <w:pPr>
              <w:pStyle w:val="TAC"/>
              <w:rPr>
                <w:lang w:eastAsia="zh-CN"/>
              </w:rPr>
            </w:pPr>
            <w:r>
              <w:rPr>
                <w:rFonts w:hint="eastAsia"/>
                <w:lang w:eastAsia="zh-CN"/>
              </w:rPr>
              <w:t>0</w:t>
            </w:r>
          </w:p>
        </w:tc>
      </w:tr>
      <w:tr w:rsidR="006567E9" w14:paraId="7563B2E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F9395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B1871D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3D39B98"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04FE4B"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729C688C" w14:textId="77777777" w:rsidR="00E016BA" w:rsidRDefault="00E016BA" w:rsidP="004C32FA">
            <w:pPr>
              <w:pStyle w:val="TAC"/>
            </w:pPr>
          </w:p>
        </w:tc>
      </w:tr>
      <w:tr w:rsidR="006567E9" w14:paraId="1A6FE18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CD22A7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5B50BF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D9A28E0"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1F014D"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681BE56" w14:textId="77777777" w:rsidR="00E016BA" w:rsidRDefault="00E016BA" w:rsidP="004C32FA">
            <w:pPr>
              <w:pStyle w:val="TAC"/>
            </w:pPr>
          </w:p>
        </w:tc>
      </w:tr>
      <w:tr w:rsidR="006567E9" w14:paraId="57C5715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12AD9CB" w14:textId="77777777" w:rsidR="00E016BA" w:rsidRDefault="00E016BA" w:rsidP="004C32FA">
            <w:pPr>
              <w:pStyle w:val="TAC"/>
            </w:pPr>
            <w:r w:rsidRPr="003C16FB">
              <w:rPr>
                <w:rFonts w:cs="Arial"/>
                <w:szCs w:val="18"/>
              </w:rPr>
              <w:t>CA_n5A-n66A-n261</w:t>
            </w:r>
            <w:r>
              <w:rPr>
                <w:rFonts w:cs="Arial"/>
                <w:szCs w:val="18"/>
              </w:rP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3F228F8" w14:textId="77777777" w:rsidR="00E016BA" w:rsidRPr="003C16FB" w:rsidRDefault="00E016BA" w:rsidP="004C32FA">
            <w:pPr>
              <w:pStyle w:val="TAC"/>
              <w:rPr>
                <w:rFonts w:cs="Arial"/>
                <w:szCs w:val="18"/>
              </w:rPr>
            </w:pPr>
            <w:r w:rsidRPr="003C16FB">
              <w:rPr>
                <w:rFonts w:cs="Arial"/>
                <w:szCs w:val="18"/>
              </w:rPr>
              <w:t>CA_n5A-n66A</w:t>
            </w:r>
          </w:p>
          <w:p w14:paraId="2C1AA556"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154595C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2990D734"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349CB7CA"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7B438850"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68D14D49" w14:textId="77777777" w:rsidR="00E016BA" w:rsidRDefault="00E016BA" w:rsidP="004C32FA">
            <w:pPr>
              <w:pStyle w:val="TAL"/>
              <w:jc w:val="center"/>
            </w:pPr>
            <w:r w:rsidRPr="003C16FB">
              <w:rPr>
                <w:rFonts w:cs="Arial"/>
                <w:szCs w:val="18"/>
                <w:lang w:eastAsia="zh-CN"/>
              </w:rPr>
              <w:t>CA_n66A-n261H</w:t>
            </w:r>
          </w:p>
        </w:tc>
        <w:tc>
          <w:tcPr>
            <w:tcW w:w="849" w:type="dxa"/>
            <w:tcBorders>
              <w:left w:val="single" w:sz="4" w:space="0" w:color="auto"/>
              <w:bottom w:val="single" w:sz="4" w:space="0" w:color="auto"/>
              <w:right w:val="single" w:sz="4" w:space="0" w:color="auto"/>
            </w:tcBorders>
            <w:vAlign w:val="center"/>
          </w:tcPr>
          <w:p w14:paraId="408EDCD6"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BAC61F"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F4F7EEE" w14:textId="77777777" w:rsidR="00E016BA" w:rsidRDefault="00E016BA" w:rsidP="004C32FA">
            <w:pPr>
              <w:pStyle w:val="TAC"/>
              <w:rPr>
                <w:lang w:eastAsia="zh-CN"/>
              </w:rPr>
            </w:pPr>
            <w:r>
              <w:rPr>
                <w:rFonts w:hint="eastAsia"/>
                <w:lang w:eastAsia="zh-CN"/>
              </w:rPr>
              <w:t>0</w:t>
            </w:r>
          </w:p>
        </w:tc>
      </w:tr>
      <w:tr w:rsidR="006567E9" w14:paraId="7DB1EA3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C99DA4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5573D5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EDA10BF"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C141CF"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6706748B" w14:textId="77777777" w:rsidR="00E016BA" w:rsidRDefault="00E016BA" w:rsidP="004C32FA">
            <w:pPr>
              <w:pStyle w:val="TAC"/>
            </w:pPr>
          </w:p>
        </w:tc>
      </w:tr>
      <w:tr w:rsidR="006567E9" w14:paraId="2140BB4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D73F5A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4A4239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7F657D5"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946983"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8A085FA" w14:textId="77777777" w:rsidR="00E016BA" w:rsidRDefault="00E016BA" w:rsidP="004C32FA">
            <w:pPr>
              <w:pStyle w:val="TAC"/>
            </w:pPr>
          </w:p>
        </w:tc>
      </w:tr>
      <w:tr w:rsidR="006567E9" w14:paraId="1F45BA2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B5DC14D" w14:textId="77777777" w:rsidR="00E016BA" w:rsidRDefault="00E016BA" w:rsidP="004C32FA">
            <w:pPr>
              <w:pStyle w:val="TAC"/>
            </w:pPr>
            <w:r w:rsidRPr="003C16FB">
              <w:rPr>
                <w:rFonts w:cs="Arial"/>
                <w:szCs w:val="18"/>
              </w:rPr>
              <w:t>CA_n5A-n66A-n261I</w:t>
            </w:r>
          </w:p>
        </w:tc>
        <w:tc>
          <w:tcPr>
            <w:tcW w:w="2098" w:type="dxa"/>
            <w:tcBorders>
              <w:top w:val="single" w:sz="4" w:space="0" w:color="auto"/>
              <w:left w:val="single" w:sz="4" w:space="0" w:color="auto"/>
              <w:bottom w:val="nil"/>
              <w:right w:val="single" w:sz="4" w:space="0" w:color="auto"/>
            </w:tcBorders>
            <w:shd w:val="clear" w:color="auto" w:fill="auto"/>
            <w:vAlign w:val="center"/>
          </w:tcPr>
          <w:p w14:paraId="66CD8262" w14:textId="77777777" w:rsidR="00E016BA" w:rsidRPr="003C16FB" w:rsidRDefault="00E016BA" w:rsidP="004C32FA">
            <w:pPr>
              <w:pStyle w:val="TAC"/>
              <w:rPr>
                <w:rFonts w:cs="Arial"/>
                <w:szCs w:val="18"/>
              </w:rPr>
            </w:pPr>
            <w:r w:rsidRPr="003C16FB">
              <w:rPr>
                <w:rFonts w:cs="Arial"/>
                <w:szCs w:val="18"/>
              </w:rPr>
              <w:t>CA_n5A-n66A</w:t>
            </w:r>
          </w:p>
          <w:p w14:paraId="750FDA84"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7C3EEFE3"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1585D413"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4A259313"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1E882642"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68306A19"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24631CCC"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09547E2D"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09794371"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1CF748"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E474598" w14:textId="77777777" w:rsidR="00E016BA" w:rsidRDefault="00E016BA" w:rsidP="004C32FA">
            <w:pPr>
              <w:pStyle w:val="TAC"/>
              <w:rPr>
                <w:lang w:eastAsia="zh-CN"/>
              </w:rPr>
            </w:pPr>
            <w:r>
              <w:rPr>
                <w:rFonts w:hint="eastAsia"/>
                <w:lang w:eastAsia="zh-CN"/>
              </w:rPr>
              <w:t>0</w:t>
            </w:r>
          </w:p>
        </w:tc>
      </w:tr>
      <w:tr w:rsidR="006567E9" w14:paraId="404C24B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1032D2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1E819D9"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03443CB"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1991CD"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5FFB21CA" w14:textId="77777777" w:rsidR="00E016BA" w:rsidRDefault="00E016BA" w:rsidP="004C32FA">
            <w:pPr>
              <w:pStyle w:val="TAC"/>
            </w:pPr>
          </w:p>
        </w:tc>
      </w:tr>
      <w:tr w:rsidR="006567E9" w14:paraId="33F5EB4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42859C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08884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160B7A0"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7158EE" w14:textId="77777777" w:rsidR="00E016BA" w:rsidRDefault="00E016BA" w:rsidP="004C32FA">
            <w:pPr>
              <w:pStyle w:val="TAC"/>
              <w:rPr>
                <w:lang w:val="en-US" w:bidi="ar"/>
              </w:rPr>
            </w:pPr>
            <w:r w:rsidRPr="003C16FB">
              <w:rPr>
                <w:rFonts w:cs="Arial"/>
                <w:szCs w:val="18"/>
                <w:lang w:val="en-US" w:bidi="ar"/>
              </w:rPr>
              <w:t>CA_n261I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56D7A33" w14:textId="77777777" w:rsidR="00E016BA" w:rsidRDefault="00E016BA" w:rsidP="004C32FA">
            <w:pPr>
              <w:pStyle w:val="TAC"/>
            </w:pPr>
          </w:p>
        </w:tc>
      </w:tr>
      <w:tr w:rsidR="006567E9" w14:paraId="60FEBBC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C4F6964" w14:textId="77777777" w:rsidR="00E016BA" w:rsidRDefault="00E016BA" w:rsidP="004C32FA">
            <w:pPr>
              <w:pStyle w:val="TAC"/>
            </w:pPr>
            <w:r w:rsidRPr="003C16FB">
              <w:rPr>
                <w:rFonts w:cs="Arial"/>
                <w:szCs w:val="18"/>
              </w:rPr>
              <w:t>CA_n5A-n66A-n261J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D8B0B6E" w14:textId="77777777" w:rsidR="00E016BA" w:rsidRPr="003C16FB" w:rsidRDefault="00E016BA" w:rsidP="004C32FA">
            <w:pPr>
              <w:pStyle w:val="TAC"/>
              <w:rPr>
                <w:rFonts w:cs="Arial"/>
                <w:szCs w:val="18"/>
              </w:rPr>
            </w:pPr>
            <w:r w:rsidRPr="003C16FB">
              <w:rPr>
                <w:rFonts w:cs="Arial"/>
                <w:szCs w:val="18"/>
              </w:rPr>
              <w:t>CA_n5A-n66A</w:t>
            </w:r>
          </w:p>
          <w:p w14:paraId="2A42363B"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492742E9"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023EB772"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3B1038E0"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7862C683"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006677F8"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7615199E"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2284A8E7" w14:textId="77777777" w:rsidR="00E016BA" w:rsidRDefault="00E016BA" w:rsidP="004C32FA">
            <w:pPr>
              <w:pStyle w:val="TAC"/>
            </w:pPr>
            <w:r w:rsidRPr="003C16FB">
              <w:rPr>
                <w:rFonts w:cs="Arial"/>
                <w:szCs w:val="18"/>
                <w:lang w:eastAsia="zh-CN"/>
              </w:rPr>
              <w:lastRenderedPageBreak/>
              <w:t>CA_n66A-n261I</w:t>
            </w:r>
          </w:p>
        </w:tc>
        <w:tc>
          <w:tcPr>
            <w:tcW w:w="849" w:type="dxa"/>
            <w:tcBorders>
              <w:left w:val="single" w:sz="4" w:space="0" w:color="auto"/>
              <w:bottom w:val="single" w:sz="4" w:space="0" w:color="auto"/>
              <w:right w:val="single" w:sz="4" w:space="0" w:color="auto"/>
            </w:tcBorders>
            <w:vAlign w:val="center"/>
          </w:tcPr>
          <w:p w14:paraId="56507A5C" w14:textId="77777777" w:rsidR="00E016BA" w:rsidRDefault="00E016BA" w:rsidP="004C32FA">
            <w:pPr>
              <w:pStyle w:val="TAC"/>
            </w:pPr>
            <w:r w:rsidRPr="003C16FB">
              <w:rPr>
                <w:rFonts w:cs="Arial"/>
                <w:szCs w:val="18"/>
              </w:rPr>
              <w:lastRenderedPageBreak/>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731075"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14B4E12" w14:textId="77777777" w:rsidR="00E016BA" w:rsidRDefault="00E016BA" w:rsidP="004C32FA">
            <w:pPr>
              <w:pStyle w:val="TAC"/>
              <w:rPr>
                <w:lang w:eastAsia="zh-CN"/>
              </w:rPr>
            </w:pPr>
            <w:r>
              <w:rPr>
                <w:rFonts w:hint="eastAsia"/>
                <w:lang w:eastAsia="zh-CN"/>
              </w:rPr>
              <w:t>0</w:t>
            </w:r>
          </w:p>
        </w:tc>
      </w:tr>
      <w:tr w:rsidR="006567E9" w14:paraId="0A4C642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77178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ECDE25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B711712"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8EE3DC"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30C82BFD" w14:textId="77777777" w:rsidR="00E016BA" w:rsidRDefault="00E016BA" w:rsidP="004C32FA">
            <w:pPr>
              <w:pStyle w:val="TAC"/>
            </w:pPr>
          </w:p>
        </w:tc>
      </w:tr>
      <w:tr w:rsidR="006567E9" w14:paraId="1C1559F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FABCEF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D2FB18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9BB1D34"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5C2988" w14:textId="77777777" w:rsidR="00E016BA" w:rsidRDefault="00E016BA" w:rsidP="004C32FA">
            <w:pPr>
              <w:pStyle w:val="TAC"/>
              <w:rPr>
                <w:lang w:val="en-US" w:bidi="ar"/>
              </w:rPr>
            </w:pPr>
            <w:r w:rsidRPr="003C16FB">
              <w:rPr>
                <w:rFonts w:cs="Arial"/>
                <w:szCs w:val="18"/>
                <w:lang w:val="en-US" w:bidi="ar"/>
              </w:rPr>
              <w:t>CA_n261J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CB237D9" w14:textId="77777777" w:rsidR="00E016BA" w:rsidRDefault="00E016BA" w:rsidP="004C32FA">
            <w:pPr>
              <w:pStyle w:val="TAC"/>
            </w:pPr>
          </w:p>
        </w:tc>
      </w:tr>
      <w:tr w:rsidR="006567E9" w14:paraId="0F27707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A296CA3" w14:textId="77777777" w:rsidR="00E016BA" w:rsidRDefault="00E016BA" w:rsidP="004C32FA">
            <w:pPr>
              <w:pStyle w:val="TAC"/>
            </w:pPr>
            <w:r w:rsidRPr="003C16FB">
              <w:rPr>
                <w:rFonts w:cs="Arial"/>
                <w:szCs w:val="18"/>
              </w:rPr>
              <w:t>CA_n5A-n66A-n261K</w:t>
            </w:r>
          </w:p>
        </w:tc>
        <w:tc>
          <w:tcPr>
            <w:tcW w:w="2098" w:type="dxa"/>
            <w:tcBorders>
              <w:top w:val="single" w:sz="4" w:space="0" w:color="auto"/>
              <w:left w:val="single" w:sz="4" w:space="0" w:color="auto"/>
              <w:bottom w:val="nil"/>
              <w:right w:val="single" w:sz="4" w:space="0" w:color="auto"/>
            </w:tcBorders>
            <w:shd w:val="clear" w:color="auto" w:fill="auto"/>
            <w:vAlign w:val="center"/>
          </w:tcPr>
          <w:p w14:paraId="2239987C" w14:textId="77777777" w:rsidR="00E016BA" w:rsidRPr="003C16FB" w:rsidRDefault="00E016BA" w:rsidP="004C32FA">
            <w:pPr>
              <w:pStyle w:val="TAC"/>
              <w:rPr>
                <w:rFonts w:cs="Arial"/>
                <w:szCs w:val="18"/>
              </w:rPr>
            </w:pPr>
            <w:r w:rsidRPr="003C16FB">
              <w:rPr>
                <w:rFonts w:cs="Arial"/>
                <w:szCs w:val="18"/>
              </w:rPr>
              <w:t>CA_n5A-n66A</w:t>
            </w:r>
          </w:p>
          <w:p w14:paraId="169B9CD9"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6ADCF577"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39C1BEC2"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58BFDAF0"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533F0772"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340D8D96"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06FD7FEC"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46213EB3"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046F3B30"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3E51F7"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3DB4D0C" w14:textId="77777777" w:rsidR="00E016BA" w:rsidRDefault="00E016BA" w:rsidP="004C32FA">
            <w:pPr>
              <w:pStyle w:val="TAC"/>
              <w:rPr>
                <w:lang w:eastAsia="zh-CN"/>
              </w:rPr>
            </w:pPr>
            <w:r>
              <w:rPr>
                <w:rFonts w:hint="eastAsia"/>
                <w:lang w:eastAsia="zh-CN"/>
              </w:rPr>
              <w:t>0</w:t>
            </w:r>
          </w:p>
        </w:tc>
      </w:tr>
      <w:tr w:rsidR="006567E9" w14:paraId="20885DF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71189E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6E4172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758B126"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90B608"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AA3FF5D" w14:textId="77777777" w:rsidR="00E016BA" w:rsidRDefault="00E016BA" w:rsidP="004C32FA">
            <w:pPr>
              <w:pStyle w:val="TAC"/>
            </w:pPr>
          </w:p>
        </w:tc>
      </w:tr>
      <w:tr w:rsidR="006567E9" w14:paraId="64A4859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88A12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9AE3E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F26F2FC"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4478FF" w14:textId="77777777" w:rsidR="00E016BA" w:rsidRDefault="00E016BA" w:rsidP="004C32FA">
            <w:pPr>
              <w:pStyle w:val="TAC"/>
              <w:rPr>
                <w:lang w:val="en-US" w:bidi="ar"/>
              </w:rPr>
            </w:pPr>
            <w:r w:rsidRPr="003C16FB">
              <w:rPr>
                <w:rFonts w:cs="Arial"/>
                <w:szCs w:val="18"/>
                <w:lang w:val="en-US" w:bidi="ar"/>
              </w:rPr>
              <w:t>CA_n261K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1E2CB78" w14:textId="77777777" w:rsidR="00E016BA" w:rsidRDefault="00E016BA" w:rsidP="004C32FA">
            <w:pPr>
              <w:pStyle w:val="TAC"/>
            </w:pPr>
          </w:p>
        </w:tc>
      </w:tr>
      <w:tr w:rsidR="006567E9" w14:paraId="091DC24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6A6119B" w14:textId="77777777" w:rsidR="00E016BA" w:rsidRDefault="00E016BA" w:rsidP="004C32FA">
            <w:pPr>
              <w:pStyle w:val="TAC"/>
            </w:pPr>
            <w:r w:rsidRPr="003C16FB">
              <w:rPr>
                <w:rFonts w:cs="Arial"/>
                <w:szCs w:val="18"/>
              </w:rPr>
              <w:t>CA_n5A-n66A-n261L</w:t>
            </w:r>
          </w:p>
        </w:tc>
        <w:tc>
          <w:tcPr>
            <w:tcW w:w="2098" w:type="dxa"/>
            <w:tcBorders>
              <w:top w:val="single" w:sz="4" w:space="0" w:color="auto"/>
              <w:left w:val="single" w:sz="4" w:space="0" w:color="auto"/>
              <w:bottom w:val="nil"/>
              <w:right w:val="single" w:sz="4" w:space="0" w:color="auto"/>
            </w:tcBorders>
            <w:shd w:val="clear" w:color="auto" w:fill="auto"/>
            <w:vAlign w:val="center"/>
          </w:tcPr>
          <w:p w14:paraId="7BFE24AC" w14:textId="77777777" w:rsidR="00E016BA" w:rsidRPr="003C16FB" w:rsidRDefault="00E016BA" w:rsidP="004C32FA">
            <w:pPr>
              <w:pStyle w:val="TAC"/>
              <w:rPr>
                <w:rFonts w:cs="Arial"/>
                <w:szCs w:val="18"/>
              </w:rPr>
            </w:pPr>
            <w:r w:rsidRPr="003C16FB">
              <w:rPr>
                <w:rFonts w:cs="Arial"/>
                <w:szCs w:val="18"/>
              </w:rPr>
              <w:t>CA_n5A-n66A</w:t>
            </w:r>
          </w:p>
          <w:p w14:paraId="5FD1D19E"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0F639369"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7A1AE407"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74AAEC48"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5C377D37"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57CB98F2"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38B76052"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6DF6EC8C"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34DDB0FE"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DBDD1C"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BE570A" w14:textId="77777777" w:rsidR="00E016BA" w:rsidRDefault="00E016BA" w:rsidP="004C32FA">
            <w:pPr>
              <w:pStyle w:val="TAC"/>
              <w:rPr>
                <w:lang w:eastAsia="zh-CN"/>
              </w:rPr>
            </w:pPr>
            <w:r>
              <w:rPr>
                <w:rFonts w:hint="eastAsia"/>
                <w:lang w:eastAsia="zh-CN"/>
              </w:rPr>
              <w:t>0</w:t>
            </w:r>
          </w:p>
        </w:tc>
      </w:tr>
      <w:tr w:rsidR="006567E9" w14:paraId="34F3307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B2AE4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2D4B22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4C2A21B"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D1EB41"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353B09C9" w14:textId="77777777" w:rsidR="00E016BA" w:rsidRDefault="00E016BA" w:rsidP="004C32FA">
            <w:pPr>
              <w:pStyle w:val="TAC"/>
            </w:pPr>
          </w:p>
        </w:tc>
      </w:tr>
      <w:tr w:rsidR="006567E9" w14:paraId="6439177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9669B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63802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5393CC0"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DC7BFF" w14:textId="77777777" w:rsidR="00E016BA" w:rsidRDefault="00E016BA" w:rsidP="004C32FA">
            <w:pPr>
              <w:pStyle w:val="TAC"/>
              <w:rPr>
                <w:lang w:val="en-US" w:bidi="ar"/>
              </w:rPr>
            </w:pPr>
            <w:r w:rsidRPr="003C16FB">
              <w:rPr>
                <w:rFonts w:cs="Arial"/>
                <w:szCs w:val="18"/>
                <w:lang w:val="en-US" w:bidi="ar"/>
              </w:rPr>
              <w:t>CA_n261L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8DD535" w14:textId="77777777" w:rsidR="00E016BA" w:rsidRDefault="00E016BA" w:rsidP="004C32FA">
            <w:pPr>
              <w:pStyle w:val="TAC"/>
            </w:pPr>
          </w:p>
        </w:tc>
      </w:tr>
      <w:tr w:rsidR="006567E9" w14:paraId="369F5CB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D46E9F4" w14:textId="77777777" w:rsidR="00E016BA" w:rsidRDefault="00E016BA" w:rsidP="004C32FA">
            <w:pPr>
              <w:pStyle w:val="TAC"/>
            </w:pPr>
            <w:r w:rsidRPr="003C16FB">
              <w:rPr>
                <w:rFonts w:cs="Arial"/>
                <w:szCs w:val="18"/>
              </w:rPr>
              <w:t>CA_n5A-n66A-n261M</w:t>
            </w:r>
          </w:p>
        </w:tc>
        <w:tc>
          <w:tcPr>
            <w:tcW w:w="2098" w:type="dxa"/>
            <w:tcBorders>
              <w:top w:val="single" w:sz="4" w:space="0" w:color="auto"/>
              <w:left w:val="single" w:sz="4" w:space="0" w:color="auto"/>
              <w:bottom w:val="nil"/>
              <w:right w:val="single" w:sz="4" w:space="0" w:color="auto"/>
            </w:tcBorders>
            <w:shd w:val="clear" w:color="auto" w:fill="auto"/>
            <w:vAlign w:val="center"/>
          </w:tcPr>
          <w:p w14:paraId="248A23CA" w14:textId="77777777" w:rsidR="00E016BA" w:rsidRPr="003C16FB" w:rsidRDefault="00E016BA" w:rsidP="004C32FA">
            <w:pPr>
              <w:pStyle w:val="TAC"/>
              <w:rPr>
                <w:rFonts w:cs="Arial"/>
                <w:szCs w:val="18"/>
              </w:rPr>
            </w:pPr>
            <w:r w:rsidRPr="003C16FB">
              <w:rPr>
                <w:rFonts w:cs="Arial"/>
                <w:szCs w:val="18"/>
              </w:rPr>
              <w:t>CA_n5A-n66A</w:t>
            </w:r>
          </w:p>
          <w:p w14:paraId="628BB075"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23FD5B90"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49AE5BBC"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41020C85"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06A72043"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548D6AED"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504BF5F7"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0D27E5D7"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4EA92C2A"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1036E7"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817081F" w14:textId="77777777" w:rsidR="00E016BA" w:rsidRDefault="00E016BA" w:rsidP="004C32FA">
            <w:pPr>
              <w:pStyle w:val="TAC"/>
              <w:rPr>
                <w:lang w:eastAsia="zh-CN"/>
              </w:rPr>
            </w:pPr>
            <w:r>
              <w:rPr>
                <w:rFonts w:hint="eastAsia"/>
                <w:lang w:eastAsia="zh-CN"/>
              </w:rPr>
              <w:t>0</w:t>
            </w:r>
          </w:p>
        </w:tc>
      </w:tr>
      <w:tr w:rsidR="006567E9" w14:paraId="67AD4E3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AB3941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645337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7D502EC"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DE00B6"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5CCE0BF3" w14:textId="77777777" w:rsidR="00E016BA" w:rsidRDefault="00E016BA" w:rsidP="004C32FA">
            <w:pPr>
              <w:pStyle w:val="TAC"/>
            </w:pPr>
          </w:p>
        </w:tc>
      </w:tr>
      <w:tr w:rsidR="006567E9" w14:paraId="04285D3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E9E146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1829D4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AD75945"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888EAD" w14:textId="77777777" w:rsidR="00E016BA" w:rsidRDefault="00E016BA" w:rsidP="004C32FA">
            <w:pPr>
              <w:pStyle w:val="TAC"/>
              <w:rPr>
                <w:lang w:val="en-US" w:bidi="ar"/>
              </w:rPr>
            </w:pPr>
            <w:r w:rsidRPr="003C16FB">
              <w:rPr>
                <w:rFonts w:cs="Arial"/>
                <w:szCs w:val="18"/>
                <w:lang w:val="en-US" w:bidi="ar"/>
              </w:rPr>
              <w:t>CA_n261M</w:t>
            </w:r>
          </w:p>
        </w:tc>
        <w:tc>
          <w:tcPr>
            <w:tcW w:w="1590" w:type="dxa"/>
            <w:tcBorders>
              <w:top w:val="nil"/>
              <w:left w:val="single" w:sz="4" w:space="0" w:color="auto"/>
              <w:bottom w:val="single" w:sz="4" w:space="0" w:color="auto"/>
              <w:right w:val="single" w:sz="4" w:space="0" w:color="auto"/>
            </w:tcBorders>
            <w:shd w:val="clear" w:color="auto" w:fill="auto"/>
            <w:vAlign w:val="center"/>
          </w:tcPr>
          <w:p w14:paraId="1BD637D3" w14:textId="77777777" w:rsidR="00E016BA" w:rsidRDefault="00E016BA" w:rsidP="004C32FA">
            <w:pPr>
              <w:pStyle w:val="TAC"/>
            </w:pPr>
          </w:p>
        </w:tc>
      </w:tr>
      <w:tr w:rsidR="006567E9" w14:paraId="211900B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B8DC0DC" w14:textId="77777777" w:rsidR="00E016BA" w:rsidRDefault="00E016BA" w:rsidP="004C32FA">
            <w:pPr>
              <w:pStyle w:val="TAC"/>
            </w:pPr>
            <w:r w:rsidRPr="003C16FB">
              <w:rPr>
                <w:rFonts w:cs="Arial"/>
                <w:szCs w:val="18"/>
              </w:rPr>
              <w:t>CA_n5A-n66A-n261(</w:t>
            </w:r>
            <w:r w:rsidRPr="003C16FB">
              <w:rPr>
                <w:rFonts w:cs="Arial"/>
                <w:szCs w:val="18"/>
                <w:lang w:val="en-US"/>
              </w:rPr>
              <w:t>2G)</w:t>
            </w:r>
          </w:p>
        </w:tc>
        <w:tc>
          <w:tcPr>
            <w:tcW w:w="2098" w:type="dxa"/>
            <w:tcBorders>
              <w:top w:val="single" w:sz="4" w:space="0" w:color="auto"/>
              <w:left w:val="single" w:sz="4" w:space="0" w:color="auto"/>
              <w:bottom w:val="nil"/>
              <w:right w:val="single" w:sz="4" w:space="0" w:color="auto"/>
            </w:tcBorders>
            <w:shd w:val="clear" w:color="auto" w:fill="auto"/>
            <w:vAlign w:val="center"/>
          </w:tcPr>
          <w:p w14:paraId="282C6747" w14:textId="77777777" w:rsidR="00E016BA" w:rsidRPr="003C16FB" w:rsidRDefault="00E016BA" w:rsidP="004C32FA">
            <w:pPr>
              <w:pStyle w:val="TAC"/>
              <w:rPr>
                <w:rFonts w:cs="Arial"/>
                <w:szCs w:val="18"/>
              </w:rPr>
            </w:pPr>
            <w:r w:rsidRPr="003C16FB">
              <w:rPr>
                <w:rFonts w:cs="Arial"/>
                <w:szCs w:val="18"/>
              </w:rPr>
              <w:t>CA_n5A-n66A</w:t>
            </w:r>
          </w:p>
          <w:p w14:paraId="4A82E0D7"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19F86DFA"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6A9FC970"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0EFFC1AE" w14:textId="77777777" w:rsidR="00E016BA" w:rsidRDefault="00E016BA" w:rsidP="004C32FA">
            <w:pPr>
              <w:pStyle w:val="TAC"/>
            </w:pPr>
            <w:r w:rsidRPr="003C16FB">
              <w:rPr>
                <w:rFonts w:cs="Arial"/>
                <w:szCs w:val="18"/>
                <w:lang w:eastAsia="zh-CN"/>
              </w:rPr>
              <w:t>CA_n66A-n261G</w:t>
            </w:r>
          </w:p>
        </w:tc>
        <w:tc>
          <w:tcPr>
            <w:tcW w:w="849" w:type="dxa"/>
            <w:tcBorders>
              <w:left w:val="single" w:sz="4" w:space="0" w:color="auto"/>
              <w:bottom w:val="single" w:sz="4" w:space="0" w:color="auto"/>
              <w:right w:val="single" w:sz="4" w:space="0" w:color="auto"/>
            </w:tcBorders>
            <w:vAlign w:val="center"/>
          </w:tcPr>
          <w:p w14:paraId="04B5EA96"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F51CB6"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5B5001" w14:textId="77777777" w:rsidR="00E016BA" w:rsidRDefault="00E016BA" w:rsidP="004C32FA">
            <w:pPr>
              <w:pStyle w:val="TAC"/>
              <w:rPr>
                <w:lang w:eastAsia="zh-CN"/>
              </w:rPr>
            </w:pPr>
            <w:r>
              <w:rPr>
                <w:rFonts w:hint="eastAsia"/>
                <w:lang w:eastAsia="zh-CN"/>
              </w:rPr>
              <w:t>0</w:t>
            </w:r>
          </w:p>
        </w:tc>
      </w:tr>
      <w:tr w:rsidR="006567E9" w14:paraId="19AC7D5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73C675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550A5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07A52A5"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C14FC4"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61E0B84" w14:textId="77777777" w:rsidR="00E016BA" w:rsidRDefault="00E016BA" w:rsidP="004C32FA">
            <w:pPr>
              <w:pStyle w:val="TAC"/>
            </w:pPr>
          </w:p>
        </w:tc>
      </w:tr>
      <w:tr w:rsidR="006567E9" w14:paraId="5473A30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951BA9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F7004F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77BC7A9"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A753E4" w14:textId="77777777" w:rsidR="00E016BA" w:rsidRDefault="00E016BA" w:rsidP="004C32FA">
            <w:pPr>
              <w:pStyle w:val="TAC"/>
              <w:rPr>
                <w:lang w:val="en-US" w:bidi="ar"/>
              </w:rPr>
            </w:pPr>
            <w:r w:rsidRPr="003C16FB">
              <w:rPr>
                <w:rFonts w:cs="Arial"/>
                <w:szCs w:val="18"/>
                <w:lang w:val="en-US" w:bidi="ar"/>
              </w:rPr>
              <w:t>CA_n261(2G)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4A4630" w14:textId="77777777" w:rsidR="00E016BA" w:rsidRDefault="00E016BA" w:rsidP="004C32FA">
            <w:pPr>
              <w:pStyle w:val="TAC"/>
            </w:pPr>
          </w:p>
        </w:tc>
      </w:tr>
      <w:tr w:rsidR="006567E9" w14:paraId="0262ED5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341826D" w14:textId="77777777" w:rsidR="00E016BA" w:rsidRDefault="00E016BA" w:rsidP="004C32FA">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333595B8" w14:textId="77777777" w:rsidR="00E016BA" w:rsidRPr="003C16FB" w:rsidRDefault="00E016BA" w:rsidP="004C32FA">
            <w:pPr>
              <w:pStyle w:val="TAC"/>
              <w:rPr>
                <w:rFonts w:cs="Arial"/>
                <w:szCs w:val="18"/>
              </w:rPr>
            </w:pPr>
            <w:r w:rsidRPr="003C16FB">
              <w:rPr>
                <w:rFonts w:cs="Arial"/>
                <w:szCs w:val="18"/>
              </w:rPr>
              <w:t>CA_n5A-n66A</w:t>
            </w:r>
          </w:p>
          <w:p w14:paraId="29BD9314"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68C03AE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31A1C668"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2645469F"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4AB2F623"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4E997548" w14:textId="77777777" w:rsidR="00E016BA" w:rsidRDefault="00E016BA" w:rsidP="004C32FA">
            <w:pPr>
              <w:pStyle w:val="TAC"/>
            </w:pPr>
            <w:r w:rsidRPr="003C16FB">
              <w:rPr>
                <w:rFonts w:cs="Arial"/>
                <w:szCs w:val="18"/>
                <w:lang w:eastAsia="zh-CN"/>
              </w:rPr>
              <w:t>CA_n66A-n261H</w:t>
            </w:r>
          </w:p>
        </w:tc>
        <w:tc>
          <w:tcPr>
            <w:tcW w:w="849" w:type="dxa"/>
            <w:tcBorders>
              <w:left w:val="single" w:sz="4" w:space="0" w:color="auto"/>
              <w:bottom w:val="single" w:sz="4" w:space="0" w:color="auto"/>
              <w:right w:val="single" w:sz="4" w:space="0" w:color="auto"/>
            </w:tcBorders>
            <w:vAlign w:val="center"/>
          </w:tcPr>
          <w:p w14:paraId="70351974"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1E703A"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AC428ED" w14:textId="77777777" w:rsidR="00E016BA" w:rsidRDefault="00E016BA" w:rsidP="004C32FA">
            <w:pPr>
              <w:pStyle w:val="TAC"/>
              <w:rPr>
                <w:lang w:eastAsia="zh-CN"/>
              </w:rPr>
            </w:pPr>
            <w:r>
              <w:rPr>
                <w:rFonts w:hint="eastAsia"/>
                <w:lang w:eastAsia="zh-CN"/>
              </w:rPr>
              <w:t>0</w:t>
            </w:r>
          </w:p>
        </w:tc>
      </w:tr>
      <w:tr w:rsidR="006567E9" w14:paraId="0588FA3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388D0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C88397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112545E"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3B5977"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2AE3F05D" w14:textId="77777777" w:rsidR="00E016BA" w:rsidRDefault="00E016BA" w:rsidP="004C32FA">
            <w:pPr>
              <w:pStyle w:val="TAC"/>
            </w:pPr>
          </w:p>
        </w:tc>
      </w:tr>
      <w:tr w:rsidR="006567E9" w14:paraId="0D17BA6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2F43FC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F3EFAA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E219D6C"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A11524" w14:textId="77777777" w:rsidR="00E016BA" w:rsidRDefault="00E016BA" w:rsidP="004C32FA">
            <w:pPr>
              <w:pStyle w:val="TAC"/>
              <w:rPr>
                <w:lang w:val="en-US" w:bidi="ar"/>
              </w:rPr>
            </w:pPr>
            <w:r w:rsidRPr="003C16FB">
              <w:rPr>
                <w:rFonts w:cs="Arial"/>
                <w:szCs w:val="18"/>
                <w:lang w:val="en-US" w:bidi="ar"/>
              </w:rPr>
              <w:t>CA_n261(G-H)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0B50F46" w14:textId="77777777" w:rsidR="00E016BA" w:rsidRDefault="00E016BA" w:rsidP="004C32FA">
            <w:pPr>
              <w:pStyle w:val="TAC"/>
            </w:pPr>
          </w:p>
        </w:tc>
      </w:tr>
      <w:tr w:rsidR="006567E9" w14:paraId="2B36D0E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2562627" w14:textId="77777777" w:rsidR="00E016BA" w:rsidRDefault="00E016BA" w:rsidP="004C32FA">
            <w:pPr>
              <w:pStyle w:val="TAC"/>
            </w:pPr>
            <w:r w:rsidRPr="003C16FB">
              <w:rPr>
                <w:rFonts w:cs="Arial"/>
                <w:szCs w:val="18"/>
                <w:lang w:eastAsia="zh-CN"/>
              </w:rPr>
              <w:t>CA_n5A-n66A-n261(A-G-H)</w:t>
            </w:r>
          </w:p>
        </w:tc>
        <w:tc>
          <w:tcPr>
            <w:tcW w:w="2098" w:type="dxa"/>
            <w:tcBorders>
              <w:top w:val="single" w:sz="4" w:space="0" w:color="auto"/>
              <w:left w:val="single" w:sz="4" w:space="0" w:color="auto"/>
              <w:bottom w:val="nil"/>
              <w:right w:val="single" w:sz="4" w:space="0" w:color="auto"/>
            </w:tcBorders>
            <w:shd w:val="clear" w:color="auto" w:fill="auto"/>
            <w:vAlign w:val="center"/>
          </w:tcPr>
          <w:p w14:paraId="1E029D3B" w14:textId="77777777" w:rsidR="00E016BA" w:rsidRPr="003C16FB" w:rsidRDefault="00E016BA" w:rsidP="004C32FA">
            <w:pPr>
              <w:pStyle w:val="TAC"/>
              <w:rPr>
                <w:rFonts w:cs="Arial"/>
                <w:szCs w:val="18"/>
              </w:rPr>
            </w:pPr>
            <w:r w:rsidRPr="003C16FB">
              <w:rPr>
                <w:rFonts w:cs="Arial"/>
                <w:szCs w:val="18"/>
              </w:rPr>
              <w:t>CA_n5A-n66A</w:t>
            </w:r>
          </w:p>
          <w:p w14:paraId="6556ABF6"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490FD9CD"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00237AB9"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6C27B83D"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4AD3DC5F"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3CB9F311" w14:textId="77777777" w:rsidR="00E016BA" w:rsidRDefault="00E016BA" w:rsidP="004C32FA">
            <w:pPr>
              <w:pStyle w:val="TAC"/>
            </w:pPr>
            <w:r w:rsidRPr="003C16FB">
              <w:rPr>
                <w:rFonts w:cs="Arial"/>
                <w:szCs w:val="18"/>
                <w:lang w:eastAsia="zh-CN"/>
              </w:rPr>
              <w:t>CA_n66A-n261H</w:t>
            </w:r>
          </w:p>
        </w:tc>
        <w:tc>
          <w:tcPr>
            <w:tcW w:w="849" w:type="dxa"/>
            <w:tcBorders>
              <w:left w:val="single" w:sz="4" w:space="0" w:color="auto"/>
              <w:bottom w:val="single" w:sz="4" w:space="0" w:color="auto"/>
              <w:right w:val="single" w:sz="4" w:space="0" w:color="auto"/>
            </w:tcBorders>
            <w:vAlign w:val="center"/>
          </w:tcPr>
          <w:p w14:paraId="44AEA2C0"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A675D7"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F03ADFE" w14:textId="77777777" w:rsidR="00E016BA" w:rsidRDefault="00E016BA" w:rsidP="004C32FA">
            <w:pPr>
              <w:pStyle w:val="TAC"/>
              <w:rPr>
                <w:lang w:eastAsia="zh-CN"/>
              </w:rPr>
            </w:pPr>
            <w:r>
              <w:rPr>
                <w:rFonts w:hint="eastAsia"/>
                <w:lang w:eastAsia="zh-CN"/>
              </w:rPr>
              <w:t>0</w:t>
            </w:r>
          </w:p>
        </w:tc>
      </w:tr>
      <w:tr w:rsidR="006567E9" w14:paraId="56FB29B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0F8E96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81F438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26E588E"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47F023"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08D46389" w14:textId="77777777" w:rsidR="00E016BA" w:rsidRDefault="00E016BA" w:rsidP="004C32FA">
            <w:pPr>
              <w:pStyle w:val="TAC"/>
            </w:pPr>
          </w:p>
        </w:tc>
      </w:tr>
      <w:tr w:rsidR="006567E9" w14:paraId="45F7DEF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C7BBB4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1CD5BC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E47B7CB"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62A4F1" w14:textId="77777777" w:rsidR="00E016BA" w:rsidRDefault="00E016BA" w:rsidP="004C32FA">
            <w:pPr>
              <w:pStyle w:val="TAC"/>
              <w:rPr>
                <w:lang w:val="en-US" w:bidi="ar"/>
              </w:rPr>
            </w:pPr>
            <w:r w:rsidRPr="003C16FB">
              <w:rPr>
                <w:rFonts w:cs="Arial"/>
                <w:szCs w:val="18"/>
                <w:lang w:val="en-US" w:bidi="ar"/>
              </w:rPr>
              <w:t>CA_n261(A-G-H)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35E5BE3" w14:textId="77777777" w:rsidR="00E016BA" w:rsidRDefault="00E016BA" w:rsidP="004C32FA">
            <w:pPr>
              <w:pStyle w:val="TAC"/>
            </w:pPr>
          </w:p>
        </w:tc>
      </w:tr>
      <w:tr w:rsidR="006567E9" w14:paraId="04D7373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13293B5" w14:textId="77777777" w:rsidR="00E016BA" w:rsidRDefault="00E016BA" w:rsidP="004C32FA">
            <w:pPr>
              <w:pStyle w:val="TAC"/>
            </w:pPr>
            <w:r w:rsidRPr="003C16FB">
              <w:rPr>
                <w:rFonts w:cs="Arial"/>
                <w:szCs w:val="18"/>
                <w:lang w:eastAsia="zh-CN"/>
              </w:rPr>
              <w:t>CA_n5A-n66A-n261(G-I)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C597400" w14:textId="77777777" w:rsidR="00E016BA" w:rsidRPr="003C16FB" w:rsidRDefault="00E016BA" w:rsidP="004C32FA">
            <w:pPr>
              <w:pStyle w:val="TAC"/>
              <w:rPr>
                <w:rFonts w:cs="Arial"/>
                <w:szCs w:val="18"/>
              </w:rPr>
            </w:pPr>
            <w:r w:rsidRPr="003C16FB">
              <w:rPr>
                <w:rFonts w:cs="Arial"/>
                <w:szCs w:val="18"/>
              </w:rPr>
              <w:t>CA_n5A-n66A</w:t>
            </w:r>
          </w:p>
          <w:p w14:paraId="2EC3F766"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2EF6BDE7"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4AE00316"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0EE3375D"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3DCFB27E"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63FF5F18" w14:textId="77777777" w:rsidR="00E016BA" w:rsidRPr="003C16FB" w:rsidRDefault="00E016BA" w:rsidP="004C32FA">
            <w:pPr>
              <w:pStyle w:val="TAL"/>
              <w:jc w:val="center"/>
              <w:rPr>
                <w:rFonts w:cs="Arial"/>
                <w:szCs w:val="18"/>
                <w:lang w:eastAsia="zh-CN"/>
              </w:rPr>
            </w:pPr>
            <w:r w:rsidRPr="003C16FB">
              <w:rPr>
                <w:rFonts w:cs="Arial"/>
                <w:szCs w:val="18"/>
                <w:lang w:eastAsia="zh-CN"/>
              </w:rPr>
              <w:lastRenderedPageBreak/>
              <w:t>CA_n66A-n261G</w:t>
            </w:r>
          </w:p>
          <w:p w14:paraId="56EFF4F5"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4E9541A8"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4F049E06" w14:textId="77777777" w:rsidR="00E016BA" w:rsidRDefault="00E016BA" w:rsidP="004C32FA">
            <w:pPr>
              <w:pStyle w:val="TAC"/>
            </w:pPr>
            <w:r w:rsidRPr="003C16FB">
              <w:rPr>
                <w:rFonts w:cs="Arial"/>
                <w:szCs w:val="18"/>
              </w:rPr>
              <w:lastRenderedPageBreak/>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2F3DC4"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261967E" w14:textId="77777777" w:rsidR="00E016BA" w:rsidRDefault="00E016BA" w:rsidP="004C32FA">
            <w:pPr>
              <w:pStyle w:val="TAC"/>
              <w:rPr>
                <w:lang w:eastAsia="zh-CN"/>
              </w:rPr>
            </w:pPr>
            <w:r>
              <w:rPr>
                <w:rFonts w:hint="eastAsia"/>
                <w:lang w:eastAsia="zh-CN"/>
              </w:rPr>
              <w:t>0</w:t>
            </w:r>
          </w:p>
        </w:tc>
      </w:tr>
      <w:tr w:rsidR="006567E9" w14:paraId="2BA04AA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F6E11D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CAF75A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240FD2F"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3D9712"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5FD93A59" w14:textId="77777777" w:rsidR="00E016BA" w:rsidRDefault="00E016BA" w:rsidP="004C32FA">
            <w:pPr>
              <w:pStyle w:val="TAC"/>
            </w:pPr>
          </w:p>
        </w:tc>
      </w:tr>
      <w:tr w:rsidR="006567E9" w14:paraId="69420FF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F5C350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F6BBB1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2F44D5F"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491952" w14:textId="77777777" w:rsidR="00E016BA" w:rsidRDefault="00E016BA" w:rsidP="004C32FA">
            <w:pPr>
              <w:pStyle w:val="TAC"/>
              <w:rPr>
                <w:lang w:val="en-US" w:bidi="ar"/>
              </w:rPr>
            </w:pPr>
            <w:r w:rsidRPr="003C16FB">
              <w:rPr>
                <w:rFonts w:cs="Arial"/>
                <w:szCs w:val="18"/>
                <w:lang w:val="en-US" w:bidi="ar"/>
              </w:rPr>
              <w:t>CA_n261(G-I)</w:t>
            </w:r>
          </w:p>
        </w:tc>
        <w:tc>
          <w:tcPr>
            <w:tcW w:w="1590" w:type="dxa"/>
            <w:tcBorders>
              <w:top w:val="nil"/>
              <w:left w:val="single" w:sz="4" w:space="0" w:color="auto"/>
              <w:bottom w:val="single" w:sz="4" w:space="0" w:color="auto"/>
              <w:right w:val="single" w:sz="4" w:space="0" w:color="auto"/>
            </w:tcBorders>
            <w:shd w:val="clear" w:color="auto" w:fill="auto"/>
            <w:vAlign w:val="center"/>
          </w:tcPr>
          <w:p w14:paraId="0C5D102C" w14:textId="77777777" w:rsidR="00E016BA" w:rsidRDefault="00E016BA" w:rsidP="004C32FA">
            <w:pPr>
              <w:pStyle w:val="TAC"/>
            </w:pPr>
          </w:p>
        </w:tc>
      </w:tr>
      <w:tr w:rsidR="006567E9" w14:paraId="1AE4BF6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6C8354" w14:textId="77777777" w:rsidR="00E016BA" w:rsidRDefault="00E016BA" w:rsidP="004C32FA">
            <w:pPr>
              <w:pStyle w:val="TAC"/>
            </w:pPr>
            <w:r w:rsidRPr="003C16FB">
              <w:rPr>
                <w:rFonts w:cs="Arial"/>
                <w:szCs w:val="18"/>
                <w:lang w:eastAsia="zh-CN"/>
              </w:rPr>
              <w:t>CA_n5A-n66A-n261(2H)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BF6F141" w14:textId="77777777" w:rsidR="00E016BA" w:rsidRPr="003C16FB" w:rsidRDefault="00E016BA" w:rsidP="004C32FA">
            <w:pPr>
              <w:pStyle w:val="TAC"/>
              <w:rPr>
                <w:rFonts w:cs="Arial"/>
                <w:szCs w:val="18"/>
              </w:rPr>
            </w:pPr>
            <w:r w:rsidRPr="003C16FB">
              <w:rPr>
                <w:rFonts w:cs="Arial"/>
                <w:szCs w:val="18"/>
              </w:rPr>
              <w:t>CA_n5A-n66A</w:t>
            </w:r>
          </w:p>
          <w:p w14:paraId="3B9205E2"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6BF87C93"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36D00C90"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667EBF36"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277A5EB9"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1C90AC76" w14:textId="77777777" w:rsidR="00E016BA" w:rsidRDefault="00E016BA" w:rsidP="004C32FA">
            <w:pPr>
              <w:pStyle w:val="TAC"/>
            </w:pPr>
            <w:r w:rsidRPr="003C16FB">
              <w:rPr>
                <w:rFonts w:cs="Arial"/>
                <w:szCs w:val="18"/>
                <w:lang w:eastAsia="zh-CN"/>
              </w:rPr>
              <w:t>CA_n66A-n261H</w:t>
            </w:r>
          </w:p>
        </w:tc>
        <w:tc>
          <w:tcPr>
            <w:tcW w:w="849" w:type="dxa"/>
            <w:tcBorders>
              <w:left w:val="single" w:sz="4" w:space="0" w:color="auto"/>
              <w:bottom w:val="single" w:sz="4" w:space="0" w:color="auto"/>
              <w:right w:val="single" w:sz="4" w:space="0" w:color="auto"/>
            </w:tcBorders>
            <w:vAlign w:val="center"/>
          </w:tcPr>
          <w:p w14:paraId="7534E8C1"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D235AB"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06196D8" w14:textId="77777777" w:rsidR="00E016BA" w:rsidRDefault="00E016BA" w:rsidP="004C32FA">
            <w:pPr>
              <w:pStyle w:val="TAC"/>
              <w:rPr>
                <w:lang w:eastAsia="zh-CN"/>
              </w:rPr>
            </w:pPr>
            <w:r>
              <w:rPr>
                <w:rFonts w:hint="eastAsia"/>
                <w:lang w:eastAsia="zh-CN"/>
              </w:rPr>
              <w:t>0</w:t>
            </w:r>
          </w:p>
        </w:tc>
      </w:tr>
      <w:tr w:rsidR="006567E9" w14:paraId="6669428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48E96B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D3910A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1416BAE"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CCB9EC"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6A053FB0" w14:textId="77777777" w:rsidR="00E016BA" w:rsidRDefault="00E016BA" w:rsidP="004C32FA">
            <w:pPr>
              <w:pStyle w:val="TAC"/>
            </w:pPr>
          </w:p>
        </w:tc>
      </w:tr>
      <w:tr w:rsidR="006567E9" w14:paraId="6F0225B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F2A8EC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B4890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EF929C1"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C3C002" w14:textId="77777777" w:rsidR="00E016BA" w:rsidRDefault="00E016BA" w:rsidP="004C32FA">
            <w:pPr>
              <w:pStyle w:val="TAC"/>
              <w:rPr>
                <w:lang w:val="en-US" w:bidi="ar"/>
              </w:rPr>
            </w:pPr>
            <w:r w:rsidRPr="003C16FB">
              <w:rPr>
                <w:rFonts w:cs="Arial"/>
                <w:szCs w:val="18"/>
                <w:lang w:val="en-US" w:bidi="ar"/>
              </w:rPr>
              <w:t>CA_n261(2H)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BA9DFF8" w14:textId="77777777" w:rsidR="00E016BA" w:rsidRDefault="00E016BA" w:rsidP="004C32FA">
            <w:pPr>
              <w:pStyle w:val="TAC"/>
            </w:pPr>
          </w:p>
        </w:tc>
      </w:tr>
      <w:tr w:rsidR="006567E9" w14:paraId="70FC3AF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06E3B7E" w14:textId="77777777" w:rsidR="00E016BA" w:rsidRDefault="00E016BA" w:rsidP="004C32FA">
            <w:pPr>
              <w:pStyle w:val="TAC"/>
            </w:pPr>
            <w:r w:rsidRPr="003C16FB">
              <w:rPr>
                <w:rFonts w:cs="Arial"/>
                <w:szCs w:val="18"/>
                <w:lang w:eastAsia="zh-CN"/>
              </w:rPr>
              <w:t>CA_n5A-n66A-n261(A-G-I)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FED3267" w14:textId="77777777" w:rsidR="00E016BA" w:rsidRPr="003C16FB" w:rsidRDefault="00E016BA" w:rsidP="004C32FA">
            <w:pPr>
              <w:pStyle w:val="TAC"/>
              <w:rPr>
                <w:rFonts w:cs="Arial"/>
                <w:szCs w:val="18"/>
              </w:rPr>
            </w:pPr>
            <w:r w:rsidRPr="003C16FB">
              <w:rPr>
                <w:rFonts w:cs="Arial"/>
                <w:szCs w:val="18"/>
              </w:rPr>
              <w:t>CA_n5A-n66A</w:t>
            </w:r>
          </w:p>
          <w:p w14:paraId="29B38D42"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683EEFC5"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51814DC1"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6890C23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1478E2A0"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7C9AD1A3"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5A695F49"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17796424"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27036CC8"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70F4DF"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D6EDC0B" w14:textId="77777777" w:rsidR="00E016BA" w:rsidRDefault="00E016BA" w:rsidP="004C32FA">
            <w:pPr>
              <w:pStyle w:val="TAC"/>
              <w:rPr>
                <w:lang w:eastAsia="zh-CN"/>
              </w:rPr>
            </w:pPr>
            <w:r>
              <w:rPr>
                <w:rFonts w:hint="eastAsia"/>
                <w:lang w:eastAsia="zh-CN"/>
              </w:rPr>
              <w:t>0</w:t>
            </w:r>
          </w:p>
        </w:tc>
      </w:tr>
      <w:tr w:rsidR="006567E9" w14:paraId="6EADBA2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76F96B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EF6855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2660251"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73C19A"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9D72B88" w14:textId="77777777" w:rsidR="00E016BA" w:rsidRDefault="00E016BA" w:rsidP="004C32FA">
            <w:pPr>
              <w:pStyle w:val="TAC"/>
            </w:pPr>
          </w:p>
        </w:tc>
      </w:tr>
      <w:tr w:rsidR="006567E9" w14:paraId="196BF50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9CC2BE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8BD6249"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4705FCA"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1796FD" w14:textId="77777777" w:rsidR="00E016BA" w:rsidRDefault="00E016BA" w:rsidP="004C32FA">
            <w:pPr>
              <w:pStyle w:val="TAC"/>
              <w:rPr>
                <w:lang w:val="en-US" w:bidi="ar"/>
              </w:rPr>
            </w:pPr>
            <w:r w:rsidRPr="003C16FB">
              <w:rPr>
                <w:rFonts w:cs="Arial"/>
                <w:szCs w:val="18"/>
                <w:lang w:val="en-US" w:bidi="ar"/>
              </w:rPr>
              <w:t>CA_n261(A-G-I)</w:t>
            </w:r>
          </w:p>
        </w:tc>
        <w:tc>
          <w:tcPr>
            <w:tcW w:w="1590" w:type="dxa"/>
            <w:tcBorders>
              <w:top w:val="nil"/>
              <w:left w:val="single" w:sz="4" w:space="0" w:color="auto"/>
              <w:bottom w:val="single" w:sz="4" w:space="0" w:color="auto"/>
              <w:right w:val="single" w:sz="4" w:space="0" w:color="auto"/>
            </w:tcBorders>
            <w:shd w:val="clear" w:color="auto" w:fill="auto"/>
            <w:vAlign w:val="center"/>
          </w:tcPr>
          <w:p w14:paraId="520809C7" w14:textId="77777777" w:rsidR="00E016BA" w:rsidRDefault="00E016BA" w:rsidP="004C32FA">
            <w:pPr>
              <w:pStyle w:val="TAC"/>
            </w:pPr>
          </w:p>
        </w:tc>
      </w:tr>
      <w:tr w:rsidR="006567E9" w14:paraId="488B4A0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DA3F04C" w14:textId="77777777" w:rsidR="00E016BA" w:rsidRDefault="00E016BA" w:rsidP="004C32FA">
            <w:pPr>
              <w:pStyle w:val="TAC"/>
            </w:pPr>
            <w:r w:rsidRPr="003C16FB">
              <w:rPr>
                <w:rFonts w:cs="Arial"/>
                <w:szCs w:val="18"/>
                <w:lang w:eastAsia="zh-CN"/>
              </w:rPr>
              <w:t>CA_n5A-n66A-n261(H-I)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5467CE1" w14:textId="77777777" w:rsidR="00E016BA" w:rsidRPr="003C16FB" w:rsidRDefault="00E016BA" w:rsidP="004C32FA">
            <w:pPr>
              <w:pStyle w:val="TAC"/>
              <w:rPr>
                <w:rFonts w:cs="Arial"/>
                <w:szCs w:val="18"/>
              </w:rPr>
            </w:pPr>
            <w:r w:rsidRPr="003C16FB">
              <w:rPr>
                <w:rFonts w:cs="Arial"/>
                <w:szCs w:val="18"/>
              </w:rPr>
              <w:t>CA_n5A-n66A</w:t>
            </w:r>
          </w:p>
          <w:p w14:paraId="2C31CBC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0D6498A6"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6740C09D"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3A2A3C99"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01639333"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6412C84B"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3F9ACB00"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306A9791"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044563FB"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19408A"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4CDDC5A" w14:textId="77777777" w:rsidR="00E016BA" w:rsidRDefault="00E016BA" w:rsidP="004C32FA">
            <w:pPr>
              <w:pStyle w:val="TAC"/>
              <w:rPr>
                <w:lang w:eastAsia="zh-CN"/>
              </w:rPr>
            </w:pPr>
            <w:r>
              <w:rPr>
                <w:rFonts w:hint="eastAsia"/>
                <w:lang w:eastAsia="zh-CN"/>
              </w:rPr>
              <w:t>0</w:t>
            </w:r>
          </w:p>
        </w:tc>
      </w:tr>
      <w:tr w:rsidR="006567E9" w14:paraId="3AD63F3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2A3C68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034C8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99AE48E"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3EE072"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5355A4F" w14:textId="77777777" w:rsidR="00E016BA" w:rsidRDefault="00E016BA" w:rsidP="004C32FA">
            <w:pPr>
              <w:pStyle w:val="TAC"/>
            </w:pPr>
          </w:p>
        </w:tc>
      </w:tr>
      <w:tr w:rsidR="006567E9" w14:paraId="51573EF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84536B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50FAB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7AF68CC"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540891" w14:textId="77777777" w:rsidR="00E016BA" w:rsidRDefault="00E016BA" w:rsidP="004C32FA">
            <w:pPr>
              <w:pStyle w:val="TAC"/>
              <w:rPr>
                <w:lang w:val="en-US" w:bidi="ar"/>
              </w:rPr>
            </w:pPr>
            <w:r w:rsidRPr="003C16FB">
              <w:rPr>
                <w:rFonts w:cs="Arial"/>
                <w:szCs w:val="18"/>
                <w:lang w:val="en-US" w:bidi="ar"/>
              </w:rPr>
              <w:t>CA_n261(H-I)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5D96DD5" w14:textId="77777777" w:rsidR="00E016BA" w:rsidRDefault="00E016BA" w:rsidP="004C32FA">
            <w:pPr>
              <w:pStyle w:val="TAC"/>
            </w:pPr>
          </w:p>
        </w:tc>
      </w:tr>
      <w:tr w:rsidR="006567E9" w14:paraId="4198DC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B17B1F2" w14:textId="77777777" w:rsidR="00E016BA" w:rsidRDefault="00E016BA" w:rsidP="004C32F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7712626F" w14:textId="77777777" w:rsidR="00E016BA" w:rsidRPr="003C16FB" w:rsidRDefault="00E016BA" w:rsidP="004C32FA">
            <w:pPr>
              <w:pStyle w:val="TAC"/>
              <w:rPr>
                <w:rFonts w:cs="Arial"/>
                <w:szCs w:val="18"/>
              </w:rPr>
            </w:pPr>
            <w:r w:rsidRPr="003C16FB">
              <w:rPr>
                <w:rFonts w:cs="Arial"/>
                <w:szCs w:val="18"/>
              </w:rPr>
              <w:t>CA_n5A-n66A</w:t>
            </w:r>
          </w:p>
          <w:p w14:paraId="17572E25"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0691F1A0"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27EF32BC"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1E7A2533" w14:textId="77777777" w:rsidR="00E016BA" w:rsidRDefault="00E016BA" w:rsidP="004C32FA">
            <w:pPr>
              <w:pStyle w:val="TAL"/>
              <w:jc w:val="center"/>
            </w:pPr>
            <w:r w:rsidRPr="003C16FB">
              <w:rPr>
                <w:rFonts w:cs="Arial"/>
                <w:szCs w:val="18"/>
                <w:lang w:eastAsia="zh-CN"/>
              </w:rPr>
              <w:t>CA_n66A-n261G</w:t>
            </w:r>
          </w:p>
        </w:tc>
        <w:tc>
          <w:tcPr>
            <w:tcW w:w="849" w:type="dxa"/>
            <w:tcBorders>
              <w:left w:val="single" w:sz="4" w:space="0" w:color="auto"/>
              <w:bottom w:val="single" w:sz="4" w:space="0" w:color="auto"/>
              <w:right w:val="single" w:sz="4" w:space="0" w:color="auto"/>
            </w:tcBorders>
            <w:vAlign w:val="center"/>
          </w:tcPr>
          <w:p w14:paraId="4EF1D345"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42CB52"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37EC6AE" w14:textId="77777777" w:rsidR="00E016BA" w:rsidRDefault="00E016BA" w:rsidP="004C32FA">
            <w:pPr>
              <w:pStyle w:val="TAC"/>
              <w:rPr>
                <w:lang w:eastAsia="zh-CN"/>
              </w:rPr>
            </w:pPr>
            <w:r>
              <w:rPr>
                <w:rFonts w:hint="eastAsia"/>
                <w:lang w:eastAsia="zh-CN"/>
              </w:rPr>
              <w:t>0</w:t>
            </w:r>
          </w:p>
        </w:tc>
      </w:tr>
      <w:tr w:rsidR="006567E9" w14:paraId="16F45F2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04C111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37951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C604E80"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B083F4"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FC3006F" w14:textId="77777777" w:rsidR="00E016BA" w:rsidRDefault="00E016BA" w:rsidP="004C32FA">
            <w:pPr>
              <w:pStyle w:val="TAC"/>
            </w:pPr>
          </w:p>
        </w:tc>
      </w:tr>
      <w:tr w:rsidR="006567E9" w14:paraId="7808CC9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7F3BAF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C58F82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C3539F4"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FCFF30"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44D69B18" w14:textId="77777777" w:rsidR="00E016BA" w:rsidRDefault="00E016BA" w:rsidP="004C32FA">
            <w:pPr>
              <w:pStyle w:val="TAC"/>
            </w:pPr>
          </w:p>
        </w:tc>
      </w:tr>
      <w:tr w:rsidR="006567E9" w14:paraId="69FC176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9CE99D" w14:textId="77777777" w:rsidR="00E016BA" w:rsidRDefault="00E016BA" w:rsidP="004C32F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12BAE728" w14:textId="77777777" w:rsidR="00E016BA" w:rsidRPr="003C16FB" w:rsidRDefault="00E016BA" w:rsidP="004C32FA">
            <w:pPr>
              <w:pStyle w:val="TAC"/>
              <w:rPr>
                <w:rFonts w:cs="Arial"/>
                <w:szCs w:val="18"/>
              </w:rPr>
            </w:pPr>
            <w:r w:rsidRPr="003C16FB">
              <w:rPr>
                <w:rFonts w:cs="Arial"/>
                <w:szCs w:val="18"/>
              </w:rPr>
              <w:t>CA_n5A-n66A</w:t>
            </w:r>
          </w:p>
          <w:p w14:paraId="2742A913"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435CF294"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5FD2E5D7"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38C84D49"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7749BDBC"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6300DBCB" w14:textId="77777777" w:rsidR="00E016BA" w:rsidRDefault="00E016BA" w:rsidP="004C32FA">
            <w:pPr>
              <w:pStyle w:val="TAL"/>
              <w:jc w:val="center"/>
            </w:pPr>
            <w:r w:rsidRPr="003C16FB">
              <w:rPr>
                <w:rFonts w:cs="Arial"/>
                <w:szCs w:val="18"/>
                <w:lang w:eastAsia="zh-CN"/>
              </w:rPr>
              <w:t>CA_n66A-n261H</w:t>
            </w:r>
          </w:p>
        </w:tc>
        <w:tc>
          <w:tcPr>
            <w:tcW w:w="849" w:type="dxa"/>
            <w:tcBorders>
              <w:left w:val="single" w:sz="4" w:space="0" w:color="auto"/>
              <w:bottom w:val="single" w:sz="4" w:space="0" w:color="auto"/>
              <w:right w:val="single" w:sz="4" w:space="0" w:color="auto"/>
            </w:tcBorders>
            <w:vAlign w:val="center"/>
          </w:tcPr>
          <w:p w14:paraId="32FCD662"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B94D10"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7CE2205" w14:textId="77777777" w:rsidR="00E016BA" w:rsidRDefault="00E016BA" w:rsidP="004C32FA">
            <w:pPr>
              <w:pStyle w:val="TAC"/>
              <w:rPr>
                <w:lang w:eastAsia="zh-CN"/>
              </w:rPr>
            </w:pPr>
            <w:r>
              <w:rPr>
                <w:rFonts w:hint="eastAsia"/>
                <w:lang w:eastAsia="zh-CN"/>
              </w:rPr>
              <w:t>0</w:t>
            </w:r>
          </w:p>
        </w:tc>
      </w:tr>
      <w:tr w:rsidR="006567E9" w14:paraId="07585D5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1A680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B1531A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71DAE9B"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C01DDD"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2D4691E9" w14:textId="77777777" w:rsidR="00E016BA" w:rsidRDefault="00E016BA" w:rsidP="004C32FA">
            <w:pPr>
              <w:pStyle w:val="TAC"/>
            </w:pPr>
          </w:p>
        </w:tc>
      </w:tr>
      <w:tr w:rsidR="006567E9" w14:paraId="304EB38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01368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D94EEA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5940C7A"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AF8AAC"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67C71F" w14:textId="77777777" w:rsidR="00E016BA" w:rsidRDefault="00E016BA" w:rsidP="004C32FA">
            <w:pPr>
              <w:pStyle w:val="TAC"/>
            </w:pPr>
          </w:p>
        </w:tc>
      </w:tr>
      <w:tr w:rsidR="006567E9" w14:paraId="34ED63A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64AE00B" w14:textId="77777777" w:rsidR="00E016BA" w:rsidRDefault="00E016BA" w:rsidP="004C32F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181EC34" w14:textId="77777777" w:rsidR="00E016BA" w:rsidRPr="003C16FB" w:rsidRDefault="00E016BA" w:rsidP="004C32FA">
            <w:pPr>
              <w:pStyle w:val="TAC"/>
              <w:rPr>
                <w:rFonts w:cs="Arial"/>
                <w:szCs w:val="18"/>
              </w:rPr>
            </w:pPr>
            <w:r w:rsidRPr="003C16FB">
              <w:rPr>
                <w:rFonts w:cs="Arial"/>
                <w:szCs w:val="18"/>
              </w:rPr>
              <w:t>CA_n5A-n66A</w:t>
            </w:r>
          </w:p>
          <w:p w14:paraId="404F3113"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391A89DC"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4A277C3C"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67D5F64A"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165675B0"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0DED9DA2"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6FC50845"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74DB36A6"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18CC7A9D"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8899B2"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E7D3880" w14:textId="77777777" w:rsidR="00E016BA" w:rsidRDefault="00E016BA" w:rsidP="004C32FA">
            <w:pPr>
              <w:pStyle w:val="TAC"/>
              <w:rPr>
                <w:lang w:eastAsia="zh-CN"/>
              </w:rPr>
            </w:pPr>
            <w:r>
              <w:rPr>
                <w:rFonts w:hint="eastAsia"/>
                <w:lang w:eastAsia="zh-CN"/>
              </w:rPr>
              <w:t>0</w:t>
            </w:r>
          </w:p>
        </w:tc>
      </w:tr>
      <w:tr w:rsidR="006567E9" w14:paraId="3E0C278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214359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C589F6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EE6DE38"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E7FAF6"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3393896F" w14:textId="77777777" w:rsidR="00E016BA" w:rsidRDefault="00E016BA" w:rsidP="004C32FA">
            <w:pPr>
              <w:pStyle w:val="TAC"/>
            </w:pPr>
          </w:p>
        </w:tc>
      </w:tr>
      <w:tr w:rsidR="006567E9" w14:paraId="185D20B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55A62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7D4423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4FE2C26"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F08FAA"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C428C6" w14:textId="77777777" w:rsidR="00E016BA" w:rsidRDefault="00E016BA" w:rsidP="004C32FA">
            <w:pPr>
              <w:pStyle w:val="TAC"/>
            </w:pPr>
          </w:p>
        </w:tc>
      </w:tr>
      <w:tr w:rsidR="006567E9" w14:paraId="7C7AC03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7BD4F85" w14:textId="77777777" w:rsidR="00E016BA" w:rsidRDefault="00E016BA" w:rsidP="004C32F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44A073E3" w14:textId="77777777" w:rsidR="00E016BA" w:rsidRPr="003C16FB" w:rsidRDefault="00E016BA" w:rsidP="004C32FA">
            <w:pPr>
              <w:pStyle w:val="TAC"/>
              <w:rPr>
                <w:rFonts w:cs="Arial"/>
                <w:szCs w:val="18"/>
              </w:rPr>
            </w:pPr>
            <w:r w:rsidRPr="003C16FB">
              <w:rPr>
                <w:rFonts w:cs="Arial"/>
                <w:szCs w:val="18"/>
              </w:rPr>
              <w:t>CA_n5A-n66A</w:t>
            </w:r>
          </w:p>
          <w:p w14:paraId="5A8AABB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14EBA7E4" w14:textId="77777777" w:rsidR="00E016BA" w:rsidRDefault="00E016BA" w:rsidP="004C32FA">
            <w:pPr>
              <w:pStyle w:val="TAL"/>
              <w:jc w:val="center"/>
            </w:pPr>
            <w:r w:rsidRPr="003C16FB">
              <w:rPr>
                <w:rFonts w:cs="Arial"/>
                <w:szCs w:val="18"/>
                <w:lang w:eastAsia="zh-CN"/>
              </w:rPr>
              <w:t>CA_n66A-n261A</w:t>
            </w:r>
          </w:p>
        </w:tc>
        <w:tc>
          <w:tcPr>
            <w:tcW w:w="849" w:type="dxa"/>
            <w:tcBorders>
              <w:left w:val="single" w:sz="4" w:space="0" w:color="auto"/>
              <w:bottom w:val="single" w:sz="4" w:space="0" w:color="auto"/>
              <w:right w:val="single" w:sz="4" w:space="0" w:color="auto"/>
            </w:tcBorders>
            <w:vAlign w:val="center"/>
          </w:tcPr>
          <w:p w14:paraId="2F947FB7"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F4578F"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CFFF1D" w14:textId="77777777" w:rsidR="00E016BA" w:rsidRDefault="00E016BA" w:rsidP="004C32FA">
            <w:pPr>
              <w:pStyle w:val="TAC"/>
              <w:rPr>
                <w:lang w:eastAsia="zh-CN"/>
              </w:rPr>
            </w:pPr>
            <w:r>
              <w:rPr>
                <w:rFonts w:hint="eastAsia"/>
                <w:lang w:eastAsia="zh-CN"/>
              </w:rPr>
              <w:t>0</w:t>
            </w:r>
          </w:p>
        </w:tc>
      </w:tr>
      <w:tr w:rsidR="006567E9" w14:paraId="673712E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C2DFA0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ADD501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7560D4B"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48E404"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76604B56" w14:textId="77777777" w:rsidR="00E016BA" w:rsidRDefault="00E016BA" w:rsidP="004C32FA">
            <w:pPr>
              <w:pStyle w:val="TAC"/>
            </w:pPr>
          </w:p>
        </w:tc>
      </w:tr>
      <w:tr w:rsidR="006567E9" w14:paraId="43A4A57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DE3BD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AB230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E6B1DDA"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652662"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397E76E9" w14:textId="77777777" w:rsidR="00E016BA" w:rsidRDefault="00E016BA" w:rsidP="004C32FA">
            <w:pPr>
              <w:pStyle w:val="TAC"/>
            </w:pPr>
          </w:p>
        </w:tc>
      </w:tr>
      <w:tr w:rsidR="006567E9" w14:paraId="314D7C5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E6D3B8C" w14:textId="77777777" w:rsidR="00E016BA" w:rsidRDefault="00E016BA" w:rsidP="004C32FA">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5F9237DC" w14:textId="77777777" w:rsidR="00E016BA" w:rsidRPr="003C16FB" w:rsidRDefault="00E016BA" w:rsidP="004C32FA">
            <w:pPr>
              <w:pStyle w:val="TAC"/>
              <w:rPr>
                <w:rFonts w:cs="Arial"/>
                <w:szCs w:val="18"/>
              </w:rPr>
            </w:pPr>
            <w:r w:rsidRPr="003C16FB">
              <w:rPr>
                <w:rFonts w:cs="Arial"/>
                <w:szCs w:val="18"/>
              </w:rPr>
              <w:t>CA_n5A-n66A</w:t>
            </w:r>
          </w:p>
          <w:p w14:paraId="0775D023"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4DBE80B1" w14:textId="77777777" w:rsidR="00E016BA" w:rsidRDefault="00E016BA" w:rsidP="004C32FA">
            <w:pPr>
              <w:pStyle w:val="TAL"/>
              <w:jc w:val="center"/>
            </w:pPr>
            <w:r w:rsidRPr="003C16FB">
              <w:rPr>
                <w:rFonts w:cs="Arial"/>
                <w:szCs w:val="18"/>
                <w:lang w:eastAsia="zh-CN"/>
              </w:rPr>
              <w:t>CA_n66A-n261A</w:t>
            </w:r>
          </w:p>
        </w:tc>
        <w:tc>
          <w:tcPr>
            <w:tcW w:w="849" w:type="dxa"/>
            <w:tcBorders>
              <w:left w:val="single" w:sz="4" w:space="0" w:color="auto"/>
              <w:bottom w:val="single" w:sz="4" w:space="0" w:color="auto"/>
              <w:right w:val="single" w:sz="4" w:space="0" w:color="auto"/>
            </w:tcBorders>
            <w:vAlign w:val="center"/>
          </w:tcPr>
          <w:p w14:paraId="205BE610"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95AC8A"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908CA81" w14:textId="77777777" w:rsidR="00E016BA" w:rsidRDefault="00E016BA" w:rsidP="004C32FA">
            <w:pPr>
              <w:pStyle w:val="TAC"/>
              <w:rPr>
                <w:lang w:eastAsia="zh-CN"/>
              </w:rPr>
            </w:pPr>
            <w:r>
              <w:rPr>
                <w:rFonts w:hint="eastAsia"/>
                <w:lang w:eastAsia="zh-CN"/>
              </w:rPr>
              <w:t>0</w:t>
            </w:r>
          </w:p>
        </w:tc>
      </w:tr>
      <w:tr w:rsidR="006567E9" w14:paraId="42C2CDE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4A749B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0C4C81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83CF62E"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BD2069"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3912846" w14:textId="77777777" w:rsidR="00E016BA" w:rsidRDefault="00E016BA" w:rsidP="004C32FA">
            <w:pPr>
              <w:pStyle w:val="TAC"/>
            </w:pPr>
          </w:p>
        </w:tc>
      </w:tr>
      <w:tr w:rsidR="006567E9" w14:paraId="764DC22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6149B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D56D46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71FD0E8"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9E2B6D"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70F4B196" w14:textId="77777777" w:rsidR="00E016BA" w:rsidRDefault="00E016BA" w:rsidP="004C32FA">
            <w:pPr>
              <w:pStyle w:val="TAC"/>
            </w:pPr>
          </w:p>
        </w:tc>
      </w:tr>
      <w:tr w:rsidR="006567E9" w14:paraId="6E2C008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01E12FC" w14:textId="77777777" w:rsidR="00E016BA" w:rsidRDefault="00E016BA" w:rsidP="004C32FA">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3CCB05AB" w14:textId="77777777" w:rsidR="00E016BA" w:rsidRPr="003C16FB" w:rsidRDefault="00E016BA" w:rsidP="004C32FA">
            <w:pPr>
              <w:pStyle w:val="TAC"/>
              <w:rPr>
                <w:rFonts w:cs="Arial"/>
                <w:szCs w:val="18"/>
              </w:rPr>
            </w:pPr>
            <w:r w:rsidRPr="003C16FB">
              <w:rPr>
                <w:rFonts w:cs="Arial"/>
                <w:szCs w:val="18"/>
              </w:rPr>
              <w:t>CA_n5A-n66A</w:t>
            </w:r>
          </w:p>
          <w:p w14:paraId="53A54CD5"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07816DC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0B5E5D4B"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3E2DB779" w14:textId="77777777" w:rsidR="00E016BA" w:rsidRDefault="00E016BA" w:rsidP="004C32FA">
            <w:pPr>
              <w:pStyle w:val="TAL"/>
              <w:jc w:val="center"/>
            </w:pPr>
            <w:r w:rsidRPr="003C16FB">
              <w:rPr>
                <w:rFonts w:cs="Arial"/>
                <w:szCs w:val="18"/>
                <w:lang w:eastAsia="zh-CN"/>
              </w:rPr>
              <w:t>CA_n66A-n261G</w:t>
            </w:r>
          </w:p>
        </w:tc>
        <w:tc>
          <w:tcPr>
            <w:tcW w:w="849" w:type="dxa"/>
            <w:tcBorders>
              <w:left w:val="single" w:sz="4" w:space="0" w:color="auto"/>
              <w:bottom w:val="single" w:sz="4" w:space="0" w:color="auto"/>
              <w:right w:val="single" w:sz="4" w:space="0" w:color="auto"/>
            </w:tcBorders>
            <w:vAlign w:val="center"/>
          </w:tcPr>
          <w:p w14:paraId="7AE483C1"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9F8B69"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2B3FE35" w14:textId="77777777" w:rsidR="00E016BA" w:rsidRDefault="00E016BA" w:rsidP="004C32FA">
            <w:pPr>
              <w:pStyle w:val="TAC"/>
              <w:rPr>
                <w:lang w:eastAsia="zh-CN"/>
              </w:rPr>
            </w:pPr>
            <w:r>
              <w:rPr>
                <w:rFonts w:hint="eastAsia"/>
                <w:lang w:eastAsia="zh-CN"/>
              </w:rPr>
              <w:t>0</w:t>
            </w:r>
          </w:p>
        </w:tc>
      </w:tr>
      <w:tr w:rsidR="006567E9" w14:paraId="033328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91D53F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2B46F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84DF421"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9B68A2"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7209F61A" w14:textId="77777777" w:rsidR="00E016BA" w:rsidRDefault="00E016BA" w:rsidP="004C32FA">
            <w:pPr>
              <w:pStyle w:val="TAC"/>
            </w:pPr>
          </w:p>
        </w:tc>
      </w:tr>
      <w:tr w:rsidR="006567E9" w14:paraId="2418BDA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CB7B71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EF7D70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500368D"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399C5D"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313046CC" w14:textId="77777777" w:rsidR="00E016BA" w:rsidRDefault="00E016BA" w:rsidP="004C32FA">
            <w:pPr>
              <w:pStyle w:val="TAC"/>
            </w:pPr>
          </w:p>
        </w:tc>
      </w:tr>
      <w:tr w:rsidR="006567E9" w14:paraId="00793C6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42F81D5" w14:textId="77777777" w:rsidR="00E016BA" w:rsidRDefault="00E016BA" w:rsidP="004C32F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0D94B900" w14:textId="77777777" w:rsidR="00E016BA" w:rsidRPr="003C16FB" w:rsidRDefault="00E016BA" w:rsidP="004C32FA">
            <w:pPr>
              <w:pStyle w:val="TAC"/>
              <w:rPr>
                <w:rFonts w:cs="Arial"/>
                <w:szCs w:val="18"/>
              </w:rPr>
            </w:pPr>
            <w:r w:rsidRPr="003C16FB">
              <w:rPr>
                <w:rFonts w:cs="Arial"/>
                <w:szCs w:val="18"/>
              </w:rPr>
              <w:t>CA_n5A-n66A</w:t>
            </w:r>
          </w:p>
          <w:p w14:paraId="1D89E8B4"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4EB1019B"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77976455"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05F10698" w14:textId="77777777" w:rsidR="00E016BA" w:rsidRDefault="00E016BA" w:rsidP="004C32FA">
            <w:pPr>
              <w:pStyle w:val="TAC"/>
            </w:pPr>
            <w:r w:rsidRPr="003C16FB">
              <w:rPr>
                <w:rFonts w:cs="Arial"/>
                <w:szCs w:val="18"/>
                <w:lang w:eastAsia="zh-CN"/>
              </w:rPr>
              <w:t>CA_n66A-n261G</w:t>
            </w:r>
          </w:p>
        </w:tc>
        <w:tc>
          <w:tcPr>
            <w:tcW w:w="849" w:type="dxa"/>
            <w:tcBorders>
              <w:left w:val="single" w:sz="4" w:space="0" w:color="auto"/>
              <w:bottom w:val="single" w:sz="4" w:space="0" w:color="auto"/>
              <w:right w:val="single" w:sz="4" w:space="0" w:color="auto"/>
            </w:tcBorders>
            <w:vAlign w:val="center"/>
          </w:tcPr>
          <w:p w14:paraId="0A96B67C"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E36E8A"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A148683" w14:textId="77777777" w:rsidR="00E016BA" w:rsidRDefault="00E016BA" w:rsidP="004C32FA">
            <w:pPr>
              <w:pStyle w:val="TAC"/>
              <w:rPr>
                <w:lang w:eastAsia="zh-CN"/>
              </w:rPr>
            </w:pPr>
            <w:r>
              <w:rPr>
                <w:rFonts w:hint="eastAsia"/>
                <w:lang w:eastAsia="zh-CN"/>
              </w:rPr>
              <w:t>0</w:t>
            </w:r>
          </w:p>
        </w:tc>
      </w:tr>
      <w:tr w:rsidR="006567E9" w14:paraId="73954A1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0E71E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334F09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0FE4984"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570813"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53DD8071" w14:textId="77777777" w:rsidR="00E016BA" w:rsidRDefault="00E016BA" w:rsidP="004C32FA">
            <w:pPr>
              <w:pStyle w:val="TAC"/>
            </w:pPr>
          </w:p>
        </w:tc>
      </w:tr>
      <w:tr w:rsidR="006567E9" w14:paraId="0DA217B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148226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75DBA4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1C08B0A"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A2D686"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7C0CAEFD" w14:textId="77777777" w:rsidR="00E016BA" w:rsidRDefault="00E016BA" w:rsidP="004C32FA">
            <w:pPr>
              <w:pStyle w:val="TAC"/>
            </w:pPr>
          </w:p>
        </w:tc>
      </w:tr>
      <w:tr w:rsidR="006567E9" w14:paraId="1259E03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E74D8C5" w14:textId="77777777" w:rsidR="00E016BA" w:rsidRDefault="00E016BA" w:rsidP="004C32F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03ACB8C4" w14:textId="77777777" w:rsidR="00E016BA" w:rsidRPr="003C16FB" w:rsidRDefault="00E016BA" w:rsidP="004C32FA">
            <w:pPr>
              <w:pStyle w:val="TAC"/>
              <w:rPr>
                <w:rFonts w:cs="Arial"/>
                <w:szCs w:val="18"/>
              </w:rPr>
            </w:pPr>
            <w:r w:rsidRPr="003C16FB">
              <w:rPr>
                <w:rFonts w:cs="Arial"/>
                <w:szCs w:val="18"/>
              </w:rPr>
              <w:t>CA_n5A-n66A</w:t>
            </w:r>
          </w:p>
          <w:p w14:paraId="1438D75A"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63AA483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16A28DB4"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7522ECAF"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57DEDB8D"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1B99924E" w14:textId="77777777" w:rsidR="00E016BA" w:rsidRDefault="00E016BA" w:rsidP="004C32FA">
            <w:pPr>
              <w:pStyle w:val="TAL"/>
              <w:jc w:val="center"/>
            </w:pPr>
            <w:r w:rsidRPr="003C16FB">
              <w:rPr>
                <w:rFonts w:cs="Arial"/>
                <w:szCs w:val="18"/>
                <w:lang w:eastAsia="zh-CN"/>
              </w:rPr>
              <w:t>CA_n66A-n261H</w:t>
            </w:r>
          </w:p>
        </w:tc>
        <w:tc>
          <w:tcPr>
            <w:tcW w:w="849" w:type="dxa"/>
            <w:tcBorders>
              <w:left w:val="single" w:sz="4" w:space="0" w:color="auto"/>
              <w:bottom w:val="single" w:sz="4" w:space="0" w:color="auto"/>
              <w:right w:val="single" w:sz="4" w:space="0" w:color="auto"/>
            </w:tcBorders>
            <w:vAlign w:val="center"/>
          </w:tcPr>
          <w:p w14:paraId="6D8E8B42"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81436A"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A03E44B" w14:textId="77777777" w:rsidR="00E016BA" w:rsidRDefault="00E016BA" w:rsidP="004C32FA">
            <w:pPr>
              <w:pStyle w:val="TAC"/>
              <w:rPr>
                <w:lang w:eastAsia="zh-CN"/>
              </w:rPr>
            </w:pPr>
            <w:r>
              <w:rPr>
                <w:rFonts w:hint="eastAsia"/>
                <w:lang w:eastAsia="zh-CN"/>
              </w:rPr>
              <w:t>0</w:t>
            </w:r>
          </w:p>
        </w:tc>
      </w:tr>
      <w:tr w:rsidR="006567E9" w14:paraId="679070E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CFBAF6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E8564F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E8095A1"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F9193C"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049BACF" w14:textId="77777777" w:rsidR="00E016BA" w:rsidRDefault="00E016BA" w:rsidP="004C32FA">
            <w:pPr>
              <w:pStyle w:val="TAC"/>
            </w:pPr>
          </w:p>
        </w:tc>
      </w:tr>
      <w:tr w:rsidR="006567E9" w14:paraId="3D5B85B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479E9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59ADBF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0F4A064"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B9EF46"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90" w:type="dxa"/>
            <w:tcBorders>
              <w:top w:val="nil"/>
              <w:left w:val="single" w:sz="4" w:space="0" w:color="auto"/>
              <w:bottom w:val="single" w:sz="4" w:space="0" w:color="auto"/>
              <w:right w:val="single" w:sz="4" w:space="0" w:color="auto"/>
            </w:tcBorders>
            <w:shd w:val="clear" w:color="auto" w:fill="auto"/>
            <w:vAlign w:val="center"/>
          </w:tcPr>
          <w:p w14:paraId="1F1D2D31" w14:textId="77777777" w:rsidR="00E016BA" w:rsidRDefault="00E016BA" w:rsidP="004C32FA">
            <w:pPr>
              <w:pStyle w:val="TAC"/>
            </w:pPr>
          </w:p>
        </w:tc>
      </w:tr>
      <w:tr w:rsidR="006567E9" w14:paraId="3C72FDF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24CFC8" w14:textId="77777777" w:rsidR="00E016BA" w:rsidRDefault="00E016BA" w:rsidP="004C32FA">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E442EDB" w14:textId="77777777" w:rsidR="00E016BA" w:rsidRPr="003C16FB" w:rsidRDefault="00E016BA" w:rsidP="004C32FA">
            <w:pPr>
              <w:pStyle w:val="TAC"/>
              <w:rPr>
                <w:rFonts w:cs="Arial"/>
                <w:szCs w:val="18"/>
              </w:rPr>
            </w:pPr>
            <w:r w:rsidRPr="003C16FB">
              <w:rPr>
                <w:rFonts w:cs="Arial"/>
                <w:szCs w:val="18"/>
              </w:rPr>
              <w:t>CA_n5A-n66A</w:t>
            </w:r>
          </w:p>
          <w:p w14:paraId="28C6637F"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CA_n5A-n261A</w:t>
            </w:r>
          </w:p>
          <w:p w14:paraId="5DE3D41B"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CA_n5A-n261G</w:t>
            </w:r>
          </w:p>
          <w:p w14:paraId="084CE8E7"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CA_n5A-n261H</w:t>
            </w:r>
          </w:p>
          <w:p w14:paraId="098F9846" w14:textId="77777777" w:rsidR="00E016BA" w:rsidRPr="003C16FB" w:rsidRDefault="00E016BA" w:rsidP="004C32FA">
            <w:pPr>
              <w:pStyle w:val="TAL"/>
              <w:jc w:val="center"/>
              <w:rPr>
                <w:rFonts w:cs="Arial"/>
                <w:szCs w:val="18"/>
                <w:lang w:eastAsia="zh-CN"/>
              </w:rPr>
            </w:pPr>
            <w:r w:rsidRPr="003C16FB">
              <w:rPr>
                <w:rFonts w:cs="Arial"/>
                <w:szCs w:val="18"/>
                <w:lang w:eastAsia="zh-CN"/>
              </w:rPr>
              <w:t>CA_n5A-n261I</w:t>
            </w:r>
          </w:p>
          <w:p w14:paraId="64D16B4D"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CA_n66A-n261A</w:t>
            </w:r>
          </w:p>
          <w:p w14:paraId="510E59D0"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CA_n66A-n261G</w:t>
            </w:r>
          </w:p>
          <w:p w14:paraId="2E986F88" w14:textId="77777777" w:rsidR="00E016BA" w:rsidRPr="003C16FB" w:rsidRDefault="00E016BA" w:rsidP="004C32FA">
            <w:pPr>
              <w:pStyle w:val="TAL"/>
              <w:jc w:val="center"/>
              <w:rPr>
                <w:rFonts w:cs="Arial"/>
                <w:szCs w:val="18"/>
                <w:lang w:eastAsia="zh-CN"/>
              </w:rPr>
            </w:pPr>
            <w:r w:rsidRPr="003C16FB">
              <w:rPr>
                <w:rFonts w:cs="Arial"/>
                <w:szCs w:val="18"/>
                <w:lang w:eastAsia="zh-CN"/>
              </w:rPr>
              <w:t>CA_n66A-n261H</w:t>
            </w:r>
          </w:p>
          <w:p w14:paraId="28FB8E9F" w14:textId="77777777" w:rsidR="00E016BA" w:rsidRDefault="00E016BA" w:rsidP="004C32FA">
            <w:pPr>
              <w:pStyle w:val="TAC"/>
            </w:pPr>
            <w:r w:rsidRPr="003C16FB">
              <w:rPr>
                <w:rFonts w:cs="Arial"/>
                <w:szCs w:val="18"/>
                <w:lang w:eastAsia="zh-CN"/>
              </w:rPr>
              <w:t>CA_n66A-n261I</w:t>
            </w:r>
          </w:p>
        </w:tc>
        <w:tc>
          <w:tcPr>
            <w:tcW w:w="849" w:type="dxa"/>
            <w:tcBorders>
              <w:left w:val="single" w:sz="4" w:space="0" w:color="auto"/>
              <w:bottom w:val="single" w:sz="4" w:space="0" w:color="auto"/>
              <w:right w:val="single" w:sz="4" w:space="0" w:color="auto"/>
            </w:tcBorders>
            <w:vAlign w:val="center"/>
          </w:tcPr>
          <w:p w14:paraId="559B37E9" w14:textId="77777777" w:rsidR="00E016BA" w:rsidRDefault="00E016BA" w:rsidP="004C32FA">
            <w:pPr>
              <w:pStyle w:val="TAC"/>
            </w:pPr>
            <w:r w:rsidRPr="003C16FB">
              <w:rPr>
                <w:rFonts w:cs="Arial"/>
                <w:szCs w:val="18"/>
              </w:rP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BCD0CB" w14:textId="77777777" w:rsidR="00E016BA" w:rsidRDefault="00E016BA" w:rsidP="004C32FA">
            <w:pPr>
              <w:pStyle w:val="TAC"/>
              <w:rPr>
                <w:lang w:val="en-US" w:bidi="ar"/>
              </w:rPr>
            </w:pPr>
            <w:r>
              <w:rPr>
                <w:rFonts w:cs="Arial"/>
                <w:szCs w:val="18"/>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CA2CBD8" w14:textId="77777777" w:rsidR="00E016BA" w:rsidRDefault="00E016BA" w:rsidP="004C32FA">
            <w:pPr>
              <w:pStyle w:val="TAC"/>
              <w:rPr>
                <w:lang w:eastAsia="zh-CN"/>
              </w:rPr>
            </w:pPr>
            <w:r>
              <w:rPr>
                <w:rFonts w:hint="eastAsia"/>
                <w:lang w:eastAsia="zh-CN"/>
              </w:rPr>
              <w:t>0</w:t>
            </w:r>
          </w:p>
        </w:tc>
      </w:tr>
      <w:tr w:rsidR="006567E9" w14:paraId="363F2CB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28637D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219DD2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546AA31" w14:textId="77777777" w:rsidR="00E016BA" w:rsidRDefault="00E016BA" w:rsidP="004C32FA">
            <w:pPr>
              <w:pStyle w:val="TAC"/>
            </w:pPr>
            <w:r w:rsidRPr="003C16FB">
              <w:rPr>
                <w:rFonts w:cs="Arial"/>
                <w:szCs w:val="18"/>
              </w:rP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FBDF0A" w14:textId="77777777" w:rsidR="00E016BA" w:rsidRDefault="00E016BA" w:rsidP="004C32FA">
            <w:pPr>
              <w:pStyle w:val="TAC"/>
              <w:rPr>
                <w:lang w:val="en-US" w:bidi="ar"/>
              </w:rPr>
            </w:pPr>
            <w:r>
              <w:rPr>
                <w:rFonts w:cs="Arial"/>
                <w:szCs w:val="18"/>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3A82FD1" w14:textId="77777777" w:rsidR="00E016BA" w:rsidRDefault="00E016BA" w:rsidP="004C32FA">
            <w:pPr>
              <w:pStyle w:val="TAC"/>
            </w:pPr>
          </w:p>
        </w:tc>
      </w:tr>
      <w:tr w:rsidR="006567E9" w14:paraId="7779943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0A30D0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A385169"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D9810FE" w14:textId="77777777" w:rsidR="00E016BA" w:rsidRDefault="00E016BA" w:rsidP="004C32FA">
            <w:pPr>
              <w:pStyle w:val="TAC"/>
            </w:pPr>
            <w:r w:rsidRPr="003C16FB">
              <w:rPr>
                <w:rFonts w:cs="Arial"/>
                <w:szCs w:val="18"/>
              </w:rP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D0D730" w14:textId="77777777" w:rsidR="00E016BA" w:rsidRDefault="00E016BA" w:rsidP="004C32FA">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DC0A07" w14:textId="77777777" w:rsidR="00E016BA" w:rsidRDefault="00E016BA" w:rsidP="004C32FA">
            <w:pPr>
              <w:pStyle w:val="TAC"/>
            </w:pPr>
          </w:p>
        </w:tc>
      </w:tr>
      <w:tr w:rsidR="006567E9" w14:paraId="6DF6EE0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E3814D8" w14:textId="77777777" w:rsidR="00E016BA" w:rsidRDefault="00E016BA" w:rsidP="004C32FA">
            <w:pPr>
              <w:pStyle w:val="TAC"/>
            </w:pPr>
            <w:r>
              <w:t>CA_n5A-n77A-n260A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1884568C" w14:textId="77777777" w:rsidR="00E016BA" w:rsidRDefault="00E016BA" w:rsidP="004C32FA">
            <w:pPr>
              <w:pStyle w:val="TAC"/>
              <w:rPr>
                <w:rFonts w:cs="Arial"/>
                <w:lang w:eastAsia="zh-CN"/>
              </w:rPr>
            </w:pPr>
            <w:r w:rsidRPr="0034334B">
              <w:rPr>
                <w:rFonts w:cs="Arial"/>
                <w:lang w:eastAsia="zh-CN"/>
              </w:rPr>
              <w:t>CA_n5A-n77A</w:t>
            </w:r>
          </w:p>
          <w:p w14:paraId="27F8F58E" w14:textId="77777777" w:rsidR="00E016BA" w:rsidRDefault="00E016BA" w:rsidP="004C32FA">
            <w:pPr>
              <w:pStyle w:val="TAC"/>
              <w:rPr>
                <w:rFonts w:cs="Arial"/>
                <w:lang w:eastAsia="zh-CN"/>
              </w:rPr>
            </w:pPr>
            <w:r>
              <w:rPr>
                <w:rFonts w:cs="Arial"/>
                <w:lang w:eastAsia="zh-CN"/>
              </w:rPr>
              <w:t>CA_n77A-n260A</w:t>
            </w:r>
          </w:p>
          <w:p w14:paraId="14F10103" w14:textId="77777777" w:rsidR="00E016BA" w:rsidRDefault="00E016BA" w:rsidP="004C32FA">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vAlign w:val="center"/>
          </w:tcPr>
          <w:p w14:paraId="7CC07AF2"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39923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AB555E" w14:textId="77777777" w:rsidR="00E016BA" w:rsidRDefault="00E016BA" w:rsidP="004C32FA">
            <w:pPr>
              <w:pStyle w:val="TAC"/>
              <w:rPr>
                <w:rFonts w:cs="Arial"/>
                <w:szCs w:val="18"/>
              </w:rPr>
            </w:pPr>
            <w:r>
              <w:rPr>
                <w:lang w:eastAsia="zh-CN"/>
              </w:rPr>
              <w:t>0</w:t>
            </w:r>
          </w:p>
        </w:tc>
      </w:tr>
      <w:tr w:rsidR="006567E9" w14:paraId="3AE3CB9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517996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64EA3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B7B46F4"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5DF733"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6E14367" w14:textId="77777777" w:rsidR="00E016BA" w:rsidRDefault="00E016BA" w:rsidP="004C32FA">
            <w:pPr>
              <w:pStyle w:val="TAC"/>
              <w:rPr>
                <w:rFonts w:cs="Arial"/>
                <w:szCs w:val="18"/>
              </w:rPr>
            </w:pPr>
          </w:p>
        </w:tc>
      </w:tr>
      <w:tr w:rsidR="006567E9" w14:paraId="5413D4C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054AF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61A0F5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0CC6BFA" w14:textId="77777777" w:rsidR="00E016BA" w:rsidRDefault="00E016BA" w:rsidP="004C32FA">
            <w:pPr>
              <w:pStyle w:val="TAC"/>
              <w:rPr>
                <w:rFonts w:cs="Arial"/>
                <w:szCs w:val="18"/>
              </w:rPr>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574624"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82A9145" w14:textId="77777777" w:rsidR="00E016BA" w:rsidRDefault="00E016BA" w:rsidP="004C32FA">
            <w:pPr>
              <w:pStyle w:val="TAC"/>
              <w:rPr>
                <w:rFonts w:cs="Arial"/>
                <w:szCs w:val="18"/>
              </w:rPr>
            </w:pPr>
          </w:p>
        </w:tc>
      </w:tr>
      <w:tr w:rsidR="006567E9" w14:paraId="1FB41C3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7D62EBC" w14:textId="77777777" w:rsidR="00E016BA" w:rsidRDefault="00E016BA" w:rsidP="004C32FA">
            <w:pPr>
              <w:pStyle w:val="TAC"/>
            </w:pPr>
            <w:r>
              <w:t>CA_n5A-n77A-n260G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ECB995F" w14:textId="77777777" w:rsidR="00E016BA" w:rsidRDefault="00E016BA" w:rsidP="004C32FA">
            <w:pPr>
              <w:pStyle w:val="TAC"/>
              <w:rPr>
                <w:rFonts w:cs="Arial"/>
                <w:lang w:eastAsia="zh-CN"/>
              </w:rPr>
            </w:pPr>
            <w:r w:rsidRPr="0034334B">
              <w:rPr>
                <w:rFonts w:cs="Arial"/>
                <w:lang w:eastAsia="zh-CN"/>
              </w:rPr>
              <w:t>CA_n5A-n77A</w:t>
            </w:r>
          </w:p>
          <w:p w14:paraId="33C79865" w14:textId="77777777" w:rsidR="00E016BA" w:rsidRDefault="00E016BA" w:rsidP="004C32FA">
            <w:pPr>
              <w:pStyle w:val="TAC"/>
              <w:rPr>
                <w:rFonts w:cs="Arial"/>
                <w:lang w:eastAsia="zh-CN"/>
              </w:rPr>
            </w:pPr>
            <w:r>
              <w:rPr>
                <w:rFonts w:cs="Arial"/>
                <w:lang w:eastAsia="zh-CN"/>
              </w:rPr>
              <w:t>CA_n5A-n260A</w:t>
            </w:r>
          </w:p>
          <w:p w14:paraId="0B2E2E17" w14:textId="77777777" w:rsidR="00E016BA" w:rsidRDefault="00E016BA" w:rsidP="004C32FA">
            <w:pPr>
              <w:pStyle w:val="TAC"/>
              <w:rPr>
                <w:rFonts w:cs="Arial"/>
                <w:lang w:eastAsia="zh-CN"/>
              </w:rPr>
            </w:pPr>
            <w:r>
              <w:rPr>
                <w:rFonts w:cs="Arial"/>
                <w:lang w:eastAsia="zh-CN"/>
              </w:rPr>
              <w:t>CA_n5A-n260G</w:t>
            </w:r>
          </w:p>
          <w:p w14:paraId="05AAE234" w14:textId="77777777" w:rsidR="00E016BA" w:rsidRDefault="00E016BA" w:rsidP="004C32FA">
            <w:pPr>
              <w:pStyle w:val="TAC"/>
              <w:rPr>
                <w:rFonts w:cs="Arial"/>
                <w:lang w:eastAsia="zh-CN"/>
              </w:rPr>
            </w:pPr>
            <w:r>
              <w:rPr>
                <w:rFonts w:cs="Arial"/>
                <w:lang w:eastAsia="zh-CN"/>
              </w:rPr>
              <w:t>CA_n77A-n260A</w:t>
            </w:r>
          </w:p>
          <w:p w14:paraId="07B4A110" w14:textId="77777777" w:rsidR="00E016BA" w:rsidRDefault="00E016BA" w:rsidP="004C32FA">
            <w:pPr>
              <w:pStyle w:val="TAC"/>
            </w:pPr>
            <w:r>
              <w:rPr>
                <w:rFonts w:cs="Arial"/>
                <w:lang w:eastAsia="zh-CN"/>
              </w:rPr>
              <w:t>CA_n77A-n260G</w:t>
            </w:r>
          </w:p>
        </w:tc>
        <w:tc>
          <w:tcPr>
            <w:tcW w:w="849" w:type="dxa"/>
            <w:tcBorders>
              <w:left w:val="single" w:sz="4" w:space="0" w:color="auto"/>
              <w:bottom w:val="single" w:sz="4" w:space="0" w:color="auto"/>
              <w:right w:val="single" w:sz="4" w:space="0" w:color="auto"/>
            </w:tcBorders>
            <w:vAlign w:val="center"/>
          </w:tcPr>
          <w:p w14:paraId="379390D2"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278FFF" w14:textId="77777777" w:rsidR="00E016BA" w:rsidRDefault="00E016BA" w:rsidP="004C32FA">
            <w:pPr>
              <w:pStyle w:val="TAC"/>
              <w:rPr>
                <w:lang w:val="en-US" w:bidi="ar"/>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FCBFCF6" w14:textId="77777777" w:rsidR="00E016BA" w:rsidRDefault="00E016BA" w:rsidP="004C32FA">
            <w:pPr>
              <w:pStyle w:val="TAC"/>
              <w:rPr>
                <w:rFonts w:cs="Arial"/>
                <w:szCs w:val="18"/>
              </w:rPr>
            </w:pPr>
            <w:r>
              <w:rPr>
                <w:lang w:eastAsia="zh-CN"/>
              </w:rPr>
              <w:t>0</w:t>
            </w:r>
          </w:p>
        </w:tc>
      </w:tr>
      <w:tr w:rsidR="006567E9" w14:paraId="5F6E37F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BAC5D2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E7F5B5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6E00A32"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F40818" w14:textId="77777777" w:rsidR="00E016BA" w:rsidRDefault="00E016BA" w:rsidP="004C32FA">
            <w:pPr>
              <w:pStyle w:val="TAC"/>
              <w:rPr>
                <w:lang w:val="en-US" w:bidi="ar"/>
              </w:rPr>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BE731CC" w14:textId="77777777" w:rsidR="00E016BA" w:rsidRDefault="00E016BA" w:rsidP="004C32FA">
            <w:pPr>
              <w:pStyle w:val="TAC"/>
              <w:rPr>
                <w:rFonts w:cs="Arial"/>
                <w:szCs w:val="18"/>
              </w:rPr>
            </w:pPr>
          </w:p>
        </w:tc>
      </w:tr>
      <w:tr w:rsidR="006567E9" w14:paraId="061305C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26635A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6244A1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93B1DB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EFA249" w14:textId="77777777" w:rsidR="00E016BA" w:rsidRDefault="00E016BA" w:rsidP="004C32FA">
            <w:pPr>
              <w:pStyle w:val="TAC"/>
              <w:rPr>
                <w:lang w:val="en-US" w:bidi="ar"/>
              </w:rPr>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331BC55" w14:textId="77777777" w:rsidR="00E016BA" w:rsidRDefault="00E016BA" w:rsidP="004C32FA">
            <w:pPr>
              <w:pStyle w:val="TAC"/>
              <w:rPr>
                <w:rFonts w:cs="Arial"/>
                <w:szCs w:val="18"/>
              </w:rPr>
            </w:pPr>
          </w:p>
        </w:tc>
      </w:tr>
      <w:tr w:rsidR="006567E9" w14:paraId="6941F9D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2D1C1FE" w14:textId="77777777" w:rsidR="00E016BA" w:rsidRDefault="00E016BA" w:rsidP="004C32FA">
            <w:pPr>
              <w:pStyle w:val="TAC"/>
            </w:pPr>
            <w:r>
              <w:t>CA_n5A-n77A-n260H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40BFC2C" w14:textId="77777777" w:rsidR="00E016BA" w:rsidRDefault="00E016BA" w:rsidP="004C32FA">
            <w:pPr>
              <w:pStyle w:val="TAC"/>
              <w:rPr>
                <w:rFonts w:cs="Arial"/>
                <w:lang w:eastAsia="zh-CN"/>
              </w:rPr>
            </w:pPr>
            <w:r w:rsidRPr="0034334B">
              <w:rPr>
                <w:rFonts w:cs="Arial"/>
                <w:lang w:eastAsia="zh-CN"/>
              </w:rPr>
              <w:t>CA_n5A-n77A</w:t>
            </w:r>
          </w:p>
          <w:p w14:paraId="3AD60817" w14:textId="77777777" w:rsidR="00E016BA" w:rsidRDefault="00E016BA" w:rsidP="004C32FA">
            <w:pPr>
              <w:pStyle w:val="TAC"/>
              <w:rPr>
                <w:rFonts w:cs="Arial"/>
                <w:lang w:eastAsia="zh-CN"/>
              </w:rPr>
            </w:pPr>
            <w:r>
              <w:rPr>
                <w:rFonts w:cs="Arial"/>
                <w:lang w:eastAsia="zh-CN"/>
              </w:rPr>
              <w:t>CA_n5A-n260A</w:t>
            </w:r>
          </w:p>
          <w:p w14:paraId="4001279B" w14:textId="77777777" w:rsidR="00E016BA" w:rsidRDefault="00E016BA" w:rsidP="004C32FA">
            <w:pPr>
              <w:pStyle w:val="TAC"/>
              <w:rPr>
                <w:rFonts w:cs="Arial"/>
                <w:lang w:eastAsia="zh-CN"/>
              </w:rPr>
            </w:pPr>
            <w:r>
              <w:rPr>
                <w:rFonts w:cs="Arial"/>
                <w:lang w:eastAsia="zh-CN"/>
              </w:rPr>
              <w:t>CA_n5A-n260G</w:t>
            </w:r>
          </w:p>
          <w:p w14:paraId="07594991" w14:textId="77777777" w:rsidR="00E016BA" w:rsidRDefault="00E016BA" w:rsidP="004C32FA">
            <w:pPr>
              <w:pStyle w:val="TAC"/>
              <w:rPr>
                <w:rFonts w:cs="Arial"/>
                <w:lang w:eastAsia="zh-CN"/>
              </w:rPr>
            </w:pPr>
            <w:r>
              <w:rPr>
                <w:rFonts w:cs="Arial"/>
                <w:lang w:eastAsia="zh-CN"/>
              </w:rPr>
              <w:t>CA_n5A-n260H</w:t>
            </w:r>
          </w:p>
          <w:p w14:paraId="0767F481" w14:textId="77777777" w:rsidR="00E016BA" w:rsidRDefault="00E016BA" w:rsidP="004C32FA">
            <w:pPr>
              <w:pStyle w:val="TAC"/>
              <w:rPr>
                <w:rFonts w:cs="Arial"/>
                <w:lang w:eastAsia="zh-CN"/>
              </w:rPr>
            </w:pPr>
            <w:r>
              <w:rPr>
                <w:rFonts w:cs="Arial"/>
                <w:lang w:eastAsia="zh-CN"/>
              </w:rPr>
              <w:t>CA_n77A-n260A</w:t>
            </w:r>
          </w:p>
          <w:p w14:paraId="3A1BAE83" w14:textId="77777777" w:rsidR="00E016BA" w:rsidRDefault="00E016BA" w:rsidP="004C32FA">
            <w:pPr>
              <w:pStyle w:val="TAC"/>
              <w:rPr>
                <w:rFonts w:cs="Arial"/>
                <w:lang w:eastAsia="zh-CN"/>
              </w:rPr>
            </w:pPr>
            <w:r>
              <w:rPr>
                <w:rFonts w:cs="Arial"/>
                <w:lang w:eastAsia="zh-CN"/>
              </w:rPr>
              <w:t>CA_n77A-n260G</w:t>
            </w:r>
          </w:p>
          <w:p w14:paraId="5302B387" w14:textId="77777777" w:rsidR="00E016BA" w:rsidRDefault="00E016BA" w:rsidP="004C32FA">
            <w:pPr>
              <w:pStyle w:val="TAC"/>
            </w:pPr>
            <w:r>
              <w:rPr>
                <w:rFonts w:cs="Arial"/>
                <w:lang w:eastAsia="zh-CN"/>
              </w:rPr>
              <w:t>CA_n77A-n260H</w:t>
            </w:r>
          </w:p>
        </w:tc>
        <w:tc>
          <w:tcPr>
            <w:tcW w:w="849" w:type="dxa"/>
            <w:tcBorders>
              <w:left w:val="single" w:sz="4" w:space="0" w:color="auto"/>
              <w:bottom w:val="single" w:sz="4" w:space="0" w:color="auto"/>
              <w:right w:val="single" w:sz="4" w:space="0" w:color="auto"/>
            </w:tcBorders>
            <w:vAlign w:val="center"/>
          </w:tcPr>
          <w:p w14:paraId="29AE1703"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B5A72F" w14:textId="77777777" w:rsidR="00E016BA" w:rsidRDefault="00E016BA" w:rsidP="004C32FA">
            <w:pPr>
              <w:pStyle w:val="TAC"/>
              <w:rPr>
                <w:lang w:val="en-US" w:bidi="ar"/>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1DB686D" w14:textId="77777777" w:rsidR="00E016BA" w:rsidRDefault="00E016BA" w:rsidP="004C32FA">
            <w:pPr>
              <w:pStyle w:val="TAC"/>
              <w:rPr>
                <w:rFonts w:cs="Arial"/>
                <w:szCs w:val="18"/>
              </w:rPr>
            </w:pPr>
            <w:r>
              <w:rPr>
                <w:lang w:eastAsia="zh-CN"/>
              </w:rPr>
              <w:t>0</w:t>
            </w:r>
          </w:p>
        </w:tc>
      </w:tr>
      <w:tr w:rsidR="006567E9" w14:paraId="3C17372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31A513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AAC05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8A09748"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D84CF2" w14:textId="77777777" w:rsidR="00E016BA" w:rsidRDefault="00E016BA" w:rsidP="004C32FA">
            <w:pPr>
              <w:pStyle w:val="TAC"/>
              <w:rPr>
                <w:lang w:val="en-US" w:bidi="ar"/>
              </w:rPr>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C0CA4B2" w14:textId="77777777" w:rsidR="00E016BA" w:rsidRDefault="00E016BA" w:rsidP="004C32FA">
            <w:pPr>
              <w:pStyle w:val="TAC"/>
              <w:rPr>
                <w:rFonts w:cs="Arial"/>
                <w:szCs w:val="18"/>
              </w:rPr>
            </w:pPr>
          </w:p>
        </w:tc>
      </w:tr>
      <w:tr w:rsidR="006567E9" w14:paraId="4045D6A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AAA73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ADD7B4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DCE9F7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C88840" w14:textId="77777777" w:rsidR="00E016BA" w:rsidRDefault="00E016BA" w:rsidP="004C32FA">
            <w:pPr>
              <w:pStyle w:val="TAC"/>
              <w:rPr>
                <w:lang w:val="en-US" w:bidi="ar"/>
              </w:rPr>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A1FC7EE" w14:textId="77777777" w:rsidR="00E016BA" w:rsidRDefault="00E016BA" w:rsidP="004C32FA">
            <w:pPr>
              <w:pStyle w:val="TAC"/>
              <w:rPr>
                <w:rFonts w:cs="Arial"/>
                <w:szCs w:val="18"/>
              </w:rPr>
            </w:pPr>
          </w:p>
        </w:tc>
      </w:tr>
      <w:tr w:rsidR="006567E9" w14:paraId="33AC3F9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24841F8" w14:textId="77777777" w:rsidR="00E016BA" w:rsidRDefault="00E016BA" w:rsidP="004C32FA">
            <w:pPr>
              <w:pStyle w:val="TAC"/>
            </w:pPr>
            <w:r>
              <w:t>CA_n5A-n77A-n260I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917B29E" w14:textId="77777777" w:rsidR="00E016BA" w:rsidRDefault="00E016BA" w:rsidP="004C32FA">
            <w:pPr>
              <w:pStyle w:val="TAC"/>
              <w:rPr>
                <w:rFonts w:cs="Arial"/>
                <w:lang w:eastAsia="zh-CN"/>
              </w:rPr>
            </w:pPr>
            <w:r w:rsidRPr="0034334B">
              <w:rPr>
                <w:rFonts w:cs="Arial"/>
                <w:lang w:eastAsia="zh-CN"/>
              </w:rPr>
              <w:t>CA_n5A-n77A</w:t>
            </w:r>
          </w:p>
          <w:p w14:paraId="5D2C23F9" w14:textId="77777777" w:rsidR="00E016BA" w:rsidRDefault="00E016BA" w:rsidP="004C32FA">
            <w:pPr>
              <w:pStyle w:val="TAC"/>
              <w:rPr>
                <w:rFonts w:cs="Arial"/>
                <w:lang w:eastAsia="zh-CN"/>
              </w:rPr>
            </w:pPr>
            <w:r>
              <w:rPr>
                <w:rFonts w:cs="Arial"/>
                <w:lang w:eastAsia="zh-CN"/>
              </w:rPr>
              <w:t>CA_n5A-n260A</w:t>
            </w:r>
          </w:p>
          <w:p w14:paraId="016CF9BA" w14:textId="77777777" w:rsidR="00E016BA" w:rsidRDefault="00E016BA" w:rsidP="004C32FA">
            <w:pPr>
              <w:pStyle w:val="TAC"/>
              <w:rPr>
                <w:rFonts w:cs="Arial"/>
                <w:lang w:eastAsia="zh-CN"/>
              </w:rPr>
            </w:pPr>
            <w:r>
              <w:rPr>
                <w:rFonts w:cs="Arial"/>
                <w:lang w:eastAsia="zh-CN"/>
              </w:rPr>
              <w:t>CA_n5A-n260G</w:t>
            </w:r>
          </w:p>
          <w:p w14:paraId="4CB5081F" w14:textId="77777777" w:rsidR="00E016BA" w:rsidRDefault="00E016BA" w:rsidP="004C32FA">
            <w:pPr>
              <w:pStyle w:val="TAC"/>
              <w:rPr>
                <w:rFonts w:cs="Arial"/>
                <w:lang w:eastAsia="zh-CN"/>
              </w:rPr>
            </w:pPr>
            <w:r>
              <w:rPr>
                <w:rFonts w:cs="Arial"/>
                <w:lang w:eastAsia="zh-CN"/>
              </w:rPr>
              <w:lastRenderedPageBreak/>
              <w:t>CA_n5A-n260H</w:t>
            </w:r>
          </w:p>
          <w:p w14:paraId="580565E7" w14:textId="77777777" w:rsidR="00E016BA" w:rsidRDefault="00E016BA" w:rsidP="004C32FA">
            <w:pPr>
              <w:pStyle w:val="TAC"/>
              <w:rPr>
                <w:rFonts w:cs="Arial"/>
                <w:lang w:eastAsia="zh-CN"/>
              </w:rPr>
            </w:pPr>
            <w:r>
              <w:rPr>
                <w:rFonts w:cs="Arial"/>
                <w:lang w:eastAsia="zh-CN"/>
              </w:rPr>
              <w:t>CA_n5A-n260I</w:t>
            </w:r>
          </w:p>
          <w:p w14:paraId="62232FA6" w14:textId="77777777" w:rsidR="00E016BA" w:rsidRDefault="00E016BA" w:rsidP="004C32FA">
            <w:pPr>
              <w:pStyle w:val="TAC"/>
              <w:rPr>
                <w:rFonts w:cs="Arial"/>
                <w:lang w:eastAsia="zh-CN"/>
              </w:rPr>
            </w:pPr>
            <w:r>
              <w:rPr>
                <w:rFonts w:cs="Arial"/>
                <w:lang w:eastAsia="zh-CN"/>
              </w:rPr>
              <w:t>CA_n77A-n260A</w:t>
            </w:r>
          </w:p>
          <w:p w14:paraId="7AE7E03F" w14:textId="77777777" w:rsidR="00E016BA" w:rsidRDefault="00E016BA" w:rsidP="004C32FA">
            <w:pPr>
              <w:pStyle w:val="TAC"/>
              <w:rPr>
                <w:rFonts w:cs="Arial"/>
                <w:lang w:eastAsia="zh-CN"/>
              </w:rPr>
            </w:pPr>
            <w:r>
              <w:rPr>
                <w:rFonts w:cs="Arial"/>
                <w:lang w:eastAsia="zh-CN"/>
              </w:rPr>
              <w:t>CA_n77A-n260G</w:t>
            </w:r>
          </w:p>
          <w:p w14:paraId="2C92D523" w14:textId="77777777" w:rsidR="00E016BA" w:rsidRDefault="00E016BA" w:rsidP="004C32FA">
            <w:pPr>
              <w:pStyle w:val="TAC"/>
              <w:rPr>
                <w:rFonts w:cs="Arial"/>
                <w:lang w:eastAsia="zh-CN"/>
              </w:rPr>
            </w:pPr>
            <w:r>
              <w:rPr>
                <w:rFonts w:cs="Arial"/>
                <w:lang w:eastAsia="zh-CN"/>
              </w:rPr>
              <w:t>CA_n77A-n260H</w:t>
            </w:r>
          </w:p>
          <w:p w14:paraId="18076A1F" w14:textId="77777777" w:rsidR="00E016BA" w:rsidRDefault="00E016BA" w:rsidP="004C32FA">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vAlign w:val="center"/>
          </w:tcPr>
          <w:p w14:paraId="6F7EE8E5" w14:textId="77777777" w:rsidR="00E016BA" w:rsidRDefault="00E016BA" w:rsidP="004C32FA">
            <w:pPr>
              <w:pStyle w:val="TAC"/>
              <w:rPr>
                <w:rFonts w:cs="Arial"/>
                <w:szCs w:val="18"/>
              </w:rPr>
            </w:pPr>
            <w:r>
              <w:lastRenderedPageBreak/>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B99DE3"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EB01AD" w14:textId="77777777" w:rsidR="00E016BA" w:rsidRDefault="00E016BA" w:rsidP="004C32FA">
            <w:pPr>
              <w:pStyle w:val="TAC"/>
              <w:rPr>
                <w:rFonts w:cs="Arial"/>
                <w:szCs w:val="18"/>
              </w:rPr>
            </w:pPr>
            <w:r>
              <w:rPr>
                <w:lang w:eastAsia="zh-CN"/>
              </w:rPr>
              <w:t>0</w:t>
            </w:r>
          </w:p>
        </w:tc>
      </w:tr>
      <w:tr w:rsidR="006567E9" w14:paraId="3C850E1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20F387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CF7616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95FF98B"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F51687"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26DE208" w14:textId="77777777" w:rsidR="00E016BA" w:rsidRDefault="00E016BA" w:rsidP="004C32FA">
            <w:pPr>
              <w:pStyle w:val="TAC"/>
              <w:rPr>
                <w:rFonts w:cs="Arial"/>
                <w:szCs w:val="18"/>
              </w:rPr>
            </w:pPr>
          </w:p>
        </w:tc>
      </w:tr>
      <w:tr w:rsidR="006567E9" w14:paraId="3E842A3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77AA09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6705E1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FD71F0D" w14:textId="77777777" w:rsidR="00E016BA" w:rsidRDefault="00E016BA" w:rsidP="004C32FA">
            <w:pPr>
              <w:pStyle w:val="TAC"/>
              <w:rPr>
                <w:rFonts w:cs="Arial"/>
                <w:szCs w:val="18"/>
              </w:rPr>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CF2F7C"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95D61F7" w14:textId="77777777" w:rsidR="00E016BA" w:rsidRDefault="00E016BA" w:rsidP="004C32FA">
            <w:pPr>
              <w:pStyle w:val="TAC"/>
              <w:rPr>
                <w:rFonts w:cs="Arial"/>
                <w:szCs w:val="18"/>
              </w:rPr>
            </w:pPr>
          </w:p>
        </w:tc>
      </w:tr>
      <w:tr w:rsidR="006567E9" w14:paraId="2BCD47C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F54E9AE" w14:textId="77777777" w:rsidR="00E016BA" w:rsidRDefault="00E016BA" w:rsidP="004C32FA">
            <w:pPr>
              <w:pStyle w:val="TAC"/>
            </w:pPr>
            <w:r>
              <w:t>CA_n5A-n77A-n260J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2795A6A8" w14:textId="77777777" w:rsidR="00E016BA" w:rsidRDefault="00E016BA" w:rsidP="004C32FA">
            <w:pPr>
              <w:pStyle w:val="TAC"/>
              <w:rPr>
                <w:rFonts w:cs="Arial"/>
                <w:lang w:eastAsia="zh-CN"/>
              </w:rPr>
            </w:pPr>
            <w:r w:rsidRPr="0034334B">
              <w:rPr>
                <w:rFonts w:cs="Arial"/>
                <w:lang w:eastAsia="zh-CN"/>
              </w:rPr>
              <w:t>CA_n5A-n77A</w:t>
            </w:r>
          </w:p>
          <w:p w14:paraId="33274AFB" w14:textId="77777777" w:rsidR="00E016BA" w:rsidRDefault="00E016BA" w:rsidP="004C32FA">
            <w:pPr>
              <w:pStyle w:val="TAC"/>
              <w:rPr>
                <w:rFonts w:cs="Arial"/>
                <w:lang w:eastAsia="zh-CN"/>
              </w:rPr>
            </w:pPr>
            <w:r>
              <w:rPr>
                <w:rFonts w:cs="Arial"/>
                <w:lang w:eastAsia="zh-CN"/>
              </w:rPr>
              <w:t>CA_n5A-n260A</w:t>
            </w:r>
          </w:p>
          <w:p w14:paraId="057451C2" w14:textId="77777777" w:rsidR="00E016BA" w:rsidRDefault="00E016BA" w:rsidP="004C32FA">
            <w:pPr>
              <w:pStyle w:val="TAC"/>
              <w:rPr>
                <w:rFonts w:cs="Arial"/>
                <w:lang w:eastAsia="zh-CN"/>
              </w:rPr>
            </w:pPr>
            <w:r>
              <w:rPr>
                <w:rFonts w:cs="Arial"/>
                <w:lang w:eastAsia="zh-CN"/>
              </w:rPr>
              <w:t>CA_n5A-n260G</w:t>
            </w:r>
          </w:p>
          <w:p w14:paraId="5A713965" w14:textId="77777777" w:rsidR="00E016BA" w:rsidRDefault="00E016BA" w:rsidP="004C32FA">
            <w:pPr>
              <w:pStyle w:val="TAC"/>
              <w:rPr>
                <w:rFonts w:cs="Arial"/>
                <w:lang w:eastAsia="zh-CN"/>
              </w:rPr>
            </w:pPr>
            <w:r>
              <w:rPr>
                <w:rFonts w:cs="Arial"/>
                <w:lang w:eastAsia="zh-CN"/>
              </w:rPr>
              <w:t>CA_n5A-n260H</w:t>
            </w:r>
          </w:p>
          <w:p w14:paraId="44B3C131" w14:textId="77777777" w:rsidR="00E016BA" w:rsidRDefault="00E016BA" w:rsidP="004C32FA">
            <w:pPr>
              <w:pStyle w:val="TAC"/>
              <w:rPr>
                <w:rFonts w:cs="Arial"/>
                <w:lang w:eastAsia="zh-CN"/>
              </w:rPr>
            </w:pPr>
            <w:r>
              <w:rPr>
                <w:rFonts w:cs="Arial"/>
                <w:lang w:eastAsia="zh-CN"/>
              </w:rPr>
              <w:t>CA_n5A-n260I</w:t>
            </w:r>
          </w:p>
          <w:p w14:paraId="3F07450D" w14:textId="77777777" w:rsidR="00E016BA" w:rsidRDefault="00E016BA" w:rsidP="004C32FA">
            <w:pPr>
              <w:pStyle w:val="TAC"/>
              <w:rPr>
                <w:rFonts w:cs="Arial"/>
                <w:lang w:eastAsia="zh-CN"/>
              </w:rPr>
            </w:pPr>
            <w:r>
              <w:rPr>
                <w:rFonts w:cs="Arial"/>
                <w:lang w:eastAsia="zh-CN"/>
              </w:rPr>
              <w:t>CA_n5A-n260J</w:t>
            </w:r>
          </w:p>
          <w:p w14:paraId="14F0CBCE" w14:textId="77777777" w:rsidR="00E016BA" w:rsidRDefault="00E016BA" w:rsidP="004C32FA">
            <w:pPr>
              <w:pStyle w:val="TAC"/>
              <w:rPr>
                <w:rFonts w:cs="Arial"/>
                <w:lang w:eastAsia="zh-CN"/>
              </w:rPr>
            </w:pPr>
            <w:r>
              <w:rPr>
                <w:rFonts w:cs="Arial"/>
                <w:lang w:eastAsia="zh-CN"/>
              </w:rPr>
              <w:t>CA_n77A-n260A</w:t>
            </w:r>
          </w:p>
          <w:p w14:paraId="74C76DA2" w14:textId="77777777" w:rsidR="00E016BA" w:rsidRDefault="00E016BA" w:rsidP="004C32FA">
            <w:pPr>
              <w:pStyle w:val="TAC"/>
              <w:rPr>
                <w:rFonts w:cs="Arial"/>
                <w:lang w:eastAsia="zh-CN"/>
              </w:rPr>
            </w:pPr>
            <w:r>
              <w:rPr>
                <w:rFonts w:cs="Arial"/>
                <w:lang w:eastAsia="zh-CN"/>
              </w:rPr>
              <w:t>CA_n77A-n260G</w:t>
            </w:r>
          </w:p>
          <w:p w14:paraId="21C5CADA" w14:textId="77777777" w:rsidR="00E016BA" w:rsidRDefault="00E016BA" w:rsidP="004C32FA">
            <w:pPr>
              <w:pStyle w:val="TAC"/>
              <w:rPr>
                <w:rFonts w:cs="Arial"/>
                <w:lang w:eastAsia="zh-CN"/>
              </w:rPr>
            </w:pPr>
            <w:r>
              <w:rPr>
                <w:rFonts w:cs="Arial"/>
                <w:lang w:eastAsia="zh-CN"/>
              </w:rPr>
              <w:t>CA_n77A-n260H</w:t>
            </w:r>
          </w:p>
          <w:p w14:paraId="3C03CF5C" w14:textId="77777777" w:rsidR="00E016BA" w:rsidRDefault="00E016BA" w:rsidP="004C32FA">
            <w:pPr>
              <w:pStyle w:val="TAC"/>
              <w:rPr>
                <w:rFonts w:cs="Arial"/>
                <w:lang w:eastAsia="zh-CN"/>
              </w:rPr>
            </w:pPr>
            <w:r>
              <w:rPr>
                <w:rFonts w:cs="Arial"/>
                <w:lang w:eastAsia="zh-CN"/>
              </w:rPr>
              <w:t>CA_n77A-n260I</w:t>
            </w:r>
          </w:p>
          <w:p w14:paraId="7936BECE" w14:textId="77777777" w:rsidR="00E016BA" w:rsidRDefault="00E016BA" w:rsidP="004C32FA">
            <w:pPr>
              <w:pStyle w:val="TAC"/>
            </w:pPr>
            <w:r>
              <w:rPr>
                <w:rFonts w:cs="Arial"/>
                <w:lang w:eastAsia="zh-CN"/>
              </w:rPr>
              <w:t>CA_n77A-n260J</w:t>
            </w:r>
          </w:p>
        </w:tc>
        <w:tc>
          <w:tcPr>
            <w:tcW w:w="849" w:type="dxa"/>
            <w:tcBorders>
              <w:left w:val="single" w:sz="4" w:space="0" w:color="auto"/>
              <w:bottom w:val="single" w:sz="4" w:space="0" w:color="auto"/>
              <w:right w:val="single" w:sz="4" w:space="0" w:color="auto"/>
            </w:tcBorders>
            <w:vAlign w:val="center"/>
          </w:tcPr>
          <w:p w14:paraId="4442E27E"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F7C6C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0919350" w14:textId="77777777" w:rsidR="00E016BA" w:rsidRDefault="00E016BA" w:rsidP="004C32FA">
            <w:pPr>
              <w:pStyle w:val="TAC"/>
              <w:rPr>
                <w:rFonts w:cs="Arial"/>
                <w:szCs w:val="18"/>
              </w:rPr>
            </w:pPr>
            <w:r>
              <w:rPr>
                <w:lang w:eastAsia="zh-CN"/>
              </w:rPr>
              <w:t>0</w:t>
            </w:r>
          </w:p>
        </w:tc>
      </w:tr>
      <w:tr w:rsidR="006567E9" w14:paraId="6C2C286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D48078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F554BD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64A43F4"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1DB5DE"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0D6D167" w14:textId="77777777" w:rsidR="00E016BA" w:rsidRDefault="00E016BA" w:rsidP="004C32FA">
            <w:pPr>
              <w:pStyle w:val="TAC"/>
              <w:rPr>
                <w:rFonts w:cs="Arial"/>
                <w:szCs w:val="18"/>
              </w:rPr>
            </w:pPr>
          </w:p>
        </w:tc>
      </w:tr>
      <w:tr w:rsidR="006567E9" w14:paraId="76BB898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5168B9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F55AF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BB0C552" w14:textId="77777777" w:rsidR="00E016BA" w:rsidRDefault="00E016BA" w:rsidP="004C32FA">
            <w:pPr>
              <w:pStyle w:val="TAC"/>
              <w:rPr>
                <w:rFonts w:cs="Arial"/>
                <w:szCs w:val="18"/>
              </w:rPr>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8ECF26"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CADE874" w14:textId="77777777" w:rsidR="00E016BA" w:rsidRDefault="00E016BA" w:rsidP="004C32FA">
            <w:pPr>
              <w:pStyle w:val="TAC"/>
              <w:rPr>
                <w:rFonts w:cs="Arial"/>
                <w:szCs w:val="18"/>
              </w:rPr>
            </w:pPr>
          </w:p>
        </w:tc>
      </w:tr>
      <w:tr w:rsidR="006567E9" w14:paraId="0DB7EDB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97BC4A" w14:textId="77777777" w:rsidR="00E016BA" w:rsidRDefault="00E016BA" w:rsidP="004C32FA">
            <w:pPr>
              <w:pStyle w:val="TAC"/>
            </w:pPr>
            <w:r>
              <w:t>CA_n5A-n77A-n260K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3F1F17DC" w14:textId="77777777" w:rsidR="00E016BA" w:rsidRDefault="00E016BA" w:rsidP="004C32FA">
            <w:pPr>
              <w:pStyle w:val="TAC"/>
              <w:rPr>
                <w:rFonts w:cs="Arial"/>
                <w:lang w:eastAsia="zh-CN"/>
              </w:rPr>
            </w:pPr>
            <w:r w:rsidRPr="0034334B">
              <w:rPr>
                <w:rFonts w:cs="Arial"/>
                <w:lang w:eastAsia="zh-CN"/>
              </w:rPr>
              <w:t>CA_n5A-n77A</w:t>
            </w:r>
          </w:p>
          <w:p w14:paraId="26E31682" w14:textId="77777777" w:rsidR="00E016BA" w:rsidRDefault="00E016BA" w:rsidP="004C32FA">
            <w:pPr>
              <w:pStyle w:val="TAC"/>
              <w:rPr>
                <w:rFonts w:cs="Arial"/>
                <w:lang w:eastAsia="zh-CN"/>
              </w:rPr>
            </w:pPr>
            <w:r>
              <w:rPr>
                <w:rFonts w:cs="Arial"/>
                <w:lang w:eastAsia="zh-CN"/>
              </w:rPr>
              <w:t>CA_n5A-n260A</w:t>
            </w:r>
          </w:p>
          <w:p w14:paraId="70E34CEB" w14:textId="77777777" w:rsidR="00E016BA" w:rsidRDefault="00E016BA" w:rsidP="004C32FA">
            <w:pPr>
              <w:pStyle w:val="TAC"/>
              <w:rPr>
                <w:rFonts w:cs="Arial"/>
                <w:lang w:eastAsia="zh-CN"/>
              </w:rPr>
            </w:pPr>
            <w:r>
              <w:rPr>
                <w:rFonts w:cs="Arial"/>
                <w:lang w:eastAsia="zh-CN"/>
              </w:rPr>
              <w:t>CA_n5A-n260G</w:t>
            </w:r>
          </w:p>
          <w:p w14:paraId="5B0ACF73" w14:textId="77777777" w:rsidR="00E016BA" w:rsidRDefault="00E016BA" w:rsidP="004C32FA">
            <w:pPr>
              <w:pStyle w:val="TAC"/>
              <w:rPr>
                <w:rFonts w:cs="Arial"/>
                <w:lang w:eastAsia="zh-CN"/>
              </w:rPr>
            </w:pPr>
            <w:r>
              <w:rPr>
                <w:rFonts w:cs="Arial"/>
                <w:lang w:eastAsia="zh-CN"/>
              </w:rPr>
              <w:t>CA_n5A-n260H</w:t>
            </w:r>
          </w:p>
          <w:p w14:paraId="48C56730" w14:textId="77777777" w:rsidR="00E016BA" w:rsidRDefault="00E016BA" w:rsidP="004C32FA">
            <w:pPr>
              <w:pStyle w:val="TAC"/>
              <w:rPr>
                <w:rFonts w:cs="Arial"/>
                <w:lang w:eastAsia="zh-CN"/>
              </w:rPr>
            </w:pPr>
            <w:r>
              <w:rPr>
                <w:rFonts w:cs="Arial"/>
                <w:lang w:eastAsia="zh-CN"/>
              </w:rPr>
              <w:t>CA_n5A-n260I</w:t>
            </w:r>
          </w:p>
          <w:p w14:paraId="5814724E" w14:textId="77777777" w:rsidR="00E016BA" w:rsidRDefault="00E016BA" w:rsidP="004C32FA">
            <w:pPr>
              <w:pStyle w:val="TAC"/>
              <w:rPr>
                <w:rFonts w:cs="Arial"/>
                <w:lang w:eastAsia="zh-CN"/>
              </w:rPr>
            </w:pPr>
            <w:r>
              <w:rPr>
                <w:rFonts w:cs="Arial"/>
                <w:lang w:eastAsia="zh-CN"/>
              </w:rPr>
              <w:t>CA_n5A-n260J</w:t>
            </w:r>
          </w:p>
          <w:p w14:paraId="2371FA52" w14:textId="77777777" w:rsidR="00E016BA" w:rsidRDefault="00E016BA" w:rsidP="004C32FA">
            <w:pPr>
              <w:pStyle w:val="TAC"/>
              <w:rPr>
                <w:rFonts w:cs="Arial"/>
                <w:lang w:eastAsia="zh-CN"/>
              </w:rPr>
            </w:pPr>
            <w:r>
              <w:rPr>
                <w:rFonts w:cs="Arial"/>
                <w:lang w:eastAsia="zh-CN"/>
              </w:rPr>
              <w:t>CA_n5A-n260K</w:t>
            </w:r>
          </w:p>
          <w:p w14:paraId="669CE96A" w14:textId="77777777" w:rsidR="00E016BA" w:rsidRDefault="00E016BA" w:rsidP="004C32FA">
            <w:pPr>
              <w:pStyle w:val="TAC"/>
              <w:rPr>
                <w:rFonts w:cs="Arial"/>
                <w:lang w:eastAsia="zh-CN"/>
              </w:rPr>
            </w:pPr>
            <w:r>
              <w:rPr>
                <w:rFonts w:cs="Arial"/>
                <w:lang w:eastAsia="zh-CN"/>
              </w:rPr>
              <w:t>CA_n77A-n260A</w:t>
            </w:r>
          </w:p>
          <w:p w14:paraId="2CB3683E" w14:textId="77777777" w:rsidR="00E016BA" w:rsidRDefault="00E016BA" w:rsidP="004C32FA">
            <w:pPr>
              <w:pStyle w:val="TAC"/>
              <w:rPr>
                <w:rFonts w:cs="Arial"/>
                <w:lang w:eastAsia="zh-CN"/>
              </w:rPr>
            </w:pPr>
            <w:r>
              <w:rPr>
                <w:rFonts w:cs="Arial"/>
                <w:lang w:eastAsia="zh-CN"/>
              </w:rPr>
              <w:t>CA_n77A-n260G</w:t>
            </w:r>
          </w:p>
          <w:p w14:paraId="79B2D91A" w14:textId="77777777" w:rsidR="00E016BA" w:rsidRDefault="00E016BA" w:rsidP="004C32FA">
            <w:pPr>
              <w:pStyle w:val="TAC"/>
              <w:rPr>
                <w:rFonts w:cs="Arial"/>
                <w:lang w:eastAsia="zh-CN"/>
              </w:rPr>
            </w:pPr>
            <w:r>
              <w:rPr>
                <w:rFonts w:cs="Arial"/>
                <w:lang w:eastAsia="zh-CN"/>
              </w:rPr>
              <w:t>CA_n77A-n260H</w:t>
            </w:r>
          </w:p>
          <w:p w14:paraId="5D3FBEB1" w14:textId="77777777" w:rsidR="00E016BA" w:rsidRDefault="00E016BA" w:rsidP="004C32FA">
            <w:pPr>
              <w:pStyle w:val="TAC"/>
              <w:rPr>
                <w:rFonts w:cs="Arial"/>
                <w:lang w:eastAsia="zh-CN"/>
              </w:rPr>
            </w:pPr>
            <w:r>
              <w:rPr>
                <w:rFonts w:cs="Arial"/>
                <w:lang w:eastAsia="zh-CN"/>
              </w:rPr>
              <w:t>CA_n77A-n260I</w:t>
            </w:r>
          </w:p>
          <w:p w14:paraId="71837D11" w14:textId="77777777" w:rsidR="00E016BA" w:rsidRDefault="00E016BA" w:rsidP="004C32FA">
            <w:pPr>
              <w:pStyle w:val="TAC"/>
              <w:rPr>
                <w:rFonts w:cs="Arial"/>
                <w:lang w:eastAsia="zh-CN"/>
              </w:rPr>
            </w:pPr>
            <w:r>
              <w:rPr>
                <w:rFonts w:cs="Arial"/>
                <w:lang w:eastAsia="zh-CN"/>
              </w:rPr>
              <w:t>CA_n77A-n260J</w:t>
            </w:r>
          </w:p>
          <w:p w14:paraId="5C61DD2D" w14:textId="77777777" w:rsidR="00E016BA" w:rsidRPr="00547C1B" w:rsidRDefault="00E016BA" w:rsidP="004C32FA">
            <w:pPr>
              <w:pStyle w:val="TAC"/>
              <w:rPr>
                <w:rFonts w:cs="Arial"/>
                <w:lang w:eastAsia="zh-CN"/>
              </w:rPr>
            </w:pPr>
            <w:r>
              <w:rPr>
                <w:rFonts w:cs="Arial"/>
                <w:lang w:eastAsia="zh-CN"/>
              </w:rPr>
              <w:t>CA_n77A-n260K</w:t>
            </w:r>
          </w:p>
        </w:tc>
        <w:tc>
          <w:tcPr>
            <w:tcW w:w="849" w:type="dxa"/>
            <w:tcBorders>
              <w:left w:val="single" w:sz="4" w:space="0" w:color="auto"/>
              <w:bottom w:val="single" w:sz="4" w:space="0" w:color="auto"/>
              <w:right w:val="single" w:sz="4" w:space="0" w:color="auto"/>
            </w:tcBorders>
            <w:vAlign w:val="center"/>
          </w:tcPr>
          <w:p w14:paraId="316EE5AF"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6E385B"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D749D00" w14:textId="77777777" w:rsidR="00E016BA" w:rsidRDefault="00E016BA" w:rsidP="004C32FA">
            <w:pPr>
              <w:pStyle w:val="TAC"/>
              <w:rPr>
                <w:rFonts w:cs="Arial"/>
                <w:szCs w:val="18"/>
              </w:rPr>
            </w:pPr>
            <w:r>
              <w:rPr>
                <w:lang w:eastAsia="zh-CN"/>
              </w:rPr>
              <w:t>0</w:t>
            </w:r>
          </w:p>
        </w:tc>
      </w:tr>
      <w:tr w:rsidR="006567E9" w14:paraId="4F8AB5B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426F10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4F95CD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D6B0F34"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32FDBA"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23CBF7B" w14:textId="77777777" w:rsidR="00E016BA" w:rsidRDefault="00E016BA" w:rsidP="004C32FA">
            <w:pPr>
              <w:pStyle w:val="TAC"/>
              <w:rPr>
                <w:rFonts w:cs="Arial"/>
                <w:szCs w:val="18"/>
              </w:rPr>
            </w:pPr>
          </w:p>
        </w:tc>
      </w:tr>
      <w:tr w:rsidR="006567E9" w14:paraId="635EBD5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769F3C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B9683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1DFE0CC" w14:textId="77777777" w:rsidR="00E016BA" w:rsidRDefault="00E016BA" w:rsidP="004C32FA">
            <w:pPr>
              <w:pStyle w:val="TAC"/>
              <w:rPr>
                <w:rFonts w:cs="Arial"/>
                <w:szCs w:val="18"/>
              </w:rPr>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BFAB48"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681AB355" w14:textId="77777777" w:rsidR="00E016BA" w:rsidRDefault="00E016BA" w:rsidP="004C32FA">
            <w:pPr>
              <w:pStyle w:val="TAC"/>
              <w:rPr>
                <w:rFonts w:cs="Arial"/>
                <w:szCs w:val="18"/>
              </w:rPr>
            </w:pPr>
          </w:p>
        </w:tc>
      </w:tr>
      <w:tr w:rsidR="006567E9" w14:paraId="4BAECBF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49276F1" w14:textId="77777777" w:rsidR="00E016BA" w:rsidRDefault="00E016BA" w:rsidP="004C32FA">
            <w:pPr>
              <w:pStyle w:val="TAC"/>
            </w:pPr>
            <w:r>
              <w:t>CA_n5A-n77A-n260L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41E9C834" w14:textId="77777777" w:rsidR="00E016BA" w:rsidRDefault="00E016BA" w:rsidP="004C32FA">
            <w:pPr>
              <w:pStyle w:val="TAC"/>
              <w:rPr>
                <w:rFonts w:cs="Arial"/>
                <w:lang w:eastAsia="zh-CN"/>
              </w:rPr>
            </w:pPr>
            <w:r w:rsidRPr="0034334B">
              <w:rPr>
                <w:rFonts w:cs="Arial"/>
                <w:lang w:eastAsia="zh-CN"/>
              </w:rPr>
              <w:t>CA_n5A-n77A</w:t>
            </w:r>
          </w:p>
          <w:p w14:paraId="40B245C3" w14:textId="77777777" w:rsidR="00E016BA" w:rsidRDefault="00E016BA" w:rsidP="004C32FA">
            <w:pPr>
              <w:pStyle w:val="TAC"/>
              <w:rPr>
                <w:rFonts w:cs="Arial"/>
                <w:lang w:eastAsia="zh-CN"/>
              </w:rPr>
            </w:pPr>
            <w:r>
              <w:rPr>
                <w:rFonts w:cs="Arial"/>
                <w:lang w:eastAsia="zh-CN"/>
              </w:rPr>
              <w:t>CA_n5A-n260A</w:t>
            </w:r>
          </w:p>
          <w:p w14:paraId="122B1FA3" w14:textId="77777777" w:rsidR="00E016BA" w:rsidRDefault="00E016BA" w:rsidP="004C32FA">
            <w:pPr>
              <w:pStyle w:val="TAC"/>
              <w:rPr>
                <w:rFonts w:cs="Arial"/>
                <w:lang w:eastAsia="zh-CN"/>
              </w:rPr>
            </w:pPr>
            <w:r>
              <w:rPr>
                <w:rFonts w:cs="Arial"/>
                <w:lang w:eastAsia="zh-CN"/>
              </w:rPr>
              <w:t>CA_n5A-n260G</w:t>
            </w:r>
          </w:p>
          <w:p w14:paraId="1B6962DE" w14:textId="77777777" w:rsidR="00E016BA" w:rsidRDefault="00E016BA" w:rsidP="004C32FA">
            <w:pPr>
              <w:pStyle w:val="TAC"/>
              <w:rPr>
                <w:rFonts w:cs="Arial"/>
                <w:lang w:eastAsia="zh-CN"/>
              </w:rPr>
            </w:pPr>
            <w:r>
              <w:rPr>
                <w:rFonts w:cs="Arial"/>
                <w:lang w:eastAsia="zh-CN"/>
              </w:rPr>
              <w:t>CA_n5A-n260H</w:t>
            </w:r>
          </w:p>
          <w:p w14:paraId="3502B065" w14:textId="77777777" w:rsidR="00E016BA" w:rsidRDefault="00E016BA" w:rsidP="004C32FA">
            <w:pPr>
              <w:pStyle w:val="TAC"/>
              <w:rPr>
                <w:rFonts w:cs="Arial"/>
                <w:lang w:eastAsia="zh-CN"/>
              </w:rPr>
            </w:pPr>
            <w:r>
              <w:rPr>
                <w:rFonts w:cs="Arial"/>
                <w:lang w:eastAsia="zh-CN"/>
              </w:rPr>
              <w:t>CA_n5A-n260I</w:t>
            </w:r>
          </w:p>
          <w:p w14:paraId="4335F30D" w14:textId="77777777" w:rsidR="00E016BA" w:rsidRDefault="00E016BA" w:rsidP="004C32FA">
            <w:pPr>
              <w:pStyle w:val="TAC"/>
              <w:rPr>
                <w:rFonts w:cs="Arial"/>
                <w:lang w:eastAsia="zh-CN"/>
              </w:rPr>
            </w:pPr>
            <w:r>
              <w:rPr>
                <w:rFonts w:cs="Arial"/>
                <w:lang w:eastAsia="zh-CN"/>
              </w:rPr>
              <w:t>CA_n5A-n260J</w:t>
            </w:r>
          </w:p>
          <w:p w14:paraId="07BA03D5" w14:textId="77777777" w:rsidR="00E016BA" w:rsidRDefault="00E016BA" w:rsidP="004C32FA">
            <w:pPr>
              <w:pStyle w:val="TAC"/>
              <w:rPr>
                <w:rFonts w:cs="Arial"/>
                <w:lang w:eastAsia="zh-CN"/>
              </w:rPr>
            </w:pPr>
            <w:r>
              <w:rPr>
                <w:rFonts w:cs="Arial"/>
                <w:lang w:eastAsia="zh-CN"/>
              </w:rPr>
              <w:t>CA_n5A-n260K</w:t>
            </w:r>
          </w:p>
          <w:p w14:paraId="0631A826" w14:textId="77777777" w:rsidR="00E016BA" w:rsidRDefault="00E016BA" w:rsidP="004C32FA">
            <w:pPr>
              <w:pStyle w:val="TAC"/>
              <w:rPr>
                <w:rFonts w:cs="Arial"/>
                <w:lang w:eastAsia="zh-CN"/>
              </w:rPr>
            </w:pPr>
            <w:r>
              <w:rPr>
                <w:rFonts w:cs="Arial"/>
                <w:lang w:eastAsia="zh-CN"/>
              </w:rPr>
              <w:t>CA_n5A-n260L</w:t>
            </w:r>
          </w:p>
          <w:p w14:paraId="3A0C5BE6" w14:textId="77777777" w:rsidR="00E016BA" w:rsidRDefault="00E016BA" w:rsidP="004C32FA">
            <w:pPr>
              <w:pStyle w:val="TAC"/>
              <w:rPr>
                <w:rFonts w:cs="Arial"/>
                <w:lang w:eastAsia="zh-CN"/>
              </w:rPr>
            </w:pPr>
            <w:r>
              <w:rPr>
                <w:rFonts w:cs="Arial"/>
                <w:lang w:eastAsia="zh-CN"/>
              </w:rPr>
              <w:t>CA_n77A-n260A</w:t>
            </w:r>
          </w:p>
          <w:p w14:paraId="072E52D6" w14:textId="77777777" w:rsidR="00E016BA" w:rsidRDefault="00E016BA" w:rsidP="004C32FA">
            <w:pPr>
              <w:pStyle w:val="TAC"/>
              <w:rPr>
                <w:rFonts w:cs="Arial"/>
                <w:lang w:eastAsia="zh-CN"/>
              </w:rPr>
            </w:pPr>
            <w:r>
              <w:rPr>
                <w:rFonts w:cs="Arial"/>
                <w:lang w:eastAsia="zh-CN"/>
              </w:rPr>
              <w:t>CA_n77A-n260G</w:t>
            </w:r>
          </w:p>
          <w:p w14:paraId="172C8BC6" w14:textId="77777777" w:rsidR="00E016BA" w:rsidRDefault="00E016BA" w:rsidP="004C32FA">
            <w:pPr>
              <w:pStyle w:val="TAC"/>
              <w:rPr>
                <w:rFonts w:cs="Arial"/>
                <w:lang w:eastAsia="zh-CN"/>
              </w:rPr>
            </w:pPr>
            <w:r>
              <w:rPr>
                <w:rFonts w:cs="Arial"/>
                <w:lang w:eastAsia="zh-CN"/>
              </w:rPr>
              <w:t>CA_n77A-n260H</w:t>
            </w:r>
          </w:p>
          <w:p w14:paraId="22FAEEF7" w14:textId="77777777" w:rsidR="00E016BA" w:rsidRDefault="00E016BA" w:rsidP="004C32FA">
            <w:pPr>
              <w:pStyle w:val="TAC"/>
              <w:rPr>
                <w:rFonts w:cs="Arial"/>
                <w:lang w:eastAsia="zh-CN"/>
              </w:rPr>
            </w:pPr>
            <w:r>
              <w:rPr>
                <w:rFonts w:cs="Arial"/>
                <w:lang w:eastAsia="zh-CN"/>
              </w:rPr>
              <w:t>CA_n77A-n260I</w:t>
            </w:r>
          </w:p>
          <w:p w14:paraId="0FAE50E0" w14:textId="77777777" w:rsidR="00E016BA" w:rsidRDefault="00E016BA" w:rsidP="004C32FA">
            <w:pPr>
              <w:pStyle w:val="TAC"/>
              <w:rPr>
                <w:rFonts w:cs="Arial"/>
                <w:lang w:eastAsia="zh-CN"/>
              </w:rPr>
            </w:pPr>
            <w:r>
              <w:rPr>
                <w:rFonts w:cs="Arial"/>
                <w:lang w:eastAsia="zh-CN"/>
              </w:rPr>
              <w:t>CA_n77A-n260J</w:t>
            </w:r>
          </w:p>
          <w:p w14:paraId="2D615E5E" w14:textId="77777777" w:rsidR="00E016BA" w:rsidRDefault="00E016BA" w:rsidP="004C32FA">
            <w:pPr>
              <w:pStyle w:val="TAC"/>
              <w:rPr>
                <w:rFonts w:cs="Arial"/>
                <w:lang w:eastAsia="zh-CN"/>
              </w:rPr>
            </w:pPr>
            <w:r>
              <w:rPr>
                <w:rFonts w:cs="Arial"/>
                <w:lang w:eastAsia="zh-CN"/>
              </w:rPr>
              <w:t>CA_n77A-n260K</w:t>
            </w:r>
          </w:p>
          <w:p w14:paraId="0B6E1072" w14:textId="77777777" w:rsidR="00E016BA" w:rsidRDefault="00E016BA" w:rsidP="004C32FA">
            <w:pPr>
              <w:pStyle w:val="TAC"/>
            </w:pPr>
            <w:r>
              <w:rPr>
                <w:rFonts w:cs="Arial"/>
                <w:lang w:eastAsia="zh-CN"/>
              </w:rPr>
              <w:t>CA_n77A-n260L</w:t>
            </w:r>
          </w:p>
        </w:tc>
        <w:tc>
          <w:tcPr>
            <w:tcW w:w="849" w:type="dxa"/>
            <w:tcBorders>
              <w:left w:val="single" w:sz="4" w:space="0" w:color="auto"/>
              <w:bottom w:val="single" w:sz="4" w:space="0" w:color="auto"/>
              <w:right w:val="single" w:sz="4" w:space="0" w:color="auto"/>
            </w:tcBorders>
            <w:vAlign w:val="center"/>
          </w:tcPr>
          <w:p w14:paraId="1879A628"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E7FD9D"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7F9228A" w14:textId="77777777" w:rsidR="00E016BA" w:rsidRDefault="00E016BA" w:rsidP="004C32FA">
            <w:pPr>
              <w:pStyle w:val="TAC"/>
              <w:rPr>
                <w:rFonts w:cs="Arial"/>
                <w:szCs w:val="18"/>
              </w:rPr>
            </w:pPr>
            <w:r>
              <w:rPr>
                <w:lang w:eastAsia="zh-CN"/>
              </w:rPr>
              <w:t>0</w:t>
            </w:r>
          </w:p>
        </w:tc>
      </w:tr>
      <w:tr w:rsidR="006567E9" w14:paraId="2009BC2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D2C52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FE2328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3B911DA"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EEA380"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7032E09" w14:textId="77777777" w:rsidR="00E016BA" w:rsidRDefault="00E016BA" w:rsidP="004C32FA">
            <w:pPr>
              <w:pStyle w:val="TAC"/>
              <w:rPr>
                <w:rFonts w:cs="Arial"/>
                <w:szCs w:val="18"/>
              </w:rPr>
            </w:pPr>
          </w:p>
        </w:tc>
      </w:tr>
      <w:tr w:rsidR="006567E9" w14:paraId="4D1E0F2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083F67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192117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BB4AF7C" w14:textId="77777777" w:rsidR="00E016BA" w:rsidRDefault="00E016BA" w:rsidP="004C32FA">
            <w:pPr>
              <w:pStyle w:val="TAC"/>
              <w:rPr>
                <w:rFonts w:cs="Arial"/>
                <w:szCs w:val="18"/>
              </w:rPr>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BD1D2A"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B148423" w14:textId="77777777" w:rsidR="00E016BA" w:rsidRDefault="00E016BA" w:rsidP="004C32FA">
            <w:pPr>
              <w:pStyle w:val="TAC"/>
              <w:rPr>
                <w:rFonts w:cs="Arial"/>
                <w:szCs w:val="18"/>
              </w:rPr>
            </w:pPr>
          </w:p>
        </w:tc>
      </w:tr>
      <w:tr w:rsidR="006567E9" w14:paraId="68E1860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53910BC" w14:textId="77777777" w:rsidR="00E016BA" w:rsidRDefault="00E016BA" w:rsidP="004C32FA">
            <w:pPr>
              <w:pStyle w:val="TAC"/>
            </w:pPr>
            <w:r>
              <w:t>CA_n5A-n77A-n260M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4943B88A" w14:textId="77777777" w:rsidR="00E016BA" w:rsidRDefault="00E016BA" w:rsidP="004C32FA">
            <w:pPr>
              <w:pStyle w:val="TAC"/>
              <w:rPr>
                <w:rFonts w:cs="Arial"/>
                <w:lang w:eastAsia="zh-CN"/>
              </w:rPr>
            </w:pPr>
            <w:r w:rsidRPr="0034334B">
              <w:rPr>
                <w:rFonts w:cs="Arial"/>
                <w:lang w:eastAsia="zh-CN"/>
              </w:rPr>
              <w:t>CA_n5A-n77A</w:t>
            </w:r>
          </w:p>
          <w:p w14:paraId="460B6178" w14:textId="77777777" w:rsidR="00E016BA" w:rsidRDefault="00E016BA" w:rsidP="004C32FA">
            <w:pPr>
              <w:pStyle w:val="TAC"/>
              <w:rPr>
                <w:rFonts w:cs="Arial"/>
                <w:lang w:eastAsia="zh-CN"/>
              </w:rPr>
            </w:pPr>
            <w:r>
              <w:rPr>
                <w:rFonts w:cs="Arial"/>
                <w:lang w:eastAsia="zh-CN"/>
              </w:rPr>
              <w:t>CA_n5A-n260A</w:t>
            </w:r>
          </w:p>
          <w:p w14:paraId="3DA7228B" w14:textId="77777777" w:rsidR="00E016BA" w:rsidRDefault="00E016BA" w:rsidP="004C32FA">
            <w:pPr>
              <w:pStyle w:val="TAC"/>
              <w:rPr>
                <w:rFonts w:cs="Arial"/>
                <w:lang w:eastAsia="zh-CN"/>
              </w:rPr>
            </w:pPr>
            <w:r>
              <w:rPr>
                <w:rFonts w:cs="Arial"/>
                <w:lang w:eastAsia="zh-CN"/>
              </w:rPr>
              <w:t>CA_n5A-n260G</w:t>
            </w:r>
          </w:p>
          <w:p w14:paraId="4FE50231" w14:textId="77777777" w:rsidR="00E016BA" w:rsidRDefault="00E016BA" w:rsidP="004C32FA">
            <w:pPr>
              <w:pStyle w:val="TAC"/>
              <w:rPr>
                <w:rFonts w:cs="Arial"/>
                <w:lang w:eastAsia="zh-CN"/>
              </w:rPr>
            </w:pPr>
            <w:r>
              <w:rPr>
                <w:rFonts w:cs="Arial"/>
                <w:lang w:eastAsia="zh-CN"/>
              </w:rPr>
              <w:t>CA_n5A-n260H</w:t>
            </w:r>
          </w:p>
          <w:p w14:paraId="1F91E785" w14:textId="77777777" w:rsidR="00E016BA" w:rsidRDefault="00E016BA" w:rsidP="004C32FA">
            <w:pPr>
              <w:pStyle w:val="TAC"/>
              <w:rPr>
                <w:rFonts w:cs="Arial"/>
                <w:lang w:eastAsia="zh-CN"/>
              </w:rPr>
            </w:pPr>
            <w:r>
              <w:rPr>
                <w:rFonts w:cs="Arial"/>
                <w:lang w:eastAsia="zh-CN"/>
              </w:rPr>
              <w:t>CA_n5A-n260I</w:t>
            </w:r>
          </w:p>
          <w:p w14:paraId="3B6BAB5D" w14:textId="77777777" w:rsidR="00E016BA" w:rsidRDefault="00E016BA" w:rsidP="004C32FA">
            <w:pPr>
              <w:pStyle w:val="TAC"/>
              <w:rPr>
                <w:rFonts w:cs="Arial"/>
                <w:lang w:eastAsia="zh-CN"/>
              </w:rPr>
            </w:pPr>
            <w:r>
              <w:rPr>
                <w:rFonts w:cs="Arial"/>
                <w:lang w:eastAsia="zh-CN"/>
              </w:rPr>
              <w:t>CA_n5A-n260J</w:t>
            </w:r>
          </w:p>
          <w:p w14:paraId="2C99E4A8" w14:textId="77777777" w:rsidR="00E016BA" w:rsidRDefault="00E016BA" w:rsidP="004C32FA">
            <w:pPr>
              <w:pStyle w:val="TAC"/>
              <w:rPr>
                <w:rFonts w:cs="Arial"/>
                <w:lang w:eastAsia="zh-CN"/>
              </w:rPr>
            </w:pPr>
            <w:r>
              <w:rPr>
                <w:rFonts w:cs="Arial"/>
                <w:lang w:eastAsia="zh-CN"/>
              </w:rPr>
              <w:t>CA_n5A-n260K</w:t>
            </w:r>
          </w:p>
          <w:p w14:paraId="26E5BAA7" w14:textId="77777777" w:rsidR="00E016BA" w:rsidRDefault="00E016BA" w:rsidP="004C32FA">
            <w:pPr>
              <w:pStyle w:val="TAC"/>
              <w:rPr>
                <w:rFonts w:cs="Arial"/>
                <w:lang w:eastAsia="zh-CN"/>
              </w:rPr>
            </w:pPr>
            <w:r>
              <w:rPr>
                <w:rFonts w:cs="Arial"/>
                <w:lang w:eastAsia="zh-CN"/>
              </w:rPr>
              <w:t>CA_n5A-n260L</w:t>
            </w:r>
          </w:p>
          <w:p w14:paraId="5636664B" w14:textId="77777777" w:rsidR="00E016BA" w:rsidRDefault="00E016BA" w:rsidP="004C32FA">
            <w:pPr>
              <w:pStyle w:val="TAC"/>
              <w:rPr>
                <w:rFonts w:cs="Arial"/>
                <w:lang w:eastAsia="zh-CN"/>
              </w:rPr>
            </w:pPr>
            <w:r>
              <w:rPr>
                <w:rFonts w:cs="Arial"/>
                <w:lang w:eastAsia="zh-CN"/>
              </w:rPr>
              <w:t>CA_n5A-n260M</w:t>
            </w:r>
          </w:p>
          <w:p w14:paraId="7FFF2BFA" w14:textId="77777777" w:rsidR="00E016BA" w:rsidRDefault="00E016BA" w:rsidP="004C32FA">
            <w:pPr>
              <w:pStyle w:val="TAC"/>
              <w:rPr>
                <w:rFonts w:cs="Arial"/>
                <w:lang w:eastAsia="zh-CN"/>
              </w:rPr>
            </w:pPr>
            <w:r>
              <w:rPr>
                <w:rFonts w:cs="Arial"/>
                <w:lang w:eastAsia="zh-CN"/>
              </w:rPr>
              <w:t>CA_n77A-n260A</w:t>
            </w:r>
          </w:p>
          <w:p w14:paraId="7B4702C3" w14:textId="77777777" w:rsidR="00E016BA" w:rsidRDefault="00E016BA" w:rsidP="004C32FA">
            <w:pPr>
              <w:pStyle w:val="TAC"/>
              <w:rPr>
                <w:rFonts w:cs="Arial"/>
                <w:lang w:eastAsia="zh-CN"/>
              </w:rPr>
            </w:pPr>
            <w:r>
              <w:rPr>
                <w:rFonts w:cs="Arial"/>
                <w:lang w:eastAsia="zh-CN"/>
              </w:rPr>
              <w:t>CA_n77A-n260G</w:t>
            </w:r>
          </w:p>
          <w:p w14:paraId="6E41F73C" w14:textId="77777777" w:rsidR="00E016BA" w:rsidRDefault="00E016BA" w:rsidP="004C32FA">
            <w:pPr>
              <w:pStyle w:val="TAC"/>
              <w:rPr>
                <w:rFonts w:cs="Arial"/>
                <w:lang w:eastAsia="zh-CN"/>
              </w:rPr>
            </w:pPr>
            <w:r>
              <w:rPr>
                <w:rFonts w:cs="Arial"/>
                <w:lang w:eastAsia="zh-CN"/>
              </w:rPr>
              <w:lastRenderedPageBreak/>
              <w:t>CA_n77A-n260H</w:t>
            </w:r>
          </w:p>
          <w:p w14:paraId="73B6B77F" w14:textId="77777777" w:rsidR="00E016BA" w:rsidRDefault="00E016BA" w:rsidP="004C32FA">
            <w:pPr>
              <w:pStyle w:val="TAC"/>
              <w:rPr>
                <w:rFonts w:cs="Arial"/>
                <w:lang w:eastAsia="zh-CN"/>
              </w:rPr>
            </w:pPr>
            <w:r>
              <w:rPr>
                <w:rFonts w:cs="Arial"/>
                <w:lang w:eastAsia="zh-CN"/>
              </w:rPr>
              <w:t>CA_n77A-n260I</w:t>
            </w:r>
          </w:p>
          <w:p w14:paraId="43AA8955" w14:textId="77777777" w:rsidR="00E016BA" w:rsidRDefault="00E016BA" w:rsidP="004C32FA">
            <w:pPr>
              <w:pStyle w:val="TAC"/>
              <w:rPr>
                <w:rFonts w:cs="Arial"/>
                <w:lang w:eastAsia="zh-CN"/>
              </w:rPr>
            </w:pPr>
            <w:r>
              <w:rPr>
                <w:rFonts w:cs="Arial"/>
                <w:lang w:eastAsia="zh-CN"/>
              </w:rPr>
              <w:t>CA_n77A-n260J</w:t>
            </w:r>
          </w:p>
          <w:p w14:paraId="00636803" w14:textId="77777777" w:rsidR="00E016BA" w:rsidRDefault="00E016BA" w:rsidP="004C32FA">
            <w:pPr>
              <w:pStyle w:val="TAC"/>
              <w:rPr>
                <w:rFonts w:cs="Arial"/>
                <w:lang w:eastAsia="zh-CN"/>
              </w:rPr>
            </w:pPr>
            <w:r>
              <w:rPr>
                <w:rFonts w:cs="Arial"/>
                <w:lang w:eastAsia="zh-CN"/>
              </w:rPr>
              <w:t>CA_n77A-n260K</w:t>
            </w:r>
          </w:p>
          <w:p w14:paraId="0099DE4F" w14:textId="77777777" w:rsidR="00E016BA" w:rsidRDefault="00E016BA" w:rsidP="004C32FA">
            <w:pPr>
              <w:pStyle w:val="TAC"/>
              <w:rPr>
                <w:rFonts w:cs="Arial"/>
                <w:lang w:eastAsia="zh-CN"/>
              </w:rPr>
            </w:pPr>
            <w:r>
              <w:rPr>
                <w:rFonts w:cs="Arial"/>
                <w:lang w:eastAsia="zh-CN"/>
              </w:rPr>
              <w:t>CA_n77A-n260L</w:t>
            </w:r>
          </w:p>
          <w:p w14:paraId="29F23E6A" w14:textId="77777777" w:rsidR="00E016BA" w:rsidRDefault="00E016BA" w:rsidP="004C32FA">
            <w:pPr>
              <w:pStyle w:val="TAC"/>
            </w:pPr>
            <w:r>
              <w:rPr>
                <w:rFonts w:cs="Arial"/>
                <w:lang w:eastAsia="zh-CN"/>
              </w:rPr>
              <w:t>CA_n77A-n260M</w:t>
            </w:r>
          </w:p>
        </w:tc>
        <w:tc>
          <w:tcPr>
            <w:tcW w:w="849" w:type="dxa"/>
            <w:tcBorders>
              <w:left w:val="single" w:sz="4" w:space="0" w:color="auto"/>
              <w:bottom w:val="single" w:sz="4" w:space="0" w:color="auto"/>
              <w:right w:val="single" w:sz="4" w:space="0" w:color="auto"/>
            </w:tcBorders>
            <w:vAlign w:val="center"/>
          </w:tcPr>
          <w:p w14:paraId="4D5135D2" w14:textId="77777777" w:rsidR="00E016BA" w:rsidRDefault="00E016BA" w:rsidP="004C32FA">
            <w:pPr>
              <w:pStyle w:val="TAC"/>
              <w:rPr>
                <w:rFonts w:cs="Arial"/>
                <w:szCs w:val="18"/>
              </w:rPr>
            </w:pPr>
            <w:r>
              <w:lastRenderedPageBreak/>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8A991F"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212050" w14:textId="77777777" w:rsidR="00E016BA" w:rsidRDefault="00E016BA" w:rsidP="004C32FA">
            <w:pPr>
              <w:pStyle w:val="TAC"/>
              <w:rPr>
                <w:rFonts w:cs="Arial"/>
                <w:szCs w:val="18"/>
              </w:rPr>
            </w:pPr>
            <w:r>
              <w:rPr>
                <w:lang w:eastAsia="zh-CN"/>
              </w:rPr>
              <w:t>0</w:t>
            </w:r>
          </w:p>
        </w:tc>
      </w:tr>
      <w:tr w:rsidR="006567E9" w14:paraId="12D8D3E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EDFF37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08C012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6154F11"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8742D4"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21B780A" w14:textId="77777777" w:rsidR="00E016BA" w:rsidRDefault="00E016BA" w:rsidP="004C32FA">
            <w:pPr>
              <w:pStyle w:val="TAC"/>
              <w:rPr>
                <w:rFonts w:cs="Arial"/>
                <w:szCs w:val="18"/>
              </w:rPr>
            </w:pPr>
          </w:p>
        </w:tc>
      </w:tr>
      <w:tr w:rsidR="006567E9" w14:paraId="3E0D700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34513B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12171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D0BBADF" w14:textId="77777777" w:rsidR="00E016BA" w:rsidRDefault="00E016BA" w:rsidP="004C32FA">
            <w:pPr>
              <w:pStyle w:val="TAC"/>
              <w:rPr>
                <w:rFonts w:cs="Arial"/>
                <w:szCs w:val="18"/>
              </w:rPr>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0CD2BB"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4FD21FB" w14:textId="77777777" w:rsidR="00E016BA" w:rsidRDefault="00E016BA" w:rsidP="004C32FA">
            <w:pPr>
              <w:pStyle w:val="TAC"/>
              <w:rPr>
                <w:rFonts w:cs="Arial"/>
                <w:szCs w:val="18"/>
              </w:rPr>
            </w:pPr>
          </w:p>
        </w:tc>
      </w:tr>
      <w:tr w:rsidR="006567E9" w14:paraId="0699BEF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49082B5" w14:textId="77777777" w:rsidR="00E016BA" w:rsidRDefault="00E016BA" w:rsidP="004C32FA">
            <w:pPr>
              <w:pStyle w:val="TAC"/>
            </w:pPr>
            <w:r>
              <w:t>CA_n5A-n77A-n261A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F32761" w14:textId="77777777" w:rsidR="00E016BA" w:rsidRDefault="00E016BA" w:rsidP="004C32FA">
            <w:pPr>
              <w:pStyle w:val="TAC"/>
              <w:rPr>
                <w:rFonts w:cs="Arial"/>
                <w:lang w:eastAsia="zh-CN"/>
              </w:rPr>
            </w:pPr>
            <w:r>
              <w:rPr>
                <w:rFonts w:cs="Arial"/>
                <w:lang w:eastAsia="zh-CN"/>
              </w:rPr>
              <w:t>CA_n77A-n261A</w:t>
            </w:r>
          </w:p>
          <w:p w14:paraId="493A94F8" w14:textId="77777777" w:rsidR="00E016BA" w:rsidRDefault="00E016BA" w:rsidP="004C32FA">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vAlign w:val="center"/>
          </w:tcPr>
          <w:p w14:paraId="6771DB0A"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ECEC85"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3A74A5" w14:textId="77777777" w:rsidR="00E016BA" w:rsidRDefault="00E016BA" w:rsidP="004C32FA">
            <w:pPr>
              <w:pStyle w:val="TAC"/>
              <w:rPr>
                <w:rFonts w:cs="Arial"/>
                <w:szCs w:val="18"/>
              </w:rPr>
            </w:pPr>
            <w:r>
              <w:rPr>
                <w:lang w:eastAsia="zh-CN"/>
              </w:rPr>
              <w:t>0</w:t>
            </w:r>
          </w:p>
        </w:tc>
      </w:tr>
      <w:tr w:rsidR="006567E9" w14:paraId="38D889C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34038E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1D4366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53825F9"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159466"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4EB102E" w14:textId="77777777" w:rsidR="00E016BA" w:rsidRDefault="00E016BA" w:rsidP="004C32FA">
            <w:pPr>
              <w:pStyle w:val="TAC"/>
              <w:rPr>
                <w:rFonts w:cs="Arial"/>
                <w:szCs w:val="18"/>
              </w:rPr>
            </w:pPr>
          </w:p>
        </w:tc>
      </w:tr>
      <w:tr w:rsidR="006567E9" w14:paraId="52DC7A2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629912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3B3199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8E91F60" w14:textId="77777777" w:rsidR="00E016BA" w:rsidRDefault="00E016BA" w:rsidP="004C32FA">
            <w:pPr>
              <w:pStyle w:val="TAC"/>
              <w:rPr>
                <w:rFonts w:cs="Arial"/>
                <w:szCs w:val="18"/>
              </w:rPr>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659332"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DCCBF88" w14:textId="77777777" w:rsidR="00E016BA" w:rsidRDefault="00E016BA" w:rsidP="004C32FA">
            <w:pPr>
              <w:pStyle w:val="TAC"/>
              <w:rPr>
                <w:rFonts w:cs="Arial"/>
                <w:szCs w:val="18"/>
              </w:rPr>
            </w:pPr>
          </w:p>
        </w:tc>
      </w:tr>
      <w:tr w:rsidR="006567E9" w14:paraId="6B06DEB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F4626E4" w14:textId="77777777" w:rsidR="00E016BA" w:rsidRDefault="00E016BA" w:rsidP="004C32FA">
            <w:pPr>
              <w:pStyle w:val="TAC"/>
            </w:pPr>
            <w:r>
              <w:t>CA_n5A-n77A-n261G</w:t>
            </w:r>
          </w:p>
        </w:tc>
        <w:tc>
          <w:tcPr>
            <w:tcW w:w="2098" w:type="dxa"/>
            <w:tcBorders>
              <w:top w:val="single" w:sz="4" w:space="0" w:color="auto"/>
              <w:left w:val="single" w:sz="4" w:space="0" w:color="auto"/>
              <w:bottom w:val="nil"/>
              <w:right w:val="single" w:sz="4" w:space="0" w:color="auto"/>
            </w:tcBorders>
            <w:shd w:val="clear" w:color="auto" w:fill="auto"/>
            <w:vAlign w:val="center"/>
          </w:tcPr>
          <w:p w14:paraId="714EF009" w14:textId="77777777" w:rsidR="00E016BA" w:rsidRDefault="00E016BA" w:rsidP="004C32FA">
            <w:pPr>
              <w:pStyle w:val="TAC"/>
              <w:rPr>
                <w:rFonts w:cs="Arial"/>
                <w:lang w:eastAsia="zh-CN"/>
              </w:rPr>
            </w:pPr>
            <w:r>
              <w:rPr>
                <w:rFonts w:cs="Arial"/>
                <w:lang w:eastAsia="zh-CN"/>
              </w:rPr>
              <w:t>CA_n5A-n261A</w:t>
            </w:r>
          </w:p>
          <w:p w14:paraId="7C5B892B" w14:textId="77777777" w:rsidR="00E016BA" w:rsidRDefault="00E016BA" w:rsidP="004C32FA">
            <w:pPr>
              <w:pStyle w:val="TAC"/>
              <w:rPr>
                <w:rFonts w:cs="Arial"/>
                <w:lang w:eastAsia="zh-CN"/>
              </w:rPr>
            </w:pPr>
            <w:r>
              <w:rPr>
                <w:rFonts w:cs="Arial"/>
                <w:lang w:eastAsia="zh-CN"/>
              </w:rPr>
              <w:t>CA_n5A-n261G</w:t>
            </w:r>
          </w:p>
          <w:p w14:paraId="5EAA3938" w14:textId="77777777" w:rsidR="00E016BA" w:rsidRDefault="00E016BA" w:rsidP="004C32FA">
            <w:pPr>
              <w:pStyle w:val="TAC"/>
              <w:rPr>
                <w:rFonts w:cs="Arial"/>
                <w:lang w:eastAsia="zh-CN"/>
              </w:rPr>
            </w:pPr>
            <w:r>
              <w:rPr>
                <w:rFonts w:cs="Arial"/>
                <w:lang w:eastAsia="zh-CN"/>
              </w:rPr>
              <w:t>CA_n77A-n261A</w:t>
            </w:r>
          </w:p>
          <w:p w14:paraId="43620A43" w14:textId="77777777" w:rsidR="00E016BA" w:rsidRDefault="00E016BA" w:rsidP="004C32FA">
            <w:pPr>
              <w:pStyle w:val="TAC"/>
            </w:pPr>
            <w:r>
              <w:rPr>
                <w:rFonts w:cs="Arial"/>
                <w:lang w:eastAsia="zh-CN"/>
              </w:rPr>
              <w:t>CA_n77A-n261G</w:t>
            </w:r>
          </w:p>
        </w:tc>
        <w:tc>
          <w:tcPr>
            <w:tcW w:w="849" w:type="dxa"/>
            <w:tcBorders>
              <w:left w:val="single" w:sz="4" w:space="0" w:color="auto"/>
              <w:bottom w:val="single" w:sz="4" w:space="0" w:color="auto"/>
              <w:right w:val="single" w:sz="4" w:space="0" w:color="auto"/>
            </w:tcBorders>
            <w:vAlign w:val="center"/>
          </w:tcPr>
          <w:p w14:paraId="23307BEA"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0E961A" w14:textId="77777777" w:rsidR="00E016BA" w:rsidRDefault="00E016BA" w:rsidP="004C32FA">
            <w:pPr>
              <w:pStyle w:val="TAC"/>
              <w:rPr>
                <w:lang w:val="en-US" w:bidi="ar"/>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8A131F8" w14:textId="77777777" w:rsidR="00E016BA" w:rsidRDefault="00E016BA" w:rsidP="004C32FA">
            <w:pPr>
              <w:pStyle w:val="TAC"/>
              <w:rPr>
                <w:rFonts w:cs="Arial"/>
                <w:szCs w:val="18"/>
              </w:rPr>
            </w:pPr>
            <w:r>
              <w:rPr>
                <w:lang w:eastAsia="zh-CN"/>
              </w:rPr>
              <w:t>0</w:t>
            </w:r>
          </w:p>
        </w:tc>
      </w:tr>
      <w:tr w:rsidR="006567E9" w14:paraId="15ABB40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19B1AB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65C278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8666D53"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7CB5F5" w14:textId="77777777" w:rsidR="00E016BA" w:rsidRDefault="00E016BA" w:rsidP="004C32FA">
            <w:pPr>
              <w:pStyle w:val="TAC"/>
              <w:rPr>
                <w:lang w:val="en-US" w:bidi="ar"/>
              </w:rPr>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75D69AC" w14:textId="77777777" w:rsidR="00E016BA" w:rsidRDefault="00E016BA" w:rsidP="004C32FA">
            <w:pPr>
              <w:pStyle w:val="TAC"/>
              <w:rPr>
                <w:rFonts w:cs="Arial"/>
                <w:szCs w:val="18"/>
              </w:rPr>
            </w:pPr>
          </w:p>
        </w:tc>
      </w:tr>
      <w:tr w:rsidR="006567E9" w14:paraId="7AA41F3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725D0B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C4354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23D8F89" w14:textId="77777777" w:rsidR="00E016BA" w:rsidRDefault="00E016BA" w:rsidP="004C32FA">
            <w:pPr>
              <w:pStyle w:val="TAC"/>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B835F8" w14:textId="77777777" w:rsidR="00E016BA" w:rsidRDefault="00E016BA" w:rsidP="004C32FA">
            <w:pPr>
              <w:pStyle w:val="TAC"/>
              <w:rPr>
                <w:lang w:val="en-US" w:bidi="ar"/>
              </w:rPr>
            </w:pPr>
            <w:r>
              <w:rPr>
                <w:lang w:val="en-US" w:bidi="ar"/>
              </w:rPr>
              <w:t>CA_n261G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BFB16BD" w14:textId="77777777" w:rsidR="00E016BA" w:rsidRDefault="00E016BA" w:rsidP="004C32FA">
            <w:pPr>
              <w:pStyle w:val="TAC"/>
              <w:rPr>
                <w:rFonts w:cs="Arial"/>
                <w:szCs w:val="18"/>
              </w:rPr>
            </w:pPr>
          </w:p>
        </w:tc>
      </w:tr>
      <w:tr w:rsidR="006567E9" w14:paraId="3C5C6F7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4EA5AD" w14:textId="77777777" w:rsidR="00E016BA" w:rsidRDefault="00E016BA" w:rsidP="004C32FA">
            <w:pPr>
              <w:pStyle w:val="TAC"/>
            </w:pPr>
            <w:r>
              <w:t>CA_n5A-n77A-n261H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369AEA" w14:textId="77777777" w:rsidR="00E016BA" w:rsidRDefault="00E016BA" w:rsidP="004C32FA">
            <w:pPr>
              <w:pStyle w:val="TAC"/>
              <w:rPr>
                <w:rFonts w:cs="Arial"/>
                <w:lang w:eastAsia="zh-CN"/>
              </w:rPr>
            </w:pPr>
            <w:r>
              <w:rPr>
                <w:rFonts w:cs="Arial"/>
                <w:lang w:eastAsia="zh-CN"/>
              </w:rPr>
              <w:t>CA_n5A-n261A</w:t>
            </w:r>
          </w:p>
          <w:p w14:paraId="0AE1DE46" w14:textId="77777777" w:rsidR="00E016BA" w:rsidRDefault="00E016BA" w:rsidP="004C32FA">
            <w:pPr>
              <w:pStyle w:val="TAC"/>
              <w:rPr>
                <w:rFonts w:cs="Arial"/>
                <w:lang w:eastAsia="zh-CN"/>
              </w:rPr>
            </w:pPr>
            <w:r>
              <w:rPr>
                <w:rFonts w:cs="Arial"/>
                <w:lang w:eastAsia="zh-CN"/>
              </w:rPr>
              <w:t>CA_n5A-n261G</w:t>
            </w:r>
          </w:p>
          <w:p w14:paraId="1618E00D" w14:textId="77777777" w:rsidR="00E016BA" w:rsidRDefault="00E016BA" w:rsidP="004C32FA">
            <w:pPr>
              <w:pStyle w:val="TAC"/>
              <w:rPr>
                <w:rFonts w:cs="Arial"/>
                <w:lang w:eastAsia="zh-CN"/>
              </w:rPr>
            </w:pPr>
            <w:r>
              <w:rPr>
                <w:rFonts w:cs="Arial"/>
                <w:lang w:eastAsia="zh-CN"/>
              </w:rPr>
              <w:t>CA_n5A-n261H</w:t>
            </w:r>
          </w:p>
          <w:p w14:paraId="5358042D" w14:textId="77777777" w:rsidR="00E016BA" w:rsidRDefault="00E016BA" w:rsidP="004C32FA">
            <w:pPr>
              <w:pStyle w:val="TAC"/>
              <w:rPr>
                <w:rFonts w:cs="Arial"/>
                <w:lang w:eastAsia="zh-CN"/>
              </w:rPr>
            </w:pPr>
            <w:r>
              <w:rPr>
                <w:rFonts w:cs="Arial"/>
                <w:lang w:eastAsia="zh-CN"/>
              </w:rPr>
              <w:t>CA_n77A-n261A</w:t>
            </w:r>
          </w:p>
          <w:p w14:paraId="72A507B0" w14:textId="77777777" w:rsidR="00E016BA" w:rsidRDefault="00E016BA" w:rsidP="004C32FA">
            <w:pPr>
              <w:pStyle w:val="TAC"/>
              <w:rPr>
                <w:rFonts w:cs="Arial"/>
                <w:lang w:eastAsia="zh-CN"/>
              </w:rPr>
            </w:pPr>
            <w:r>
              <w:rPr>
                <w:rFonts w:cs="Arial"/>
                <w:lang w:eastAsia="zh-CN"/>
              </w:rPr>
              <w:t>CA_n77A-n261G</w:t>
            </w:r>
          </w:p>
          <w:p w14:paraId="4024E6DF" w14:textId="77777777" w:rsidR="00E016BA" w:rsidRDefault="00E016BA" w:rsidP="004C32FA">
            <w:pPr>
              <w:pStyle w:val="TAC"/>
            </w:pPr>
            <w:r>
              <w:rPr>
                <w:rFonts w:cs="Arial"/>
                <w:lang w:eastAsia="zh-CN"/>
              </w:rPr>
              <w:t>CA_n77A-n261H</w:t>
            </w:r>
          </w:p>
        </w:tc>
        <w:tc>
          <w:tcPr>
            <w:tcW w:w="849" w:type="dxa"/>
            <w:tcBorders>
              <w:left w:val="single" w:sz="4" w:space="0" w:color="auto"/>
              <w:bottom w:val="single" w:sz="4" w:space="0" w:color="auto"/>
              <w:right w:val="single" w:sz="4" w:space="0" w:color="auto"/>
            </w:tcBorders>
            <w:vAlign w:val="center"/>
          </w:tcPr>
          <w:p w14:paraId="62B9BD45" w14:textId="77777777" w:rsidR="00E016BA" w:rsidRDefault="00E016BA" w:rsidP="004C32FA">
            <w:pPr>
              <w:pStyle w:val="TAC"/>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9EEC1E" w14:textId="77777777" w:rsidR="00E016BA" w:rsidRDefault="00E016BA" w:rsidP="004C32FA">
            <w:pPr>
              <w:pStyle w:val="TAC"/>
              <w:rPr>
                <w:lang w:val="en-US" w:bidi="ar"/>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DD4EB88" w14:textId="77777777" w:rsidR="00E016BA" w:rsidRDefault="00E016BA" w:rsidP="004C32FA">
            <w:pPr>
              <w:pStyle w:val="TAC"/>
              <w:rPr>
                <w:rFonts w:cs="Arial"/>
                <w:szCs w:val="18"/>
              </w:rPr>
            </w:pPr>
            <w:r>
              <w:rPr>
                <w:lang w:eastAsia="zh-CN"/>
              </w:rPr>
              <w:t>0</w:t>
            </w:r>
          </w:p>
        </w:tc>
      </w:tr>
      <w:tr w:rsidR="006567E9" w14:paraId="0BEA1A1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12CDE6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15CFBC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733930E"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9D3583" w14:textId="77777777" w:rsidR="00E016BA" w:rsidRDefault="00E016BA" w:rsidP="004C32FA">
            <w:pPr>
              <w:pStyle w:val="TAC"/>
              <w:rPr>
                <w:lang w:val="en-US" w:bidi="ar"/>
              </w:rPr>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A1AA9A0" w14:textId="77777777" w:rsidR="00E016BA" w:rsidRDefault="00E016BA" w:rsidP="004C32FA">
            <w:pPr>
              <w:pStyle w:val="TAC"/>
              <w:rPr>
                <w:rFonts w:cs="Arial"/>
                <w:szCs w:val="18"/>
              </w:rPr>
            </w:pPr>
          </w:p>
        </w:tc>
      </w:tr>
      <w:tr w:rsidR="006567E9" w14:paraId="7AE908B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EF7E2B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6C036D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7053CE2" w14:textId="77777777" w:rsidR="00E016BA" w:rsidRDefault="00E016BA" w:rsidP="004C32FA">
            <w:pPr>
              <w:pStyle w:val="TAC"/>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FD9553" w14:textId="77777777" w:rsidR="00E016BA" w:rsidRDefault="00E016BA" w:rsidP="004C32FA">
            <w:pPr>
              <w:pStyle w:val="TAC"/>
              <w:rPr>
                <w:lang w:val="en-US" w:bidi="ar"/>
              </w:rPr>
            </w:pPr>
            <w:r>
              <w:rPr>
                <w:lang w:val="en-US" w:bidi="ar"/>
              </w:rPr>
              <w:t>CA_n261H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1566838" w14:textId="77777777" w:rsidR="00E016BA" w:rsidRDefault="00E016BA" w:rsidP="004C32FA">
            <w:pPr>
              <w:pStyle w:val="TAC"/>
              <w:rPr>
                <w:rFonts w:cs="Arial"/>
                <w:szCs w:val="18"/>
              </w:rPr>
            </w:pPr>
          </w:p>
        </w:tc>
      </w:tr>
      <w:tr w:rsidR="006567E9" w14:paraId="40DA7DD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900C659" w14:textId="77777777" w:rsidR="00E016BA" w:rsidRDefault="00E016BA" w:rsidP="004C32FA">
            <w:pPr>
              <w:pStyle w:val="TAC"/>
            </w:pPr>
            <w:r>
              <w:t>CA_n5A-n77A-n261I</w:t>
            </w:r>
          </w:p>
        </w:tc>
        <w:tc>
          <w:tcPr>
            <w:tcW w:w="2098" w:type="dxa"/>
            <w:tcBorders>
              <w:top w:val="single" w:sz="4" w:space="0" w:color="auto"/>
              <w:left w:val="single" w:sz="4" w:space="0" w:color="auto"/>
              <w:bottom w:val="nil"/>
              <w:right w:val="single" w:sz="4" w:space="0" w:color="auto"/>
            </w:tcBorders>
            <w:shd w:val="clear" w:color="auto" w:fill="auto"/>
            <w:vAlign w:val="center"/>
          </w:tcPr>
          <w:p w14:paraId="0DC62B10" w14:textId="77777777" w:rsidR="00E016BA" w:rsidRDefault="00E016BA" w:rsidP="004C32FA">
            <w:pPr>
              <w:pStyle w:val="TAC"/>
              <w:rPr>
                <w:rFonts w:cs="Arial"/>
                <w:lang w:eastAsia="zh-CN"/>
              </w:rPr>
            </w:pPr>
            <w:r>
              <w:rPr>
                <w:rFonts w:cs="Arial"/>
                <w:lang w:eastAsia="zh-CN"/>
              </w:rPr>
              <w:t>CA_n5A-n261A</w:t>
            </w:r>
          </w:p>
          <w:p w14:paraId="066EB96A" w14:textId="77777777" w:rsidR="00E016BA" w:rsidRDefault="00E016BA" w:rsidP="004C32FA">
            <w:pPr>
              <w:pStyle w:val="TAC"/>
              <w:rPr>
                <w:rFonts w:cs="Arial"/>
                <w:lang w:eastAsia="zh-CN"/>
              </w:rPr>
            </w:pPr>
            <w:r>
              <w:rPr>
                <w:rFonts w:cs="Arial"/>
                <w:lang w:eastAsia="zh-CN"/>
              </w:rPr>
              <w:t>CA_n5A-n261G</w:t>
            </w:r>
          </w:p>
          <w:p w14:paraId="60CBDE9D" w14:textId="77777777" w:rsidR="00E016BA" w:rsidRDefault="00E016BA" w:rsidP="004C32FA">
            <w:pPr>
              <w:pStyle w:val="TAC"/>
              <w:rPr>
                <w:rFonts w:cs="Arial"/>
                <w:lang w:eastAsia="zh-CN"/>
              </w:rPr>
            </w:pPr>
            <w:r>
              <w:rPr>
                <w:rFonts w:cs="Arial"/>
                <w:lang w:eastAsia="zh-CN"/>
              </w:rPr>
              <w:t>CA_n5A-n261H</w:t>
            </w:r>
          </w:p>
          <w:p w14:paraId="08281557" w14:textId="77777777" w:rsidR="00E016BA" w:rsidRDefault="00E016BA" w:rsidP="004C32FA">
            <w:pPr>
              <w:pStyle w:val="TAC"/>
              <w:rPr>
                <w:rFonts w:cs="Arial"/>
                <w:lang w:eastAsia="zh-CN"/>
              </w:rPr>
            </w:pPr>
            <w:r>
              <w:rPr>
                <w:rFonts w:cs="Arial"/>
                <w:lang w:eastAsia="zh-CN"/>
              </w:rPr>
              <w:t>CA_n5A-n261I</w:t>
            </w:r>
          </w:p>
          <w:p w14:paraId="04C75817" w14:textId="77777777" w:rsidR="00E016BA" w:rsidRDefault="00E016BA" w:rsidP="004C32FA">
            <w:pPr>
              <w:pStyle w:val="TAC"/>
              <w:rPr>
                <w:rFonts w:cs="Arial"/>
                <w:lang w:eastAsia="zh-CN"/>
              </w:rPr>
            </w:pPr>
            <w:r>
              <w:rPr>
                <w:rFonts w:cs="Arial"/>
                <w:lang w:eastAsia="zh-CN"/>
              </w:rPr>
              <w:t>CA_n77A-n261A</w:t>
            </w:r>
          </w:p>
          <w:p w14:paraId="6E8B27A5" w14:textId="77777777" w:rsidR="00E016BA" w:rsidRDefault="00E016BA" w:rsidP="004C32FA">
            <w:pPr>
              <w:pStyle w:val="TAC"/>
              <w:rPr>
                <w:rFonts w:cs="Arial"/>
                <w:lang w:eastAsia="zh-CN"/>
              </w:rPr>
            </w:pPr>
            <w:r>
              <w:rPr>
                <w:rFonts w:cs="Arial"/>
                <w:lang w:eastAsia="zh-CN"/>
              </w:rPr>
              <w:t>CA_n77A-n261G</w:t>
            </w:r>
          </w:p>
          <w:p w14:paraId="6B7CD51B" w14:textId="77777777" w:rsidR="00E016BA" w:rsidRDefault="00E016BA" w:rsidP="004C32FA">
            <w:pPr>
              <w:pStyle w:val="TAC"/>
              <w:rPr>
                <w:rFonts w:cs="Arial"/>
                <w:lang w:eastAsia="zh-CN"/>
              </w:rPr>
            </w:pPr>
            <w:r>
              <w:rPr>
                <w:rFonts w:cs="Arial"/>
                <w:lang w:eastAsia="zh-CN"/>
              </w:rPr>
              <w:t>CA_n77A-n261H</w:t>
            </w:r>
          </w:p>
          <w:p w14:paraId="2F0869DE" w14:textId="77777777" w:rsidR="00E016BA" w:rsidRDefault="00E016BA" w:rsidP="004C32FA">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vAlign w:val="center"/>
          </w:tcPr>
          <w:p w14:paraId="70D22344"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9FDBB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7BBF609" w14:textId="77777777" w:rsidR="00E016BA" w:rsidRDefault="00E016BA" w:rsidP="004C32FA">
            <w:pPr>
              <w:pStyle w:val="TAC"/>
              <w:rPr>
                <w:rFonts w:cs="Arial"/>
                <w:szCs w:val="18"/>
              </w:rPr>
            </w:pPr>
            <w:r>
              <w:rPr>
                <w:lang w:eastAsia="zh-CN"/>
              </w:rPr>
              <w:t>0</w:t>
            </w:r>
          </w:p>
        </w:tc>
      </w:tr>
      <w:tr w:rsidR="006567E9" w14:paraId="3ACECC0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91AF21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9C5D9F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6476D08"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2ED4BA"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8A3B11E" w14:textId="77777777" w:rsidR="00E016BA" w:rsidRDefault="00E016BA" w:rsidP="004C32FA">
            <w:pPr>
              <w:pStyle w:val="TAC"/>
              <w:rPr>
                <w:rFonts w:cs="Arial"/>
                <w:szCs w:val="18"/>
              </w:rPr>
            </w:pPr>
          </w:p>
        </w:tc>
      </w:tr>
      <w:tr w:rsidR="006567E9" w14:paraId="4713DC7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75F36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07552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65A0BAF" w14:textId="77777777" w:rsidR="00E016BA" w:rsidRDefault="00E016BA" w:rsidP="004C32FA">
            <w:pPr>
              <w:pStyle w:val="TAC"/>
              <w:rPr>
                <w:rFonts w:cs="Arial"/>
                <w:szCs w:val="18"/>
              </w:rPr>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7F2EF6" w14:textId="77777777" w:rsidR="00E016BA" w:rsidRDefault="00E016BA" w:rsidP="004C32FA">
            <w:pPr>
              <w:pStyle w:val="TAC"/>
            </w:pPr>
            <w:r>
              <w:rPr>
                <w:lang w:val="en-US" w:bidi="ar"/>
              </w:rPr>
              <w:t>CA_n261I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396CE8" w14:textId="77777777" w:rsidR="00E016BA" w:rsidRDefault="00E016BA" w:rsidP="004C32FA">
            <w:pPr>
              <w:pStyle w:val="TAC"/>
              <w:rPr>
                <w:rFonts w:cs="Arial"/>
                <w:szCs w:val="18"/>
              </w:rPr>
            </w:pPr>
          </w:p>
        </w:tc>
      </w:tr>
      <w:tr w:rsidR="006567E9" w14:paraId="7C5F58A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FFCC4EC" w14:textId="77777777" w:rsidR="00E016BA" w:rsidRDefault="00E016BA" w:rsidP="004C32FA">
            <w:pPr>
              <w:pStyle w:val="TAC"/>
            </w:pPr>
            <w:r>
              <w:t>CA_n5A-n77A-n261J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F1B84D2" w14:textId="77777777" w:rsidR="00E016BA" w:rsidRDefault="00E016BA" w:rsidP="004C32FA">
            <w:pPr>
              <w:pStyle w:val="TAC"/>
              <w:rPr>
                <w:rFonts w:cs="Arial"/>
                <w:lang w:eastAsia="zh-CN"/>
              </w:rPr>
            </w:pPr>
            <w:r>
              <w:rPr>
                <w:rFonts w:cs="Arial"/>
                <w:lang w:eastAsia="zh-CN"/>
              </w:rPr>
              <w:t>CA_n5A-n261A</w:t>
            </w:r>
          </w:p>
          <w:p w14:paraId="5DC36C7D" w14:textId="77777777" w:rsidR="00E016BA" w:rsidRDefault="00E016BA" w:rsidP="004C32FA">
            <w:pPr>
              <w:pStyle w:val="TAC"/>
              <w:rPr>
                <w:rFonts w:cs="Arial"/>
                <w:lang w:eastAsia="zh-CN"/>
              </w:rPr>
            </w:pPr>
            <w:r>
              <w:rPr>
                <w:rFonts w:cs="Arial"/>
                <w:lang w:eastAsia="zh-CN"/>
              </w:rPr>
              <w:t>CA_n5A-n261G</w:t>
            </w:r>
          </w:p>
          <w:p w14:paraId="2D25EF86" w14:textId="77777777" w:rsidR="00E016BA" w:rsidRDefault="00E016BA" w:rsidP="004C32FA">
            <w:pPr>
              <w:pStyle w:val="TAC"/>
              <w:rPr>
                <w:rFonts w:cs="Arial"/>
                <w:lang w:eastAsia="zh-CN"/>
              </w:rPr>
            </w:pPr>
            <w:r>
              <w:rPr>
                <w:rFonts w:cs="Arial"/>
                <w:lang w:eastAsia="zh-CN"/>
              </w:rPr>
              <w:t>CA_n5A-n261H</w:t>
            </w:r>
          </w:p>
          <w:p w14:paraId="2362A1AD" w14:textId="77777777" w:rsidR="00E016BA" w:rsidRDefault="00E016BA" w:rsidP="004C32FA">
            <w:pPr>
              <w:pStyle w:val="TAC"/>
              <w:rPr>
                <w:rFonts w:cs="Arial"/>
                <w:lang w:eastAsia="zh-CN"/>
              </w:rPr>
            </w:pPr>
            <w:r>
              <w:rPr>
                <w:rFonts w:cs="Arial"/>
                <w:lang w:eastAsia="zh-CN"/>
              </w:rPr>
              <w:t>CA_n5A-n261I</w:t>
            </w:r>
          </w:p>
          <w:p w14:paraId="19E133F4" w14:textId="77777777" w:rsidR="00E016BA" w:rsidRDefault="00E016BA" w:rsidP="004C32FA">
            <w:pPr>
              <w:pStyle w:val="TAC"/>
              <w:rPr>
                <w:rFonts w:cs="Arial"/>
                <w:lang w:eastAsia="zh-CN"/>
              </w:rPr>
            </w:pPr>
            <w:r>
              <w:rPr>
                <w:rFonts w:cs="Arial"/>
                <w:lang w:eastAsia="zh-CN"/>
              </w:rPr>
              <w:t>CA_n77A-n261A</w:t>
            </w:r>
          </w:p>
          <w:p w14:paraId="6F92E3C4" w14:textId="77777777" w:rsidR="00E016BA" w:rsidRDefault="00E016BA" w:rsidP="004C32FA">
            <w:pPr>
              <w:pStyle w:val="TAC"/>
              <w:rPr>
                <w:rFonts w:cs="Arial"/>
                <w:lang w:eastAsia="zh-CN"/>
              </w:rPr>
            </w:pPr>
            <w:r>
              <w:rPr>
                <w:rFonts w:cs="Arial"/>
                <w:lang w:eastAsia="zh-CN"/>
              </w:rPr>
              <w:t>CA_n77A-n261G</w:t>
            </w:r>
          </w:p>
          <w:p w14:paraId="7138C505" w14:textId="77777777" w:rsidR="00E016BA" w:rsidRDefault="00E016BA" w:rsidP="004C32FA">
            <w:pPr>
              <w:pStyle w:val="TAC"/>
              <w:rPr>
                <w:rFonts w:cs="Arial"/>
                <w:lang w:eastAsia="zh-CN"/>
              </w:rPr>
            </w:pPr>
            <w:r>
              <w:rPr>
                <w:rFonts w:cs="Arial"/>
                <w:lang w:eastAsia="zh-CN"/>
              </w:rPr>
              <w:t>CA_n77A-n261H</w:t>
            </w:r>
          </w:p>
          <w:p w14:paraId="29EB4389" w14:textId="77777777" w:rsidR="00E016BA" w:rsidRDefault="00E016BA" w:rsidP="004C32FA">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vAlign w:val="center"/>
          </w:tcPr>
          <w:p w14:paraId="418A95D8"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A34659"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ECEBE18" w14:textId="77777777" w:rsidR="00E016BA" w:rsidRDefault="00E016BA" w:rsidP="004C32FA">
            <w:pPr>
              <w:pStyle w:val="TAC"/>
              <w:rPr>
                <w:rFonts w:cs="Arial"/>
                <w:szCs w:val="18"/>
              </w:rPr>
            </w:pPr>
            <w:r>
              <w:rPr>
                <w:lang w:eastAsia="zh-CN"/>
              </w:rPr>
              <w:t>0</w:t>
            </w:r>
          </w:p>
        </w:tc>
      </w:tr>
      <w:tr w:rsidR="006567E9" w14:paraId="2C2F4C5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0D84EB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55092B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F19D816"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83C11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294A94A" w14:textId="77777777" w:rsidR="00E016BA" w:rsidRDefault="00E016BA" w:rsidP="004C32FA">
            <w:pPr>
              <w:pStyle w:val="TAC"/>
              <w:rPr>
                <w:rFonts w:cs="Arial"/>
                <w:szCs w:val="18"/>
              </w:rPr>
            </w:pPr>
          </w:p>
        </w:tc>
      </w:tr>
      <w:tr w:rsidR="006567E9" w14:paraId="4E13E41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D911C0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2EDBBC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54A46DE" w14:textId="77777777" w:rsidR="00E016BA" w:rsidRDefault="00E016BA" w:rsidP="004C32FA">
            <w:pPr>
              <w:pStyle w:val="TAC"/>
              <w:rPr>
                <w:rFonts w:cs="Arial"/>
                <w:szCs w:val="18"/>
              </w:rPr>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8D909B" w14:textId="77777777" w:rsidR="00E016BA" w:rsidRDefault="00E016BA" w:rsidP="004C32FA">
            <w:pPr>
              <w:pStyle w:val="TAC"/>
            </w:pPr>
            <w:r>
              <w:rPr>
                <w:lang w:val="en-US" w:bidi="ar"/>
              </w:rPr>
              <w:t>CA_n261J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AF181F7" w14:textId="77777777" w:rsidR="00E016BA" w:rsidRDefault="00E016BA" w:rsidP="004C32FA">
            <w:pPr>
              <w:pStyle w:val="TAC"/>
              <w:rPr>
                <w:rFonts w:cs="Arial"/>
                <w:szCs w:val="18"/>
              </w:rPr>
            </w:pPr>
          </w:p>
        </w:tc>
      </w:tr>
      <w:tr w:rsidR="006567E9" w14:paraId="30123B5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C21BD23" w14:textId="77777777" w:rsidR="00E016BA" w:rsidRDefault="00E016BA" w:rsidP="004C32FA">
            <w:pPr>
              <w:pStyle w:val="TAC"/>
            </w:pPr>
            <w:r>
              <w:t>CA_n5A-n77A-n261K</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61DACE" w14:textId="77777777" w:rsidR="00E016BA" w:rsidRDefault="00E016BA" w:rsidP="004C32FA">
            <w:pPr>
              <w:pStyle w:val="TAC"/>
              <w:rPr>
                <w:rFonts w:cs="Arial"/>
                <w:lang w:eastAsia="zh-CN"/>
              </w:rPr>
            </w:pPr>
            <w:r>
              <w:rPr>
                <w:rFonts w:cs="Arial"/>
                <w:lang w:eastAsia="zh-CN"/>
              </w:rPr>
              <w:t>CA_n5A-n261A</w:t>
            </w:r>
          </w:p>
          <w:p w14:paraId="7613EAAC" w14:textId="77777777" w:rsidR="00E016BA" w:rsidRDefault="00E016BA" w:rsidP="004C32FA">
            <w:pPr>
              <w:pStyle w:val="TAC"/>
              <w:rPr>
                <w:rFonts w:cs="Arial"/>
                <w:lang w:eastAsia="zh-CN"/>
              </w:rPr>
            </w:pPr>
            <w:r>
              <w:rPr>
                <w:rFonts w:cs="Arial"/>
                <w:lang w:eastAsia="zh-CN"/>
              </w:rPr>
              <w:t>CA_n5A-n261G</w:t>
            </w:r>
          </w:p>
          <w:p w14:paraId="751EC084" w14:textId="77777777" w:rsidR="00E016BA" w:rsidRDefault="00E016BA" w:rsidP="004C32FA">
            <w:pPr>
              <w:pStyle w:val="TAC"/>
              <w:rPr>
                <w:rFonts w:cs="Arial"/>
                <w:lang w:eastAsia="zh-CN"/>
              </w:rPr>
            </w:pPr>
            <w:r>
              <w:rPr>
                <w:rFonts w:cs="Arial"/>
                <w:lang w:eastAsia="zh-CN"/>
              </w:rPr>
              <w:t>CA_n5A-n261H</w:t>
            </w:r>
          </w:p>
          <w:p w14:paraId="37CC87DB" w14:textId="77777777" w:rsidR="00E016BA" w:rsidRDefault="00E016BA" w:rsidP="004C32FA">
            <w:pPr>
              <w:pStyle w:val="TAC"/>
              <w:rPr>
                <w:rFonts w:cs="Arial"/>
                <w:lang w:eastAsia="zh-CN"/>
              </w:rPr>
            </w:pPr>
            <w:r>
              <w:rPr>
                <w:rFonts w:cs="Arial"/>
                <w:lang w:eastAsia="zh-CN"/>
              </w:rPr>
              <w:t>CA_n5A-n261I</w:t>
            </w:r>
          </w:p>
          <w:p w14:paraId="3C84B8CC" w14:textId="77777777" w:rsidR="00E016BA" w:rsidRDefault="00E016BA" w:rsidP="004C32FA">
            <w:pPr>
              <w:pStyle w:val="TAC"/>
              <w:rPr>
                <w:rFonts w:cs="Arial"/>
                <w:lang w:eastAsia="zh-CN"/>
              </w:rPr>
            </w:pPr>
            <w:r>
              <w:rPr>
                <w:rFonts w:cs="Arial"/>
                <w:lang w:eastAsia="zh-CN"/>
              </w:rPr>
              <w:t>CA_n77A-n261A</w:t>
            </w:r>
          </w:p>
          <w:p w14:paraId="4AB23496" w14:textId="77777777" w:rsidR="00E016BA" w:rsidRDefault="00E016BA" w:rsidP="004C32FA">
            <w:pPr>
              <w:pStyle w:val="TAC"/>
              <w:rPr>
                <w:rFonts w:cs="Arial"/>
                <w:lang w:eastAsia="zh-CN"/>
              </w:rPr>
            </w:pPr>
            <w:r>
              <w:rPr>
                <w:rFonts w:cs="Arial"/>
                <w:lang w:eastAsia="zh-CN"/>
              </w:rPr>
              <w:t>CA_n77A-n261G</w:t>
            </w:r>
          </w:p>
          <w:p w14:paraId="31984D76" w14:textId="77777777" w:rsidR="00E016BA" w:rsidRDefault="00E016BA" w:rsidP="004C32FA">
            <w:pPr>
              <w:pStyle w:val="TAC"/>
              <w:rPr>
                <w:rFonts w:cs="Arial"/>
                <w:lang w:eastAsia="zh-CN"/>
              </w:rPr>
            </w:pPr>
            <w:r>
              <w:rPr>
                <w:rFonts w:cs="Arial"/>
                <w:lang w:eastAsia="zh-CN"/>
              </w:rPr>
              <w:t>CA_n77A-n261H</w:t>
            </w:r>
          </w:p>
          <w:p w14:paraId="3AE08215" w14:textId="77777777" w:rsidR="00E016BA" w:rsidRDefault="00E016BA" w:rsidP="004C32FA">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vAlign w:val="center"/>
          </w:tcPr>
          <w:p w14:paraId="51EB2DC7"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48167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691BD26" w14:textId="77777777" w:rsidR="00E016BA" w:rsidRDefault="00E016BA" w:rsidP="004C32FA">
            <w:pPr>
              <w:pStyle w:val="TAC"/>
              <w:rPr>
                <w:rFonts w:cs="Arial"/>
                <w:szCs w:val="18"/>
              </w:rPr>
            </w:pPr>
            <w:r>
              <w:rPr>
                <w:lang w:eastAsia="zh-CN"/>
              </w:rPr>
              <w:t>0</w:t>
            </w:r>
          </w:p>
        </w:tc>
      </w:tr>
      <w:tr w:rsidR="006567E9" w14:paraId="48500A1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7A441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B9383B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5300CDE"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6A8C3E"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593206F" w14:textId="77777777" w:rsidR="00E016BA" w:rsidRDefault="00E016BA" w:rsidP="004C32FA">
            <w:pPr>
              <w:pStyle w:val="TAC"/>
              <w:rPr>
                <w:rFonts w:cs="Arial"/>
                <w:szCs w:val="18"/>
              </w:rPr>
            </w:pPr>
          </w:p>
        </w:tc>
      </w:tr>
      <w:tr w:rsidR="006567E9" w14:paraId="0DD1032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1A0881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691FC3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985178D" w14:textId="77777777" w:rsidR="00E016BA" w:rsidRDefault="00E016BA" w:rsidP="004C32FA">
            <w:pPr>
              <w:pStyle w:val="TAC"/>
              <w:rPr>
                <w:rFonts w:cs="Arial"/>
                <w:szCs w:val="18"/>
              </w:rPr>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E5730F" w14:textId="77777777" w:rsidR="00E016BA" w:rsidRDefault="00E016BA" w:rsidP="004C32FA">
            <w:pPr>
              <w:pStyle w:val="TAC"/>
            </w:pPr>
            <w:r>
              <w:rPr>
                <w:lang w:val="en-US" w:bidi="ar"/>
              </w:rPr>
              <w:t>CA_n261K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A7BE36F" w14:textId="77777777" w:rsidR="00E016BA" w:rsidRDefault="00E016BA" w:rsidP="004C32FA">
            <w:pPr>
              <w:pStyle w:val="TAC"/>
              <w:rPr>
                <w:rFonts w:cs="Arial"/>
                <w:szCs w:val="18"/>
              </w:rPr>
            </w:pPr>
          </w:p>
        </w:tc>
      </w:tr>
      <w:tr w:rsidR="006567E9" w14:paraId="0058595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71A863" w14:textId="77777777" w:rsidR="00E016BA" w:rsidRDefault="00E016BA" w:rsidP="004C32FA">
            <w:pPr>
              <w:pStyle w:val="TAC"/>
            </w:pPr>
            <w:r>
              <w:t>CA_n5A-n77A-n261L</w:t>
            </w:r>
          </w:p>
        </w:tc>
        <w:tc>
          <w:tcPr>
            <w:tcW w:w="2098" w:type="dxa"/>
            <w:tcBorders>
              <w:top w:val="single" w:sz="4" w:space="0" w:color="auto"/>
              <w:left w:val="single" w:sz="4" w:space="0" w:color="auto"/>
              <w:bottom w:val="nil"/>
              <w:right w:val="single" w:sz="4" w:space="0" w:color="auto"/>
            </w:tcBorders>
            <w:shd w:val="clear" w:color="auto" w:fill="auto"/>
            <w:vAlign w:val="center"/>
          </w:tcPr>
          <w:p w14:paraId="7155958F" w14:textId="77777777" w:rsidR="00E016BA" w:rsidRDefault="00E016BA" w:rsidP="004C32FA">
            <w:pPr>
              <w:pStyle w:val="TAC"/>
              <w:rPr>
                <w:lang w:eastAsia="zh-CN"/>
              </w:rPr>
            </w:pPr>
            <w:r>
              <w:rPr>
                <w:lang w:eastAsia="zh-CN"/>
              </w:rPr>
              <w:t>CA_n5A-n261A</w:t>
            </w:r>
          </w:p>
          <w:p w14:paraId="7B57869B" w14:textId="77777777" w:rsidR="00E016BA" w:rsidRDefault="00E016BA" w:rsidP="004C32FA">
            <w:pPr>
              <w:pStyle w:val="TAC"/>
              <w:rPr>
                <w:lang w:eastAsia="zh-CN"/>
              </w:rPr>
            </w:pPr>
            <w:r>
              <w:rPr>
                <w:lang w:eastAsia="zh-CN"/>
              </w:rPr>
              <w:t>CA_n5A-n261G</w:t>
            </w:r>
          </w:p>
          <w:p w14:paraId="67D3EBA8" w14:textId="77777777" w:rsidR="00E016BA" w:rsidRDefault="00E016BA" w:rsidP="004C32FA">
            <w:pPr>
              <w:pStyle w:val="TAC"/>
              <w:rPr>
                <w:lang w:eastAsia="zh-CN"/>
              </w:rPr>
            </w:pPr>
            <w:r>
              <w:rPr>
                <w:lang w:eastAsia="zh-CN"/>
              </w:rPr>
              <w:t>CA_n5A-n261H</w:t>
            </w:r>
          </w:p>
          <w:p w14:paraId="480475E8" w14:textId="77777777" w:rsidR="00E016BA" w:rsidRDefault="00E016BA" w:rsidP="004C32FA">
            <w:pPr>
              <w:pStyle w:val="TAC"/>
              <w:rPr>
                <w:lang w:eastAsia="zh-CN"/>
              </w:rPr>
            </w:pPr>
            <w:r>
              <w:rPr>
                <w:lang w:eastAsia="zh-CN"/>
              </w:rPr>
              <w:t>CA_n5A-n261I</w:t>
            </w:r>
          </w:p>
          <w:p w14:paraId="6E2C1201" w14:textId="77777777" w:rsidR="00E016BA" w:rsidRDefault="00E016BA" w:rsidP="004C32FA">
            <w:pPr>
              <w:pStyle w:val="TAC"/>
              <w:rPr>
                <w:lang w:eastAsia="zh-CN"/>
              </w:rPr>
            </w:pPr>
            <w:r>
              <w:rPr>
                <w:lang w:eastAsia="zh-CN"/>
              </w:rPr>
              <w:lastRenderedPageBreak/>
              <w:t>CA_n77A-n261A</w:t>
            </w:r>
          </w:p>
          <w:p w14:paraId="2BBBB091" w14:textId="77777777" w:rsidR="00E016BA" w:rsidRDefault="00E016BA" w:rsidP="004C32FA">
            <w:pPr>
              <w:pStyle w:val="TAC"/>
              <w:rPr>
                <w:lang w:eastAsia="zh-CN"/>
              </w:rPr>
            </w:pPr>
            <w:r>
              <w:rPr>
                <w:lang w:eastAsia="zh-CN"/>
              </w:rPr>
              <w:t>CA_n77A-n261G</w:t>
            </w:r>
          </w:p>
          <w:p w14:paraId="5A717C6C" w14:textId="77777777" w:rsidR="00E016BA" w:rsidRDefault="00E016BA" w:rsidP="004C32FA">
            <w:pPr>
              <w:pStyle w:val="TAC"/>
              <w:rPr>
                <w:lang w:eastAsia="zh-CN"/>
              </w:rPr>
            </w:pPr>
            <w:r>
              <w:rPr>
                <w:lang w:eastAsia="zh-CN"/>
              </w:rPr>
              <w:t>CA_n77A-n261H</w:t>
            </w:r>
          </w:p>
          <w:p w14:paraId="4EBF1B97" w14:textId="77777777" w:rsidR="00E016BA" w:rsidRDefault="00E016BA" w:rsidP="004C32FA">
            <w:pPr>
              <w:pStyle w:val="TAC"/>
            </w:pPr>
            <w:r>
              <w:rPr>
                <w:lang w:eastAsia="zh-CN"/>
              </w:rPr>
              <w:t>CA_n77A-n261I</w:t>
            </w:r>
          </w:p>
        </w:tc>
        <w:tc>
          <w:tcPr>
            <w:tcW w:w="849" w:type="dxa"/>
            <w:tcBorders>
              <w:left w:val="single" w:sz="4" w:space="0" w:color="auto"/>
              <w:bottom w:val="single" w:sz="4" w:space="0" w:color="auto"/>
              <w:right w:val="single" w:sz="4" w:space="0" w:color="auto"/>
            </w:tcBorders>
            <w:vAlign w:val="center"/>
          </w:tcPr>
          <w:p w14:paraId="14926053" w14:textId="77777777" w:rsidR="00E016BA" w:rsidRDefault="00E016BA" w:rsidP="004C32FA">
            <w:pPr>
              <w:pStyle w:val="TAC"/>
              <w:rPr>
                <w:rFonts w:cs="Arial"/>
                <w:szCs w:val="18"/>
              </w:rPr>
            </w:pPr>
            <w:r>
              <w:lastRenderedPageBreak/>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861C4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9F7BE9E" w14:textId="77777777" w:rsidR="00E016BA" w:rsidRDefault="00E016BA" w:rsidP="004C32FA">
            <w:pPr>
              <w:pStyle w:val="TAC"/>
              <w:rPr>
                <w:rFonts w:cs="Arial"/>
                <w:szCs w:val="18"/>
              </w:rPr>
            </w:pPr>
            <w:r>
              <w:rPr>
                <w:lang w:eastAsia="zh-CN"/>
              </w:rPr>
              <w:t>0</w:t>
            </w:r>
          </w:p>
        </w:tc>
      </w:tr>
      <w:tr w:rsidR="006567E9" w14:paraId="6DFB5F1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867287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887D48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DF197A9"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540CF5"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B81CF52" w14:textId="77777777" w:rsidR="00E016BA" w:rsidRDefault="00E016BA" w:rsidP="004C32FA">
            <w:pPr>
              <w:pStyle w:val="TAC"/>
              <w:rPr>
                <w:rFonts w:cs="Arial"/>
                <w:szCs w:val="18"/>
              </w:rPr>
            </w:pPr>
          </w:p>
        </w:tc>
      </w:tr>
      <w:tr w:rsidR="006567E9" w14:paraId="482FF6C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F7C018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3542C0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F28FB87" w14:textId="77777777" w:rsidR="00E016BA" w:rsidRDefault="00E016BA" w:rsidP="004C32FA">
            <w:pPr>
              <w:pStyle w:val="TAC"/>
              <w:rPr>
                <w:rFonts w:cs="Arial"/>
                <w:szCs w:val="18"/>
              </w:rPr>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4649BB" w14:textId="77777777" w:rsidR="00E016BA" w:rsidRDefault="00E016BA" w:rsidP="004C32FA">
            <w:pPr>
              <w:pStyle w:val="TAC"/>
            </w:pPr>
            <w:r>
              <w:rPr>
                <w:lang w:val="en-US" w:bidi="ar"/>
              </w:rPr>
              <w:t>CA_n261L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D873CAF" w14:textId="77777777" w:rsidR="00E016BA" w:rsidRDefault="00E016BA" w:rsidP="004C32FA">
            <w:pPr>
              <w:pStyle w:val="TAC"/>
              <w:rPr>
                <w:rFonts w:cs="Arial"/>
                <w:szCs w:val="18"/>
              </w:rPr>
            </w:pPr>
          </w:p>
        </w:tc>
      </w:tr>
      <w:tr w:rsidR="006567E9" w14:paraId="4AD4E2C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31B8EE7" w14:textId="77777777" w:rsidR="00E016BA" w:rsidRDefault="00E016BA" w:rsidP="004C32FA">
            <w:pPr>
              <w:pStyle w:val="TAC"/>
            </w:pPr>
            <w:r>
              <w:t>CA_n5A-n77A-n261M</w:t>
            </w:r>
          </w:p>
        </w:tc>
        <w:tc>
          <w:tcPr>
            <w:tcW w:w="2098" w:type="dxa"/>
            <w:tcBorders>
              <w:top w:val="single" w:sz="4" w:space="0" w:color="auto"/>
              <w:left w:val="single" w:sz="4" w:space="0" w:color="auto"/>
              <w:bottom w:val="nil"/>
              <w:right w:val="single" w:sz="4" w:space="0" w:color="auto"/>
            </w:tcBorders>
            <w:shd w:val="clear" w:color="auto" w:fill="auto"/>
            <w:vAlign w:val="center"/>
          </w:tcPr>
          <w:p w14:paraId="034626DD" w14:textId="77777777" w:rsidR="00E016BA" w:rsidRDefault="00E016BA" w:rsidP="004C32FA">
            <w:pPr>
              <w:pStyle w:val="TAC"/>
              <w:rPr>
                <w:lang w:eastAsia="zh-CN"/>
              </w:rPr>
            </w:pPr>
            <w:r>
              <w:rPr>
                <w:lang w:eastAsia="zh-CN"/>
              </w:rPr>
              <w:t>CA_n5A-n261A</w:t>
            </w:r>
          </w:p>
          <w:p w14:paraId="354D91FA" w14:textId="77777777" w:rsidR="00E016BA" w:rsidRDefault="00E016BA" w:rsidP="004C32FA">
            <w:pPr>
              <w:pStyle w:val="TAC"/>
              <w:rPr>
                <w:lang w:eastAsia="zh-CN"/>
              </w:rPr>
            </w:pPr>
            <w:r>
              <w:rPr>
                <w:lang w:eastAsia="zh-CN"/>
              </w:rPr>
              <w:t>CA_n5A-n261G</w:t>
            </w:r>
          </w:p>
          <w:p w14:paraId="7BE5E54F" w14:textId="77777777" w:rsidR="00E016BA" w:rsidRDefault="00E016BA" w:rsidP="004C32FA">
            <w:pPr>
              <w:pStyle w:val="TAC"/>
              <w:rPr>
                <w:lang w:eastAsia="zh-CN"/>
              </w:rPr>
            </w:pPr>
            <w:r>
              <w:rPr>
                <w:lang w:eastAsia="zh-CN"/>
              </w:rPr>
              <w:t>CA_n5A-n261H</w:t>
            </w:r>
          </w:p>
          <w:p w14:paraId="3D9AEF1A" w14:textId="77777777" w:rsidR="00E016BA" w:rsidRDefault="00E016BA" w:rsidP="004C32FA">
            <w:pPr>
              <w:pStyle w:val="TAC"/>
              <w:rPr>
                <w:lang w:eastAsia="zh-CN"/>
              </w:rPr>
            </w:pPr>
            <w:r>
              <w:rPr>
                <w:lang w:eastAsia="zh-CN"/>
              </w:rPr>
              <w:t>CA_n5A-n261I</w:t>
            </w:r>
          </w:p>
          <w:p w14:paraId="7BD38565" w14:textId="77777777" w:rsidR="00E016BA" w:rsidRDefault="00E016BA" w:rsidP="004C32FA">
            <w:pPr>
              <w:pStyle w:val="TAC"/>
              <w:rPr>
                <w:lang w:eastAsia="zh-CN"/>
              </w:rPr>
            </w:pPr>
            <w:r>
              <w:rPr>
                <w:lang w:eastAsia="zh-CN"/>
              </w:rPr>
              <w:t>CA_n77A-n261A</w:t>
            </w:r>
          </w:p>
          <w:p w14:paraId="7CB1626F" w14:textId="77777777" w:rsidR="00E016BA" w:rsidRDefault="00E016BA" w:rsidP="004C32FA">
            <w:pPr>
              <w:pStyle w:val="TAC"/>
              <w:rPr>
                <w:lang w:eastAsia="zh-CN"/>
              </w:rPr>
            </w:pPr>
            <w:r>
              <w:rPr>
                <w:lang w:eastAsia="zh-CN"/>
              </w:rPr>
              <w:t>CA_n77A-n261G</w:t>
            </w:r>
          </w:p>
          <w:p w14:paraId="3C1A2826" w14:textId="77777777" w:rsidR="00E016BA" w:rsidRDefault="00E016BA" w:rsidP="004C32FA">
            <w:pPr>
              <w:pStyle w:val="TAC"/>
              <w:rPr>
                <w:lang w:eastAsia="zh-CN"/>
              </w:rPr>
            </w:pPr>
            <w:r>
              <w:rPr>
                <w:lang w:eastAsia="zh-CN"/>
              </w:rPr>
              <w:t>CA_n77A-n261H</w:t>
            </w:r>
          </w:p>
          <w:p w14:paraId="5282FBF7" w14:textId="77777777" w:rsidR="00E016BA" w:rsidRDefault="00E016BA" w:rsidP="004C32FA">
            <w:pPr>
              <w:pStyle w:val="TAC"/>
            </w:pPr>
            <w:r>
              <w:rPr>
                <w:lang w:eastAsia="zh-CN"/>
              </w:rPr>
              <w:t>CA_n77A-n261I</w:t>
            </w:r>
          </w:p>
        </w:tc>
        <w:tc>
          <w:tcPr>
            <w:tcW w:w="849" w:type="dxa"/>
            <w:tcBorders>
              <w:left w:val="single" w:sz="4" w:space="0" w:color="auto"/>
              <w:bottom w:val="single" w:sz="4" w:space="0" w:color="auto"/>
              <w:right w:val="single" w:sz="4" w:space="0" w:color="auto"/>
            </w:tcBorders>
            <w:vAlign w:val="center"/>
          </w:tcPr>
          <w:p w14:paraId="06091B7C" w14:textId="77777777" w:rsidR="00E016BA" w:rsidRDefault="00E016BA" w:rsidP="004C32FA">
            <w:pPr>
              <w:pStyle w:val="TAC"/>
              <w:rPr>
                <w:rFonts w:cs="Arial"/>
                <w:szCs w:val="18"/>
              </w:rPr>
            </w:pPr>
            <w:r>
              <w:t>n5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7014FA"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4E185C0" w14:textId="77777777" w:rsidR="00E016BA" w:rsidRDefault="00E016BA" w:rsidP="004C32FA">
            <w:pPr>
              <w:pStyle w:val="TAC"/>
              <w:rPr>
                <w:rFonts w:cs="Arial"/>
                <w:szCs w:val="18"/>
              </w:rPr>
            </w:pPr>
            <w:r>
              <w:rPr>
                <w:lang w:eastAsia="zh-CN"/>
              </w:rPr>
              <w:t>0</w:t>
            </w:r>
          </w:p>
        </w:tc>
      </w:tr>
      <w:tr w:rsidR="006567E9" w14:paraId="59A21A9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40DBA5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DB1D28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9E7413E" w14:textId="77777777" w:rsidR="00E016BA" w:rsidRDefault="00E016BA" w:rsidP="004C32FA">
            <w:pPr>
              <w:pStyle w:val="TAC"/>
              <w:rPr>
                <w:rFonts w:cs="Arial"/>
                <w:szCs w:val="18"/>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BEAF15"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94F7E03" w14:textId="77777777" w:rsidR="00E016BA" w:rsidRDefault="00E016BA" w:rsidP="004C32FA">
            <w:pPr>
              <w:pStyle w:val="TAC"/>
              <w:rPr>
                <w:rFonts w:cs="Arial"/>
                <w:szCs w:val="18"/>
              </w:rPr>
            </w:pPr>
          </w:p>
        </w:tc>
      </w:tr>
      <w:tr w:rsidR="006567E9" w14:paraId="23F2D13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AE238F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AF509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7B37EEE" w14:textId="77777777" w:rsidR="00E016BA" w:rsidRDefault="00E016BA" w:rsidP="004C32FA">
            <w:pPr>
              <w:pStyle w:val="TAC"/>
              <w:rPr>
                <w:rFonts w:cs="Arial"/>
                <w:szCs w:val="18"/>
              </w:rPr>
            </w:pPr>
            <w:r>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C1954A4" w14:textId="77777777" w:rsidR="00E016BA" w:rsidRDefault="00E016BA" w:rsidP="004C32FA">
            <w:pPr>
              <w:pStyle w:val="TAC"/>
            </w:pPr>
            <w:r>
              <w:rPr>
                <w:lang w:val="en-US" w:bidi="ar"/>
              </w:rPr>
              <w:t>CA_n261M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2D0EBCD" w14:textId="77777777" w:rsidR="00E016BA" w:rsidRDefault="00E016BA" w:rsidP="004C32FA">
            <w:pPr>
              <w:pStyle w:val="TAC"/>
              <w:rPr>
                <w:rFonts w:cs="Arial"/>
                <w:szCs w:val="18"/>
              </w:rPr>
            </w:pPr>
          </w:p>
        </w:tc>
      </w:tr>
      <w:tr w:rsidR="006567E9" w14:paraId="7F6AE61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5521317" w14:textId="77777777" w:rsidR="00E016BA" w:rsidRPr="00E7777B" w:rsidRDefault="00E016BA" w:rsidP="004C32FA">
            <w:pPr>
              <w:pStyle w:val="TAC"/>
              <w:rPr>
                <w:rFonts w:cs="Arial"/>
                <w:szCs w:val="18"/>
                <w:lang w:eastAsia="zh-CN"/>
              </w:rPr>
            </w:pPr>
            <w:r>
              <w:rPr>
                <w:rFonts w:cs="Arial"/>
                <w:szCs w:val="18"/>
                <w:lang w:eastAsia="zh-CN"/>
              </w:rPr>
              <w:t>CA_n7A-n78A-n258A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8B3227D" w14:textId="77777777" w:rsidR="00E016BA" w:rsidRDefault="00E016BA" w:rsidP="004C32FA">
            <w:pPr>
              <w:pStyle w:val="TAC"/>
              <w:rPr>
                <w:szCs w:val="18"/>
                <w:lang w:eastAsia="zh-CN"/>
              </w:rPr>
            </w:pPr>
            <w:r>
              <w:rPr>
                <w:szCs w:val="18"/>
                <w:lang w:eastAsia="zh-CN"/>
              </w:rPr>
              <w:t>CA_n7A-n78A</w:t>
            </w:r>
          </w:p>
          <w:p w14:paraId="7B3ED3AC" w14:textId="77777777" w:rsidR="00E016BA" w:rsidRDefault="00E016BA" w:rsidP="004C32FA">
            <w:pPr>
              <w:pStyle w:val="TAC"/>
              <w:rPr>
                <w:szCs w:val="18"/>
                <w:lang w:eastAsia="zh-CN"/>
              </w:rPr>
            </w:pPr>
            <w:r>
              <w:rPr>
                <w:szCs w:val="18"/>
                <w:lang w:eastAsia="zh-CN"/>
              </w:rPr>
              <w:t>CA_n7A-n258A</w:t>
            </w:r>
          </w:p>
          <w:p w14:paraId="344B6B84" w14:textId="77777777" w:rsidR="00E016BA" w:rsidRPr="00E7777B" w:rsidRDefault="00E016BA" w:rsidP="004C32FA">
            <w:pPr>
              <w:pStyle w:val="TAC"/>
              <w:rPr>
                <w:szCs w:val="18"/>
                <w:lang w:eastAsia="zh-CN"/>
              </w:rPr>
            </w:pPr>
            <w:r>
              <w:rPr>
                <w:szCs w:val="18"/>
                <w:lang w:eastAsia="zh-CN"/>
              </w:rPr>
              <w:t>CA_n78A-n258A</w:t>
            </w:r>
          </w:p>
        </w:tc>
        <w:tc>
          <w:tcPr>
            <w:tcW w:w="849" w:type="dxa"/>
            <w:tcBorders>
              <w:left w:val="single" w:sz="4" w:space="0" w:color="auto"/>
              <w:bottom w:val="single" w:sz="4" w:space="0" w:color="auto"/>
              <w:right w:val="single" w:sz="4" w:space="0" w:color="auto"/>
            </w:tcBorders>
            <w:vAlign w:val="center"/>
          </w:tcPr>
          <w:p w14:paraId="4C686E82"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645CF9" w14:textId="77777777" w:rsidR="00E016BA" w:rsidRDefault="00E016BA" w:rsidP="004C32FA">
            <w:pPr>
              <w:pStyle w:val="TAC"/>
            </w:pPr>
            <w:r>
              <w:rPr>
                <w:lang w:val="en-US" w:bidi="ar"/>
              </w:rPr>
              <w:t>5, 10, 15, 20, 25, 30, 40, 50</w:t>
            </w:r>
          </w:p>
        </w:tc>
        <w:tc>
          <w:tcPr>
            <w:tcW w:w="1590" w:type="dxa"/>
            <w:vMerge w:val="restart"/>
            <w:tcBorders>
              <w:top w:val="single" w:sz="4" w:space="0" w:color="auto"/>
              <w:left w:val="single" w:sz="4" w:space="0" w:color="auto"/>
              <w:bottom w:val="nil"/>
              <w:right w:val="single" w:sz="4" w:space="0" w:color="auto"/>
            </w:tcBorders>
            <w:shd w:val="clear" w:color="auto" w:fill="auto"/>
            <w:vAlign w:val="center"/>
          </w:tcPr>
          <w:p w14:paraId="6E4F9DF0" w14:textId="77777777" w:rsidR="00E016BA" w:rsidRDefault="00E016BA" w:rsidP="004C32FA">
            <w:pPr>
              <w:pStyle w:val="TAC"/>
              <w:rPr>
                <w:lang w:eastAsia="zh-CN"/>
              </w:rPr>
            </w:pPr>
            <w:r>
              <w:rPr>
                <w:rFonts w:cs="Arial"/>
                <w:szCs w:val="18"/>
              </w:rPr>
              <w:t>0</w:t>
            </w:r>
          </w:p>
        </w:tc>
      </w:tr>
      <w:tr w:rsidR="006567E9" w14:paraId="134586F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309DB6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327FD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85F4640"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16FBDD" w14:textId="77777777" w:rsidR="00E016BA" w:rsidRDefault="00E016BA" w:rsidP="004C32FA">
            <w:pPr>
              <w:pStyle w:val="TAC"/>
            </w:pPr>
            <w:r>
              <w:rPr>
                <w:lang w:val="en-US" w:bidi="ar"/>
              </w:rPr>
              <w:t>10, 15, 20, 25, 30, 40, 50, 60, 70, 80, 90, 100</w:t>
            </w:r>
          </w:p>
        </w:tc>
        <w:tc>
          <w:tcPr>
            <w:tcW w:w="1590" w:type="dxa"/>
            <w:vMerge/>
            <w:tcBorders>
              <w:top w:val="single" w:sz="4" w:space="0" w:color="auto"/>
              <w:left w:val="single" w:sz="4" w:space="0" w:color="auto"/>
              <w:bottom w:val="nil"/>
              <w:right w:val="single" w:sz="4" w:space="0" w:color="auto"/>
            </w:tcBorders>
            <w:shd w:val="clear" w:color="auto" w:fill="auto"/>
            <w:vAlign w:val="center"/>
          </w:tcPr>
          <w:p w14:paraId="4EC9155E" w14:textId="77777777" w:rsidR="00E016BA" w:rsidRDefault="00E016BA" w:rsidP="004C32FA">
            <w:pPr>
              <w:pStyle w:val="TAC"/>
              <w:rPr>
                <w:lang w:eastAsia="zh-CN"/>
              </w:rPr>
            </w:pPr>
          </w:p>
        </w:tc>
      </w:tr>
      <w:tr w:rsidR="006567E9" w14:paraId="194C7C7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D56DCE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865BF2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263BD72"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679CAD" w14:textId="77777777" w:rsidR="00E016BA" w:rsidRDefault="00E016BA" w:rsidP="004C32FA">
            <w:pPr>
              <w:pStyle w:val="TAC"/>
            </w:pPr>
            <w:r>
              <w:rPr>
                <w:lang w:val="en-US" w:bidi="ar"/>
              </w:rPr>
              <w:t>50, 100, 200, 400</w:t>
            </w:r>
          </w:p>
        </w:tc>
        <w:tc>
          <w:tcPr>
            <w:tcW w:w="15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F25FA8" w14:textId="77777777" w:rsidR="00E016BA" w:rsidRDefault="00E016BA" w:rsidP="004C32FA">
            <w:pPr>
              <w:pStyle w:val="TAC"/>
              <w:rPr>
                <w:lang w:eastAsia="zh-CN"/>
              </w:rPr>
            </w:pPr>
          </w:p>
        </w:tc>
      </w:tr>
      <w:tr w:rsidR="006567E9" w14:paraId="4067483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4F78D6" w14:textId="77777777" w:rsidR="00E016BA" w:rsidRPr="00E7777B" w:rsidRDefault="00E016BA" w:rsidP="004C32FA">
            <w:pPr>
              <w:pStyle w:val="TAC"/>
              <w:rPr>
                <w:rFonts w:cs="Arial"/>
                <w:szCs w:val="18"/>
                <w:lang w:eastAsia="zh-CN"/>
              </w:rPr>
            </w:pPr>
            <w:r>
              <w:rPr>
                <w:rFonts w:cs="Arial"/>
                <w:szCs w:val="18"/>
                <w:lang w:eastAsia="zh-CN"/>
              </w:rPr>
              <w:t>CA_n7A-n78A-n258B</w:t>
            </w:r>
          </w:p>
        </w:tc>
        <w:tc>
          <w:tcPr>
            <w:tcW w:w="2098" w:type="dxa"/>
            <w:tcBorders>
              <w:top w:val="single" w:sz="4" w:space="0" w:color="auto"/>
              <w:left w:val="single" w:sz="4" w:space="0" w:color="auto"/>
              <w:bottom w:val="nil"/>
              <w:right w:val="single" w:sz="4" w:space="0" w:color="auto"/>
            </w:tcBorders>
            <w:shd w:val="clear" w:color="auto" w:fill="auto"/>
            <w:vAlign w:val="center"/>
          </w:tcPr>
          <w:p w14:paraId="51DB6589" w14:textId="77777777" w:rsidR="00E016BA" w:rsidRDefault="00E016BA" w:rsidP="004C32FA">
            <w:pPr>
              <w:pStyle w:val="TAC"/>
              <w:rPr>
                <w:szCs w:val="18"/>
                <w:lang w:eastAsia="zh-CN"/>
              </w:rPr>
            </w:pPr>
            <w:r>
              <w:rPr>
                <w:szCs w:val="18"/>
                <w:lang w:eastAsia="zh-CN"/>
              </w:rPr>
              <w:t>CA_n7A-n78A</w:t>
            </w:r>
          </w:p>
          <w:p w14:paraId="68D310A9" w14:textId="77777777" w:rsidR="00E016BA" w:rsidRDefault="00E016BA" w:rsidP="004C32FA">
            <w:pPr>
              <w:pStyle w:val="TAC"/>
              <w:rPr>
                <w:szCs w:val="18"/>
                <w:lang w:eastAsia="zh-CN"/>
              </w:rPr>
            </w:pPr>
            <w:r>
              <w:rPr>
                <w:szCs w:val="18"/>
                <w:lang w:eastAsia="zh-CN"/>
              </w:rPr>
              <w:t>CA_n7A-n258A</w:t>
            </w:r>
          </w:p>
          <w:p w14:paraId="0432FFB6" w14:textId="77777777" w:rsidR="00E016BA" w:rsidRDefault="00E016BA" w:rsidP="004C32FA">
            <w:pPr>
              <w:pStyle w:val="TAC"/>
              <w:rPr>
                <w:szCs w:val="18"/>
                <w:lang w:eastAsia="zh-CN"/>
              </w:rPr>
            </w:pPr>
            <w:r>
              <w:rPr>
                <w:szCs w:val="18"/>
                <w:lang w:eastAsia="zh-CN"/>
              </w:rPr>
              <w:t>CA_n7A-n258B</w:t>
            </w:r>
          </w:p>
          <w:p w14:paraId="33889434" w14:textId="77777777" w:rsidR="00E016BA" w:rsidRDefault="00E016BA" w:rsidP="004C32FA">
            <w:pPr>
              <w:pStyle w:val="TAC"/>
              <w:rPr>
                <w:szCs w:val="18"/>
                <w:lang w:eastAsia="zh-CN"/>
              </w:rPr>
            </w:pPr>
            <w:r>
              <w:rPr>
                <w:szCs w:val="18"/>
                <w:lang w:eastAsia="zh-CN"/>
              </w:rPr>
              <w:t>CA_n78A-n258A</w:t>
            </w:r>
          </w:p>
          <w:p w14:paraId="19AA5361" w14:textId="77777777" w:rsidR="00E016BA" w:rsidRDefault="00E016BA" w:rsidP="004C32FA">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364D6477"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13F3DC"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27F1576" w14:textId="77777777" w:rsidR="00E016BA" w:rsidRDefault="00E016BA" w:rsidP="004C32FA">
            <w:pPr>
              <w:pStyle w:val="TAC"/>
              <w:rPr>
                <w:lang w:eastAsia="zh-CN"/>
              </w:rPr>
            </w:pPr>
            <w:r>
              <w:rPr>
                <w:rFonts w:cs="Arial"/>
                <w:szCs w:val="18"/>
              </w:rPr>
              <w:t>0</w:t>
            </w:r>
          </w:p>
        </w:tc>
      </w:tr>
      <w:tr w:rsidR="006567E9" w14:paraId="5CCFA9C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49C1C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99C467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B48F6A9"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2B95A6"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818DC7F" w14:textId="77777777" w:rsidR="00E016BA" w:rsidRDefault="00E016BA" w:rsidP="004C32FA">
            <w:pPr>
              <w:keepNext/>
              <w:keepLines/>
              <w:spacing w:after="0"/>
              <w:jc w:val="center"/>
            </w:pPr>
          </w:p>
        </w:tc>
      </w:tr>
      <w:tr w:rsidR="006567E9" w14:paraId="1634BB0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5B15FF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BB0EF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33A3F8C"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A4B693" w14:textId="77777777" w:rsidR="00E016BA" w:rsidRDefault="00E016BA" w:rsidP="004C32FA">
            <w:pPr>
              <w:pStyle w:val="TAC"/>
            </w:pPr>
            <w:r>
              <w:rPr>
                <w:lang w:val="en-US" w:bidi="ar"/>
              </w:rPr>
              <w:t>CA_n258B</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FD01A4" w14:textId="77777777" w:rsidR="00E016BA" w:rsidRDefault="00E016BA" w:rsidP="004C32FA">
            <w:pPr>
              <w:keepNext/>
              <w:keepLines/>
              <w:spacing w:after="0"/>
              <w:jc w:val="center"/>
            </w:pPr>
          </w:p>
        </w:tc>
      </w:tr>
      <w:tr w:rsidR="006567E9" w14:paraId="13CD943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FF8F70D" w14:textId="77777777" w:rsidR="00E016BA" w:rsidRDefault="00E016BA" w:rsidP="004C32FA">
            <w:pPr>
              <w:pStyle w:val="TAC"/>
              <w:rPr>
                <w:lang w:eastAsia="zh-CN"/>
              </w:rPr>
            </w:pPr>
            <w:r>
              <w:rPr>
                <w:lang w:eastAsia="zh-CN"/>
              </w:rPr>
              <w:t>CA_n7A-n78A-n258C</w:t>
            </w:r>
          </w:p>
        </w:tc>
        <w:tc>
          <w:tcPr>
            <w:tcW w:w="2098" w:type="dxa"/>
            <w:tcBorders>
              <w:top w:val="single" w:sz="4" w:space="0" w:color="auto"/>
              <w:left w:val="single" w:sz="4" w:space="0" w:color="auto"/>
              <w:bottom w:val="nil"/>
              <w:right w:val="single" w:sz="4" w:space="0" w:color="auto"/>
            </w:tcBorders>
            <w:shd w:val="clear" w:color="auto" w:fill="auto"/>
            <w:vAlign w:val="center"/>
          </w:tcPr>
          <w:p w14:paraId="0D2AAE4E" w14:textId="77777777" w:rsidR="00E016BA" w:rsidRDefault="00E016BA" w:rsidP="004C32FA">
            <w:pPr>
              <w:pStyle w:val="TAC"/>
              <w:rPr>
                <w:lang w:eastAsia="zh-CN"/>
              </w:rPr>
            </w:pPr>
            <w:r>
              <w:rPr>
                <w:lang w:eastAsia="zh-CN"/>
              </w:rPr>
              <w:t>CA_n7A-n78A</w:t>
            </w:r>
          </w:p>
          <w:p w14:paraId="396D8E20" w14:textId="77777777" w:rsidR="00E016BA" w:rsidRDefault="00E016BA" w:rsidP="004C32FA">
            <w:pPr>
              <w:pStyle w:val="TAC"/>
              <w:rPr>
                <w:lang w:eastAsia="zh-CN"/>
              </w:rPr>
            </w:pPr>
            <w:r>
              <w:rPr>
                <w:lang w:eastAsia="zh-CN"/>
              </w:rPr>
              <w:t>CA_n7A-n258A</w:t>
            </w:r>
          </w:p>
          <w:p w14:paraId="3AF22669" w14:textId="77777777" w:rsidR="00E016BA" w:rsidRDefault="00E016BA" w:rsidP="004C32FA">
            <w:pPr>
              <w:pStyle w:val="TAC"/>
              <w:rPr>
                <w:lang w:eastAsia="zh-CN"/>
              </w:rPr>
            </w:pPr>
            <w:r>
              <w:rPr>
                <w:lang w:eastAsia="zh-CN"/>
              </w:rPr>
              <w:t>CA_n7A-n258B</w:t>
            </w:r>
          </w:p>
          <w:p w14:paraId="76B85A3D" w14:textId="77777777" w:rsidR="00E016BA" w:rsidRDefault="00E016BA" w:rsidP="004C32FA">
            <w:pPr>
              <w:pStyle w:val="TAC"/>
              <w:rPr>
                <w:lang w:eastAsia="zh-CN"/>
              </w:rPr>
            </w:pPr>
            <w:r>
              <w:rPr>
                <w:lang w:eastAsia="zh-CN"/>
              </w:rPr>
              <w:t>CA_n7A-n258C</w:t>
            </w:r>
          </w:p>
          <w:p w14:paraId="196ADD09" w14:textId="77777777" w:rsidR="00E016BA" w:rsidRDefault="00E016BA" w:rsidP="004C32FA">
            <w:pPr>
              <w:pStyle w:val="TAC"/>
              <w:rPr>
                <w:lang w:eastAsia="zh-CN"/>
              </w:rPr>
            </w:pPr>
            <w:r>
              <w:rPr>
                <w:lang w:eastAsia="zh-CN"/>
              </w:rPr>
              <w:t>CA_n78A-n258A</w:t>
            </w:r>
          </w:p>
          <w:p w14:paraId="33AE53F3" w14:textId="77777777" w:rsidR="00E016BA" w:rsidRDefault="00E016BA" w:rsidP="004C32FA">
            <w:pPr>
              <w:pStyle w:val="TAC"/>
              <w:rPr>
                <w:lang w:eastAsia="zh-CN"/>
              </w:rPr>
            </w:pPr>
            <w:r>
              <w:rPr>
                <w:lang w:eastAsia="zh-CN"/>
              </w:rPr>
              <w:t>CA_n78A-n258B</w:t>
            </w:r>
          </w:p>
          <w:p w14:paraId="41D7552A" w14:textId="77777777" w:rsidR="00E016BA" w:rsidRDefault="00E016BA" w:rsidP="004C32FA">
            <w:pPr>
              <w:pStyle w:val="TAC"/>
              <w:rPr>
                <w:lang w:eastAsia="zh-CN"/>
              </w:rPr>
            </w:pPr>
            <w:r>
              <w:rPr>
                <w:lang w:eastAsia="zh-CN"/>
              </w:rPr>
              <w:t>CA_n78A-n258C</w:t>
            </w:r>
          </w:p>
          <w:p w14:paraId="7CEAF57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CD79B76"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73F7C6"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F55513" w14:textId="77777777" w:rsidR="00E016BA" w:rsidRDefault="00E016BA" w:rsidP="004C32FA">
            <w:pPr>
              <w:pStyle w:val="TAC"/>
              <w:rPr>
                <w:lang w:eastAsia="zh-CN"/>
              </w:rPr>
            </w:pPr>
            <w:r>
              <w:t>0</w:t>
            </w:r>
          </w:p>
        </w:tc>
      </w:tr>
      <w:tr w:rsidR="006567E9" w14:paraId="2F2356B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0BAF0E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EB94E6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6016F88"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206B07"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6B6D558" w14:textId="77777777" w:rsidR="00E016BA" w:rsidRDefault="00E016BA" w:rsidP="004C32FA">
            <w:pPr>
              <w:pStyle w:val="TAC"/>
              <w:rPr>
                <w:lang w:eastAsia="zh-CN"/>
              </w:rPr>
            </w:pPr>
          </w:p>
        </w:tc>
      </w:tr>
      <w:tr w:rsidR="006567E9" w14:paraId="282ECD4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C2FB8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83861B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6091361"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3933AD" w14:textId="77777777" w:rsidR="00E016BA" w:rsidRDefault="00E016BA" w:rsidP="004C32FA">
            <w:pPr>
              <w:pStyle w:val="TAC"/>
            </w:pPr>
            <w:r>
              <w:rPr>
                <w:lang w:val="en-US" w:bidi="ar"/>
              </w:rPr>
              <w:t>CA_n258C</w:t>
            </w:r>
          </w:p>
        </w:tc>
        <w:tc>
          <w:tcPr>
            <w:tcW w:w="1590" w:type="dxa"/>
            <w:tcBorders>
              <w:top w:val="nil"/>
              <w:left w:val="single" w:sz="4" w:space="0" w:color="auto"/>
              <w:bottom w:val="single" w:sz="4" w:space="0" w:color="auto"/>
              <w:right w:val="single" w:sz="4" w:space="0" w:color="auto"/>
            </w:tcBorders>
            <w:shd w:val="clear" w:color="auto" w:fill="auto"/>
            <w:vAlign w:val="center"/>
          </w:tcPr>
          <w:p w14:paraId="4E80399B" w14:textId="77777777" w:rsidR="00E016BA" w:rsidRDefault="00E016BA" w:rsidP="004C32FA">
            <w:pPr>
              <w:pStyle w:val="TAC"/>
              <w:rPr>
                <w:lang w:eastAsia="zh-CN"/>
              </w:rPr>
            </w:pPr>
          </w:p>
        </w:tc>
      </w:tr>
      <w:tr w:rsidR="006567E9" w14:paraId="0F76D73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85A15E" w14:textId="77777777" w:rsidR="00E016BA" w:rsidRDefault="00E016BA" w:rsidP="004C32FA">
            <w:pPr>
              <w:pStyle w:val="TAC"/>
              <w:rPr>
                <w:lang w:eastAsia="zh-CN"/>
              </w:rPr>
            </w:pPr>
            <w:r>
              <w:rPr>
                <w:lang w:eastAsia="zh-CN"/>
              </w:rPr>
              <w:t>CA_n7A-n78A-n258D</w:t>
            </w:r>
          </w:p>
        </w:tc>
        <w:tc>
          <w:tcPr>
            <w:tcW w:w="2098" w:type="dxa"/>
            <w:tcBorders>
              <w:top w:val="single" w:sz="4" w:space="0" w:color="auto"/>
              <w:left w:val="single" w:sz="4" w:space="0" w:color="auto"/>
              <w:bottom w:val="nil"/>
              <w:right w:val="single" w:sz="4" w:space="0" w:color="auto"/>
            </w:tcBorders>
            <w:shd w:val="clear" w:color="auto" w:fill="auto"/>
            <w:vAlign w:val="center"/>
          </w:tcPr>
          <w:p w14:paraId="6F8C49B2" w14:textId="77777777" w:rsidR="00E016BA" w:rsidRDefault="00E016BA" w:rsidP="004C32FA">
            <w:pPr>
              <w:pStyle w:val="TAC"/>
              <w:rPr>
                <w:lang w:eastAsia="zh-CN"/>
              </w:rPr>
            </w:pPr>
            <w:r>
              <w:rPr>
                <w:lang w:eastAsia="zh-CN"/>
              </w:rPr>
              <w:t>CA_n7A-n78A</w:t>
            </w:r>
          </w:p>
          <w:p w14:paraId="73F4147E" w14:textId="77777777" w:rsidR="00E016BA" w:rsidRDefault="00E016BA" w:rsidP="004C32FA">
            <w:pPr>
              <w:pStyle w:val="TAC"/>
              <w:rPr>
                <w:lang w:eastAsia="zh-CN"/>
              </w:rPr>
            </w:pPr>
            <w:r>
              <w:rPr>
                <w:lang w:eastAsia="zh-CN"/>
              </w:rPr>
              <w:t>CA_n7A-n258A</w:t>
            </w:r>
          </w:p>
          <w:p w14:paraId="75C31617" w14:textId="77777777" w:rsidR="00E016BA" w:rsidRDefault="00E016BA" w:rsidP="004C32FA">
            <w:pPr>
              <w:pStyle w:val="TAC"/>
              <w:rPr>
                <w:lang w:eastAsia="zh-CN"/>
              </w:rPr>
            </w:pPr>
            <w:r>
              <w:rPr>
                <w:lang w:eastAsia="zh-CN"/>
              </w:rPr>
              <w:t>CA_n7A-n258D</w:t>
            </w:r>
          </w:p>
          <w:p w14:paraId="583354FC" w14:textId="77777777" w:rsidR="00E016BA" w:rsidRDefault="00E016BA" w:rsidP="004C32FA">
            <w:pPr>
              <w:pStyle w:val="TAC"/>
              <w:rPr>
                <w:lang w:eastAsia="zh-CN"/>
              </w:rPr>
            </w:pPr>
            <w:r>
              <w:rPr>
                <w:lang w:eastAsia="zh-CN"/>
              </w:rPr>
              <w:t>CA_n78A-n258A</w:t>
            </w:r>
          </w:p>
          <w:p w14:paraId="44501F4A" w14:textId="77777777" w:rsidR="00E016BA" w:rsidRDefault="00E016BA" w:rsidP="004C32FA">
            <w:pPr>
              <w:pStyle w:val="TAC"/>
              <w:rPr>
                <w:lang w:eastAsia="zh-CN"/>
              </w:rPr>
            </w:pPr>
            <w:r>
              <w:rPr>
                <w:lang w:eastAsia="zh-CN"/>
              </w:rPr>
              <w:t>CA_n78A-n258D</w:t>
            </w:r>
          </w:p>
        </w:tc>
        <w:tc>
          <w:tcPr>
            <w:tcW w:w="849" w:type="dxa"/>
            <w:tcBorders>
              <w:left w:val="single" w:sz="4" w:space="0" w:color="auto"/>
              <w:bottom w:val="single" w:sz="4" w:space="0" w:color="auto"/>
              <w:right w:val="single" w:sz="4" w:space="0" w:color="auto"/>
            </w:tcBorders>
            <w:vAlign w:val="center"/>
          </w:tcPr>
          <w:p w14:paraId="50CD2842"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8E45AA" w14:textId="77777777" w:rsidR="00E016BA" w:rsidRDefault="00E016BA" w:rsidP="004C32FA">
            <w:pPr>
              <w:pStyle w:val="TAC"/>
            </w:pPr>
            <w:r>
              <w:rPr>
                <w:lang w:val="en-US" w:bidi="ar"/>
              </w:rPr>
              <w:t>5, 10, 15, 20, 25, 30, 40, 50</w:t>
            </w:r>
          </w:p>
        </w:tc>
        <w:tc>
          <w:tcPr>
            <w:tcW w:w="1590" w:type="dxa"/>
            <w:vMerge w:val="restart"/>
            <w:tcBorders>
              <w:top w:val="single" w:sz="4" w:space="0" w:color="auto"/>
              <w:left w:val="single" w:sz="4" w:space="0" w:color="auto"/>
              <w:bottom w:val="nil"/>
              <w:right w:val="single" w:sz="4" w:space="0" w:color="auto"/>
            </w:tcBorders>
            <w:shd w:val="clear" w:color="auto" w:fill="auto"/>
            <w:vAlign w:val="center"/>
          </w:tcPr>
          <w:p w14:paraId="121374DC" w14:textId="77777777" w:rsidR="00E016BA" w:rsidRDefault="00E016BA" w:rsidP="004C32FA">
            <w:pPr>
              <w:pStyle w:val="TAC"/>
              <w:rPr>
                <w:lang w:eastAsia="zh-CN"/>
              </w:rPr>
            </w:pPr>
            <w:r>
              <w:t>0</w:t>
            </w:r>
          </w:p>
        </w:tc>
      </w:tr>
      <w:tr w:rsidR="006567E9" w14:paraId="3F5C396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D2A404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8F0B69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5998DAF"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DD2958" w14:textId="77777777" w:rsidR="00E016BA" w:rsidRDefault="00E016BA" w:rsidP="004C32FA">
            <w:pPr>
              <w:pStyle w:val="TAC"/>
            </w:pPr>
            <w:r>
              <w:rPr>
                <w:lang w:val="en-US" w:bidi="ar"/>
              </w:rPr>
              <w:t>10, 15, 20, 25, 30, 40, 50, 60, 70, 80, 90, 100</w:t>
            </w:r>
          </w:p>
        </w:tc>
        <w:tc>
          <w:tcPr>
            <w:tcW w:w="1590" w:type="dxa"/>
            <w:vMerge/>
            <w:tcBorders>
              <w:top w:val="single" w:sz="4" w:space="0" w:color="auto"/>
              <w:left w:val="single" w:sz="4" w:space="0" w:color="auto"/>
              <w:bottom w:val="nil"/>
              <w:right w:val="single" w:sz="4" w:space="0" w:color="auto"/>
            </w:tcBorders>
            <w:shd w:val="clear" w:color="auto" w:fill="auto"/>
            <w:vAlign w:val="center"/>
          </w:tcPr>
          <w:p w14:paraId="35880CB5" w14:textId="77777777" w:rsidR="00E016BA" w:rsidRDefault="00E016BA" w:rsidP="004C32FA">
            <w:pPr>
              <w:pStyle w:val="TAC"/>
              <w:rPr>
                <w:lang w:eastAsia="zh-CN"/>
              </w:rPr>
            </w:pPr>
          </w:p>
        </w:tc>
      </w:tr>
      <w:tr w:rsidR="006567E9" w14:paraId="32E0AA0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13AA8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D81725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A0BDB55"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EA050E" w14:textId="77777777" w:rsidR="00E016BA" w:rsidRDefault="00E016BA" w:rsidP="004C32FA">
            <w:pPr>
              <w:pStyle w:val="TAC"/>
            </w:pPr>
            <w:r>
              <w:rPr>
                <w:lang w:val="en-US" w:bidi="ar"/>
              </w:rPr>
              <w:t>CA_n258D</w:t>
            </w:r>
          </w:p>
        </w:tc>
        <w:tc>
          <w:tcPr>
            <w:tcW w:w="15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D08DE7" w14:textId="77777777" w:rsidR="00E016BA" w:rsidRDefault="00E016BA" w:rsidP="004C32FA">
            <w:pPr>
              <w:pStyle w:val="TAC"/>
              <w:rPr>
                <w:lang w:eastAsia="zh-CN"/>
              </w:rPr>
            </w:pPr>
          </w:p>
        </w:tc>
      </w:tr>
      <w:tr w:rsidR="006567E9" w14:paraId="6F40A47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FE71FC9" w14:textId="77777777" w:rsidR="00E016BA" w:rsidRDefault="00E016BA" w:rsidP="004C32FA">
            <w:pPr>
              <w:pStyle w:val="TAC"/>
              <w:rPr>
                <w:lang w:eastAsia="zh-CN"/>
              </w:rPr>
            </w:pPr>
            <w:r>
              <w:rPr>
                <w:lang w:eastAsia="zh-CN"/>
              </w:rPr>
              <w:t>CA_n7A-n78A-n258E</w:t>
            </w:r>
          </w:p>
        </w:tc>
        <w:tc>
          <w:tcPr>
            <w:tcW w:w="2098" w:type="dxa"/>
            <w:tcBorders>
              <w:top w:val="single" w:sz="4" w:space="0" w:color="auto"/>
              <w:left w:val="single" w:sz="4" w:space="0" w:color="auto"/>
              <w:bottom w:val="nil"/>
              <w:right w:val="single" w:sz="4" w:space="0" w:color="auto"/>
            </w:tcBorders>
            <w:shd w:val="clear" w:color="auto" w:fill="auto"/>
            <w:vAlign w:val="center"/>
          </w:tcPr>
          <w:p w14:paraId="10BB550A" w14:textId="77777777" w:rsidR="00E016BA" w:rsidRDefault="00E016BA" w:rsidP="004C32FA">
            <w:pPr>
              <w:pStyle w:val="TAC"/>
              <w:rPr>
                <w:lang w:eastAsia="zh-CN"/>
              </w:rPr>
            </w:pPr>
            <w:r>
              <w:rPr>
                <w:lang w:eastAsia="zh-CN"/>
              </w:rPr>
              <w:t>CA_n7A-n78A</w:t>
            </w:r>
          </w:p>
          <w:p w14:paraId="7DBA0D36" w14:textId="77777777" w:rsidR="00E016BA" w:rsidRDefault="00E016BA" w:rsidP="004C32FA">
            <w:pPr>
              <w:pStyle w:val="TAC"/>
              <w:rPr>
                <w:lang w:eastAsia="zh-CN"/>
              </w:rPr>
            </w:pPr>
            <w:r>
              <w:rPr>
                <w:lang w:eastAsia="zh-CN"/>
              </w:rPr>
              <w:t>CA_n7A-n258A</w:t>
            </w:r>
          </w:p>
          <w:p w14:paraId="6599D3BD" w14:textId="77777777" w:rsidR="00E016BA" w:rsidRDefault="00E016BA" w:rsidP="004C32FA">
            <w:pPr>
              <w:pStyle w:val="TAC"/>
              <w:rPr>
                <w:lang w:eastAsia="zh-CN"/>
              </w:rPr>
            </w:pPr>
            <w:r>
              <w:rPr>
                <w:lang w:eastAsia="zh-CN"/>
              </w:rPr>
              <w:t>CA_n7A-n258D</w:t>
            </w:r>
          </w:p>
          <w:p w14:paraId="595CF511" w14:textId="77777777" w:rsidR="00E016BA" w:rsidRDefault="00E016BA" w:rsidP="004C32FA">
            <w:pPr>
              <w:pStyle w:val="TAC"/>
              <w:rPr>
                <w:lang w:eastAsia="zh-CN"/>
              </w:rPr>
            </w:pPr>
            <w:r>
              <w:rPr>
                <w:lang w:eastAsia="zh-CN"/>
              </w:rPr>
              <w:t>CA_n7A-n258E</w:t>
            </w:r>
          </w:p>
          <w:p w14:paraId="5E326D3B" w14:textId="77777777" w:rsidR="00E016BA" w:rsidRDefault="00E016BA" w:rsidP="004C32FA">
            <w:pPr>
              <w:pStyle w:val="TAC"/>
              <w:rPr>
                <w:lang w:eastAsia="zh-CN"/>
              </w:rPr>
            </w:pPr>
            <w:r>
              <w:rPr>
                <w:lang w:eastAsia="zh-CN"/>
              </w:rPr>
              <w:t>CA_n78A-n258A</w:t>
            </w:r>
          </w:p>
          <w:p w14:paraId="4F956B64" w14:textId="77777777" w:rsidR="00E016BA" w:rsidRDefault="00E016BA" w:rsidP="004C32FA">
            <w:pPr>
              <w:pStyle w:val="TAC"/>
              <w:rPr>
                <w:lang w:eastAsia="zh-CN"/>
              </w:rPr>
            </w:pPr>
            <w:r>
              <w:rPr>
                <w:lang w:eastAsia="zh-CN"/>
              </w:rPr>
              <w:t>CA_n78A-n258D</w:t>
            </w:r>
          </w:p>
          <w:p w14:paraId="3245B7F1" w14:textId="77777777" w:rsidR="00E016BA" w:rsidRDefault="00E016BA" w:rsidP="004C32FA">
            <w:pPr>
              <w:pStyle w:val="TAC"/>
              <w:rPr>
                <w:lang w:eastAsia="zh-CN"/>
              </w:rPr>
            </w:pPr>
            <w:r>
              <w:rPr>
                <w:lang w:eastAsia="zh-CN"/>
              </w:rPr>
              <w:t>CA_n78A-n258E</w:t>
            </w:r>
          </w:p>
        </w:tc>
        <w:tc>
          <w:tcPr>
            <w:tcW w:w="849" w:type="dxa"/>
            <w:tcBorders>
              <w:left w:val="single" w:sz="4" w:space="0" w:color="auto"/>
              <w:bottom w:val="single" w:sz="4" w:space="0" w:color="auto"/>
              <w:right w:val="single" w:sz="4" w:space="0" w:color="auto"/>
            </w:tcBorders>
            <w:vAlign w:val="center"/>
          </w:tcPr>
          <w:p w14:paraId="37AE5F82"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92D897"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78BF4F2" w14:textId="77777777" w:rsidR="00E016BA" w:rsidRDefault="00E016BA" w:rsidP="004C32FA">
            <w:pPr>
              <w:pStyle w:val="TAC"/>
              <w:rPr>
                <w:lang w:eastAsia="zh-CN"/>
              </w:rPr>
            </w:pPr>
            <w:r>
              <w:t>0</w:t>
            </w:r>
          </w:p>
        </w:tc>
      </w:tr>
      <w:tr w:rsidR="006567E9" w14:paraId="25C71F13" w14:textId="77777777" w:rsidTr="006567E9">
        <w:trPr>
          <w:trHeight w:val="90"/>
        </w:trPr>
        <w:tc>
          <w:tcPr>
            <w:tcW w:w="1851" w:type="dxa"/>
            <w:tcBorders>
              <w:top w:val="nil"/>
              <w:left w:val="single" w:sz="4" w:space="0" w:color="auto"/>
              <w:bottom w:val="nil"/>
              <w:right w:val="single" w:sz="4" w:space="0" w:color="auto"/>
            </w:tcBorders>
            <w:shd w:val="clear" w:color="auto" w:fill="auto"/>
            <w:vAlign w:val="center"/>
          </w:tcPr>
          <w:p w14:paraId="1DF1ED5B"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652B6F3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E572CF5"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649CE2"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BE33078" w14:textId="77777777" w:rsidR="00E016BA" w:rsidRDefault="00E016BA" w:rsidP="004C32FA">
            <w:pPr>
              <w:keepNext/>
              <w:keepLines/>
              <w:spacing w:after="0"/>
              <w:jc w:val="center"/>
            </w:pPr>
          </w:p>
        </w:tc>
      </w:tr>
      <w:tr w:rsidR="006567E9" w14:paraId="4CD4F73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FFD2B6"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B437829"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6656535"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E87173" w14:textId="77777777" w:rsidR="00E016BA" w:rsidRDefault="00E016BA" w:rsidP="004C32FA">
            <w:pPr>
              <w:pStyle w:val="TAC"/>
            </w:pPr>
            <w:r>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725548C1" w14:textId="77777777" w:rsidR="00E016BA" w:rsidRDefault="00E016BA" w:rsidP="004C32FA">
            <w:pPr>
              <w:keepNext/>
              <w:keepLines/>
              <w:spacing w:after="0"/>
              <w:jc w:val="center"/>
            </w:pPr>
          </w:p>
        </w:tc>
      </w:tr>
      <w:tr w:rsidR="006567E9" w14:paraId="5AE38B9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11DEB5A" w14:textId="77777777" w:rsidR="00E016BA" w:rsidRDefault="00E016BA" w:rsidP="004C32FA">
            <w:pPr>
              <w:pStyle w:val="TAC"/>
              <w:rPr>
                <w:lang w:eastAsia="zh-CN"/>
              </w:rPr>
            </w:pPr>
            <w:r>
              <w:rPr>
                <w:lang w:eastAsia="zh-CN"/>
              </w:rPr>
              <w:t>CA_n7A-n78A-n258F</w:t>
            </w:r>
          </w:p>
        </w:tc>
        <w:tc>
          <w:tcPr>
            <w:tcW w:w="2098" w:type="dxa"/>
            <w:tcBorders>
              <w:top w:val="single" w:sz="4" w:space="0" w:color="auto"/>
              <w:left w:val="single" w:sz="4" w:space="0" w:color="auto"/>
              <w:bottom w:val="nil"/>
              <w:right w:val="single" w:sz="4" w:space="0" w:color="auto"/>
            </w:tcBorders>
            <w:shd w:val="clear" w:color="auto" w:fill="auto"/>
            <w:vAlign w:val="center"/>
          </w:tcPr>
          <w:p w14:paraId="13DAAFC5" w14:textId="77777777" w:rsidR="00E016BA" w:rsidRDefault="00E016BA" w:rsidP="004C32FA">
            <w:pPr>
              <w:pStyle w:val="TAC"/>
              <w:rPr>
                <w:lang w:eastAsia="zh-CN"/>
              </w:rPr>
            </w:pPr>
            <w:r>
              <w:rPr>
                <w:lang w:eastAsia="zh-CN"/>
              </w:rPr>
              <w:t>CA_n7A-n78A</w:t>
            </w:r>
          </w:p>
          <w:p w14:paraId="4795C466" w14:textId="77777777" w:rsidR="00E016BA" w:rsidRDefault="00E016BA" w:rsidP="004C32FA">
            <w:pPr>
              <w:pStyle w:val="TAC"/>
              <w:rPr>
                <w:lang w:eastAsia="zh-CN"/>
              </w:rPr>
            </w:pPr>
            <w:r>
              <w:rPr>
                <w:lang w:eastAsia="zh-CN"/>
              </w:rPr>
              <w:t>CA_n7A-n258A</w:t>
            </w:r>
          </w:p>
          <w:p w14:paraId="579C60DC" w14:textId="77777777" w:rsidR="00E016BA" w:rsidRDefault="00E016BA" w:rsidP="004C32FA">
            <w:pPr>
              <w:pStyle w:val="TAC"/>
              <w:rPr>
                <w:lang w:eastAsia="zh-CN"/>
              </w:rPr>
            </w:pPr>
            <w:r>
              <w:rPr>
                <w:lang w:eastAsia="zh-CN"/>
              </w:rPr>
              <w:t>CA_n7A-n258D</w:t>
            </w:r>
          </w:p>
          <w:p w14:paraId="253CAFAA" w14:textId="77777777" w:rsidR="00E016BA" w:rsidRDefault="00E016BA" w:rsidP="004C32FA">
            <w:pPr>
              <w:pStyle w:val="TAC"/>
              <w:rPr>
                <w:lang w:eastAsia="zh-CN"/>
              </w:rPr>
            </w:pPr>
            <w:r>
              <w:rPr>
                <w:lang w:eastAsia="zh-CN"/>
              </w:rPr>
              <w:t>CA_n7A-n258E</w:t>
            </w:r>
          </w:p>
          <w:p w14:paraId="242BDB23" w14:textId="77777777" w:rsidR="00E016BA" w:rsidRDefault="00E016BA" w:rsidP="004C32FA">
            <w:pPr>
              <w:pStyle w:val="TAC"/>
              <w:rPr>
                <w:lang w:eastAsia="zh-CN"/>
              </w:rPr>
            </w:pPr>
            <w:r>
              <w:rPr>
                <w:lang w:eastAsia="zh-CN"/>
              </w:rPr>
              <w:t>CA_n7A-n258F</w:t>
            </w:r>
          </w:p>
          <w:p w14:paraId="4182810A" w14:textId="77777777" w:rsidR="00E016BA" w:rsidRDefault="00E016BA" w:rsidP="004C32FA">
            <w:pPr>
              <w:pStyle w:val="TAC"/>
              <w:rPr>
                <w:lang w:eastAsia="zh-CN"/>
              </w:rPr>
            </w:pPr>
            <w:r>
              <w:rPr>
                <w:lang w:eastAsia="zh-CN"/>
              </w:rPr>
              <w:t>CA_n78A-n258A</w:t>
            </w:r>
          </w:p>
          <w:p w14:paraId="469D46BB" w14:textId="77777777" w:rsidR="00E016BA" w:rsidRDefault="00E016BA" w:rsidP="004C32FA">
            <w:pPr>
              <w:pStyle w:val="TAC"/>
              <w:rPr>
                <w:lang w:eastAsia="zh-CN"/>
              </w:rPr>
            </w:pPr>
            <w:r>
              <w:rPr>
                <w:lang w:eastAsia="zh-CN"/>
              </w:rPr>
              <w:lastRenderedPageBreak/>
              <w:t>CA_n78A-n258D</w:t>
            </w:r>
          </w:p>
          <w:p w14:paraId="1AAF5591" w14:textId="77777777" w:rsidR="00E016BA" w:rsidRDefault="00E016BA" w:rsidP="004C32FA">
            <w:pPr>
              <w:pStyle w:val="TAC"/>
              <w:rPr>
                <w:lang w:eastAsia="zh-CN"/>
              </w:rPr>
            </w:pPr>
            <w:r>
              <w:rPr>
                <w:lang w:eastAsia="zh-CN"/>
              </w:rPr>
              <w:t>CA_n78A-n258E</w:t>
            </w:r>
          </w:p>
          <w:p w14:paraId="53726927" w14:textId="77777777" w:rsidR="00E016BA" w:rsidRDefault="00E016BA" w:rsidP="004C32FA">
            <w:pPr>
              <w:pStyle w:val="TAC"/>
              <w:rPr>
                <w:lang w:eastAsia="zh-CN"/>
              </w:rPr>
            </w:pPr>
            <w:r>
              <w:rPr>
                <w:lang w:eastAsia="zh-CN"/>
              </w:rPr>
              <w:t>CA_n78A-n258F</w:t>
            </w:r>
          </w:p>
        </w:tc>
        <w:tc>
          <w:tcPr>
            <w:tcW w:w="849" w:type="dxa"/>
            <w:tcBorders>
              <w:left w:val="single" w:sz="4" w:space="0" w:color="auto"/>
              <w:bottom w:val="single" w:sz="4" w:space="0" w:color="auto"/>
              <w:right w:val="single" w:sz="4" w:space="0" w:color="auto"/>
            </w:tcBorders>
            <w:vAlign w:val="center"/>
          </w:tcPr>
          <w:p w14:paraId="6738CFF6" w14:textId="77777777" w:rsidR="00E016BA" w:rsidRDefault="00E016BA" w:rsidP="004C32FA">
            <w:pPr>
              <w:pStyle w:val="TAC"/>
            </w:pPr>
            <w:r>
              <w:lastRenderedPageBreak/>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8F058F" w14:textId="77777777" w:rsidR="00E016BA" w:rsidRDefault="00E016BA" w:rsidP="004C32FA">
            <w:pPr>
              <w:pStyle w:val="TAC"/>
            </w:pPr>
            <w:r>
              <w:rPr>
                <w:lang w:val="en-US" w:bidi="ar"/>
              </w:rPr>
              <w:t>5, 10, 15, 20, 25, 30, 40, 50</w:t>
            </w:r>
          </w:p>
        </w:tc>
        <w:tc>
          <w:tcPr>
            <w:tcW w:w="1590" w:type="dxa"/>
            <w:vMerge w:val="restart"/>
            <w:tcBorders>
              <w:top w:val="single" w:sz="4" w:space="0" w:color="auto"/>
              <w:left w:val="single" w:sz="4" w:space="0" w:color="auto"/>
              <w:bottom w:val="nil"/>
              <w:right w:val="single" w:sz="4" w:space="0" w:color="auto"/>
            </w:tcBorders>
            <w:shd w:val="clear" w:color="auto" w:fill="auto"/>
            <w:vAlign w:val="center"/>
          </w:tcPr>
          <w:p w14:paraId="4ED4F5B9" w14:textId="77777777" w:rsidR="00E016BA" w:rsidRDefault="00E016BA" w:rsidP="004C32FA">
            <w:pPr>
              <w:pStyle w:val="TAC"/>
              <w:rPr>
                <w:lang w:eastAsia="zh-CN"/>
              </w:rPr>
            </w:pPr>
            <w:r>
              <w:t>0</w:t>
            </w:r>
          </w:p>
        </w:tc>
      </w:tr>
      <w:tr w:rsidR="006567E9" w14:paraId="1A696BF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66E90A5"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3AAFE8A7"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097D18ED"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31EFCD" w14:textId="77777777" w:rsidR="00E016BA" w:rsidRDefault="00E016BA" w:rsidP="004C32FA">
            <w:pPr>
              <w:pStyle w:val="TAC"/>
            </w:pPr>
            <w:r>
              <w:rPr>
                <w:lang w:val="en-US" w:bidi="ar"/>
              </w:rPr>
              <w:t>10, 15, 20, 25, 30, 40, 50, 60, 70, 80, 90, 100</w:t>
            </w:r>
          </w:p>
        </w:tc>
        <w:tc>
          <w:tcPr>
            <w:tcW w:w="1590" w:type="dxa"/>
            <w:vMerge/>
            <w:tcBorders>
              <w:top w:val="single" w:sz="4" w:space="0" w:color="auto"/>
              <w:left w:val="single" w:sz="4" w:space="0" w:color="auto"/>
              <w:bottom w:val="nil"/>
              <w:right w:val="single" w:sz="4" w:space="0" w:color="auto"/>
            </w:tcBorders>
            <w:shd w:val="clear" w:color="auto" w:fill="auto"/>
            <w:vAlign w:val="center"/>
          </w:tcPr>
          <w:p w14:paraId="59C94BAF" w14:textId="77777777" w:rsidR="00E016BA" w:rsidRDefault="00E016BA" w:rsidP="004C32FA">
            <w:pPr>
              <w:pStyle w:val="TAC"/>
              <w:rPr>
                <w:lang w:eastAsia="zh-CN"/>
              </w:rPr>
            </w:pPr>
          </w:p>
        </w:tc>
      </w:tr>
      <w:tr w:rsidR="006567E9" w14:paraId="0EC8294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95FB214"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3F90D1"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6CA37CD0"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F81E10" w14:textId="77777777" w:rsidR="00E016BA" w:rsidRDefault="00E016BA" w:rsidP="004C32FA">
            <w:pPr>
              <w:pStyle w:val="TAC"/>
            </w:pPr>
            <w:r>
              <w:rPr>
                <w:lang w:val="en-US" w:bidi="ar"/>
              </w:rPr>
              <w:t>CA_n258F</w:t>
            </w:r>
          </w:p>
        </w:tc>
        <w:tc>
          <w:tcPr>
            <w:tcW w:w="15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A6383D" w14:textId="77777777" w:rsidR="00E016BA" w:rsidRDefault="00E016BA" w:rsidP="004C32FA">
            <w:pPr>
              <w:pStyle w:val="TAC"/>
              <w:rPr>
                <w:lang w:eastAsia="zh-CN"/>
              </w:rPr>
            </w:pPr>
          </w:p>
        </w:tc>
      </w:tr>
      <w:tr w:rsidR="006567E9" w14:paraId="2BB8761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FE3FCE1" w14:textId="77777777" w:rsidR="00E016BA" w:rsidRDefault="00E016BA" w:rsidP="004C32FA">
            <w:pPr>
              <w:pStyle w:val="TAC"/>
              <w:rPr>
                <w:lang w:eastAsia="zh-CN"/>
              </w:rPr>
            </w:pPr>
            <w:r>
              <w:rPr>
                <w:lang w:eastAsia="zh-CN"/>
              </w:rPr>
              <w:t>CA_n7A-n78A-n258G</w:t>
            </w:r>
          </w:p>
          <w:p w14:paraId="58692226" w14:textId="77777777" w:rsidR="00E016BA" w:rsidRDefault="00E016BA" w:rsidP="004C32FA">
            <w:pPr>
              <w:pStyle w:val="TAC"/>
              <w:rPr>
                <w:lang w:eastAsia="zh-CN"/>
              </w:rPr>
            </w:pPr>
          </w:p>
          <w:p w14:paraId="544FE08C" w14:textId="77777777" w:rsidR="00E016BA" w:rsidRDefault="00E016BA" w:rsidP="004C32FA">
            <w:pPr>
              <w:pStyle w:val="TAC"/>
            </w:pPr>
          </w:p>
        </w:tc>
        <w:tc>
          <w:tcPr>
            <w:tcW w:w="2098" w:type="dxa"/>
            <w:tcBorders>
              <w:top w:val="single" w:sz="4" w:space="0" w:color="auto"/>
              <w:left w:val="single" w:sz="4" w:space="0" w:color="auto"/>
              <w:bottom w:val="nil"/>
              <w:right w:val="single" w:sz="4" w:space="0" w:color="auto"/>
            </w:tcBorders>
            <w:shd w:val="clear" w:color="auto" w:fill="auto"/>
            <w:vAlign w:val="center"/>
          </w:tcPr>
          <w:p w14:paraId="17664569" w14:textId="77777777" w:rsidR="00E016BA" w:rsidRDefault="00E016BA" w:rsidP="004C32FA">
            <w:pPr>
              <w:pStyle w:val="TAC"/>
              <w:rPr>
                <w:lang w:eastAsia="zh-CN"/>
              </w:rPr>
            </w:pPr>
            <w:r>
              <w:rPr>
                <w:lang w:eastAsia="zh-CN"/>
              </w:rPr>
              <w:t>CA_n7A-n78A</w:t>
            </w:r>
          </w:p>
          <w:p w14:paraId="49818BDC" w14:textId="77777777" w:rsidR="00E016BA" w:rsidRDefault="00E016BA" w:rsidP="004C32FA">
            <w:pPr>
              <w:pStyle w:val="TAC"/>
              <w:rPr>
                <w:lang w:eastAsia="zh-CN"/>
              </w:rPr>
            </w:pPr>
            <w:r>
              <w:rPr>
                <w:lang w:eastAsia="zh-CN"/>
              </w:rPr>
              <w:t>CA_n7A-n258A</w:t>
            </w:r>
          </w:p>
          <w:p w14:paraId="09DF520A" w14:textId="77777777" w:rsidR="00E016BA" w:rsidRDefault="00E016BA" w:rsidP="004C32FA">
            <w:pPr>
              <w:pStyle w:val="TAC"/>
              <w:rPr>
                <w:lang w:eastAsia="zh-CN"/>
              </w:rPr>
            </w:pPr>
            <w:r>
              <w:rPr>
                <w:lang w:eastAsia="zh-CN"/>
              </w:rPr>
              <w:t>CA_n7A-n258G</w:t>
            </w:r>
          </w:p>
          <w:p w14:paraId="575AF850" w14:textId="77777777" w:rsidR="00E016BA" w:rsidRDefault="00E016BA" w:rsidP="004C32FA">
            <w:pPr>
              <w:pStyle w:val="TAC"/>
              <w:rPr>
                <w:lang w:eastAsia="zh-CN"/>
              </w:rPr>
            </w:pPr>
            <w:r>
              <w:rPr>
                <w:lang w:eastAsia="zh-CN"/>
              </w:rPr>
              <w:t>CA_n78A-n258A</w:t>
            </w:r>
          </w:p>
          <w:p w14:paraId="57F4F51F" w14:textId="77777777" w:rsidR="00E016BA" w:rsidRDefault="00E016BA" w:rsidP="004C32FA">
            <w:pPr>
              <w:pStyle w:val="TAC"/>
              <w:rPr>
                <w:lang w:eastAsia="zh-CN"/>
              </w:rPr>
            </w:pPr>
            <w:r>
              <w:rPr>
                <w:lang w:eastAsia="zh-CN"/>
              </w:rPr>
              <w:t>CA_n78A-n258G</w:t>
            </w:r>
          </w:p>
          <w:p w14:paraId="6B6C7AD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BB2002C"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BD5EF1"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9F01DEB" w14:textId="77777777" w:rsidR="00E016BA" w:rsidRDefault="00E016BA" w:rsidP="004C32FA">
            <w:pPr>
              <w:pStyle w:val="TAC"/>
              <w:rPr>
                <w:lang w:eastAsia="zh-CN"/>
              </w:rPr>
            </w:pPr>
            <w:r>
              <w:t>0</w:t>
            </w:r>
          </w:p>
        </w:tc>
      </w:tr>
      <w:tr w:rsidR="006567E9" w14:paraId="33AF00D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97599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561FF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6156CEC"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006F15"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EB227D6" w14:textId="77777777" w:rsidR="00E016BA" w:rsidRDefault="00E016BA" w:rsidP="004C32FA">
            <w:pPr>
              <w:pStyle w:val="TAC"/>
              <w:rPr>
                <w:lang w:eastAsia="zh-CN"/>
              </w:rPr>
            </w:pPr>
          </w:p>
        </w:tc>
      </w:tr>
      <w:tr w:rsidR="006567E9" w14:paraId="042F7FE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C0894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460549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E9939B4"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47B855" w14:textId="77777777" w:rsidR="00E016BA" w:rsidRDefault="00E016BA" w:rsidP="004C32FA">
            <w:pPr>
              <w:pStyle w:val="TAC"/>
            </w:pPr>
            <w:r>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5777E26" w14:textId="77777777" w:rsidR="00E016BA" w:rsidRDefault="00E016BA" w:rsidP="004C32FA">
            <w:pPr>
              <w:pStyle w:val="TAC"/>
              <w:rPr>
                <w:lang w:eastAsia="zh-CN"/>
              </w:rPr>
            </w:pPr>
          </w:p>
        </w:tc>
      </w:tr>
      <w:tr w:rsidR="006567E9" w14:paraId="660B33D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D4988D2" w14:textId="77777777" w:rsidR="00E016BA" w:rsidRDefault="00E016BA" w:rsidP="004C32FA">
            <w:pPr>
              <w:pStyle w:val="TAC"/>
              <w:rPr>
                <w:lang w:eastAsia="zh-CN"/>
              </w:rPr>
            </w:pPr>
            <w:r>
              <w:rPr>
                <w:lang w:eastAsia="zh-CN"/>
              </w:rPr>
              <w:t>CA_n7A-n78A-n258H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12AEF6" w14:textId="77777777" w:rsidR="00E016BA" w:rsidRDefault="00E016BA" w:rsidP="004C32FA">
            <w:pPr>
              <w:pStyle w:val="TAC"/>
            </w:pPr>
          </w:p>
          <w:p w14:paraId="5CCF08EE" w14:textId="77777777" w:rsidR="00E016BA" w:rsidRDefault="00E016BA" w:rsidP="004C32FA">
            <w:pPr>
              <w:pStyle w:val="TAC"/>
              <w:rPr>
                <w:lang w:eastAsia="zh-CN"/>
              </w:rPr>
            </w:pPr>
            <w:r>
              <w:rPr>
                <w:lang w:eastAsia="zh-CN"/>
              </w:rPr>
              <w:t>CA_n7A-n78A</w:t>
            </w:r>
          </w:p>
          <w:p w14:paraId="0D966C27" w14:textId="77777777" w:rsidR="00E016BA" w:rsidRDefault="00E016BA" w:rsidP="004C32FA">
            <w:pPr>
              <w:pStyle w:val="TAC"/>
              <w:rPr>
                <w:lang w:eastAsia="zh-CN"/>
              </w:rPr>
            </w:pPr>
            <w:r>
              <w:rPr>
                <w:lang w:eastAsia="zh-CN"/>
              </w:rPr>
              <w:t>CA_n7A-n258A</w:t>
            </w:r>
          </w:p>
          <w:p w14:paraId="5EBFD7E7" w14:textId="77777777" w:rsidR="00E016BA" w:rsidRDefault="00E016BA" w:rsidP="004C32FA">
            <w:pPr>
              <w:pStyle w:val="TAC"/>
              <w:rPr>
                <w:lang w:eastAsia="zh-CN"/>
              </w:rPr>
            </w:pPr>
            <w:r>
              <w:rPr>
                <w:lang w:eastAsia="zh-CN"/>
              </w:rPr>
              <w:t>CA_n7A-n258G</w:t>
            </w:r>
          </w:p>
          <w:p w14:paraId="00CA9A8E" w14:textId="77777777" w:rsidR="00E016BA" w:rsidRDefault="00E016BA" w:rsidP="004C32FA">
            <w:pPr>
              <w:pStyle w:val="TAC"/>
              <w:rPr>
                <w:lang w:eastAsia="zh-CN"/>
              </w:rPr>
            </w:pPr>
            <w:r>
              <w:rPr>
                <w:lang w:eastAsia="zh-CN"/>
              </w:rPr>
              <w:t>CA_n7A-n258H</w:t>
            </w:r>
          </w:p>
          <w:p w14:paraId="7797E0B2" w14:textId="77777777" w:rsidR="00E016BA" w:rsidRDefault="00E016BA" w:rsidP="004C32FA">
            <w:pPr>
              <w:pStyle w:val="TAC"/>
              <w:rPr>
                <w:lang w:eastAsia="zh-CN"/>
              </w:rPr>
            </w:pPr>
            <w:r>
              <w:rPr>
                <w:lang w:eastAsia="zh-CN"/>
              </w:rPr>
              <w:t>CA_n78A-n258G</w:t>
            </w:r>
          </w:p>
          <w:p w14:paraId="189405D4" w14:textId="77777777" w:rsidR="00E016BA" w:rsidRDefault="00E016BA" w:rsidP="004C32FA">
            <w:pPr>
              <w:pStyle w:val="TAC"/>
              <w:rPr>
                <w:lang w:eastAsia="zh-CN"/>
              </w:rPr>
            </w:pPr>
            <w:r>
              <w:rPr>
                <w:lang w:eastAsia="zh-CN"/>
              </w:rPr>
              <w:t>CA_n78A-n258H</w:t>
            </w:r>
          </w:p>
        </w:tc>
        <w:tc>
          <w:tcPr>
            <w:tcW w:w="849" w:type="dxa"/>
            <w:tcBorders>
              <w:left w:val="single" w:sz="4" w:space="0" w:color="auto"/>
              <w:bottom w:val="single" w:sz="4" w:space="0" w:color="auto"/>
              <w:right w:val="single" w:sz="4" w:space="0" w:color="auto"/>
            </w:tcBorders>
            <w:vAlign w:val="center"/>
          </w:tcPr>
          <w:p w14:paraId="01B04A18"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173769" w14:textId="77777777" w:rsidR="00E016BA" w:rsidRDefault="00E016BA" w:rsidP="004C32FA">
            <w:pPr>
              <w:pStyle w:val="TAC"/>
            </w:pPr>
            <w:r>
              <w:rPr>
                <w:lang w:val="en-US" w:bidi="ar"/>
              </w:rPr>
              <w:t>5, 10, 15, 20, 25, 30, 40, 50</w:t>
            </w:r>
          </w:p>
        </w:tc>
        <w:tc>
          <w:tcPr>
            <w:tcW w:w="1590" w:type="dxa"/>
            <w:vMerge w:val="restart"/>
            <w:tcBorders>
              <w:top w:val="single" w:sz="4" w:space="0" w:color="auto"/>
              <w:left w:val="single" w:sz="4" w:space="0" w:color="auto"/>
              <w:bottom w:val="nil"/>
              <w:right w:val="single" w:sz="4" w:space="0" w:color="auto"/>
            </w:tcBorders>
            <w:shd w:val="clear" w:color="auto" w:fill="auto"/>
            <w:vAlign w:val="center"/>
          </w:tcPr>
          <w:p w14:paraId="0CB595EF" w14:textId="77777777" w:rsidR="00E016BA" w:rsidRDefault="00E016BA" w:rsidP="004C32FA">
            <w:pPr>
              <w:pStyle w:val="TAC"/>
            </w:pPr>
            <w:r>
              <w:t>0</w:t>
            </w:r>
          </w:p>
          <w:p w14:paraId="2D45B3B0" w14:textId="77777777" w:rsidR="00E016BA" w:rsidRDefault="00E016BA" w:rsidP="004C32FA">
            <w:pPr>
              <w:pStyle w:val="TAC"/>
              <w:rPr>
                <w:lang w:eastAsia="zh-CN"/>
              </w:rPr>
            </w:pPr>
          </w:p>
        </w:tc>
      </w:tr>
      <w:tr w:rsidR="006567E9" w14:paraId="44319AD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CF9A56"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7560C508"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1C73C469"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42B767" w14:textId="77777777" w:rsidR="00E016BA" w:rsidRDefault="00E016BA" w:rsidP="004C32FA">
            <w:pPr>
              <w:pStyle w:val="TAC"/>
            </w:pPr>
            <w:r>
              <w:rPr>
                <w:lang w:val="en-US" w:bidi="ar"/>
              </w:rPr>
              <w:t>10, 15, 20, 25, 30, 40, 50, 60, 70, 80, 90, 100</w:t>
            </w:r>
          </w:p>
        </w:tc>
        <w:tc>
          <w:tcPr>
            <w:tcW w:w="1590" w:type="dxa"/>
            <w:vMerge/>
            <w:tcBorders>
              <w:top w:val="single" w:sz="4" w:space="0" w:color="auto"/>
              <w:left w:val="single" w:sz="4" w:space="0" w:color="auto"/>
              <w:bottom w:val="nil"/>
              <w:right w:val="single" w:sz="4" w:space="0" w:color="auto"/>
            </w:tcBorders>
            <w:shd w:val="clear" w:color="auto" w:fill="auto"/>
            <w:vAlign w:val="center"/>
          </w:tcPr>
          <w:p w14:paraId="3A82BA4B" w14:textId="77777777" w:rsidR="00E016BA" w:rsidRDefault="00E016BA" w:rsidP="004C32FA">
            <w:pPr>
              <w:pStyle w:val="TAC"/>
              <w:rPr>
                <w:lang w:eastAsia="zh-CN"/>
              </w:rPr>
            </w:pPr>
          </w:p>
        </w:tc>
      </w:tr>
      <w:tr w:rsidR="006567E9" w14:paraId="3515CE0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0E5B3D"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CEF5EC"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69BD3281"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475B8D" w14:textId="77777777" w:rsidR="00E016BA" w:rsidRDefault="00E016BA" w:rsidP="004C32FA">
            <w:pPr>
              <w:pStyle w:val="TAC"/>
            </w:pPr>
            <w:r>
              <w:rPr>
                <w:lang w:val="en-US" w:bidi="ar"/>
              </w:rPr>
              <w:t>CA_n258H</w:t>
            </w:r>
          </w:p>
        </w:tc>
        <w:tc>
          <w:tcPr>
            <w:tcW w:w="15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8FFE26" w14:textId="77777777" w:rsidR="00E016BA" w:rsidRDefault="00E016BA" w:rsidP="004C32FA">
            <w:pPr>
              <w:pStyle w:val="TAC"/>
              <w:rPr>
                <w:lang w:eastAsia="zh-CN"/>
              </w:rPr>
            </w:pPr>
          </w:p>
        </w:tc>
      </w:tr>
      <w:tr w:rsidR="006567E9" w14:paraId="2BFBCED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08E7ED3" w14:textId="77777777" w:rsidR="00E016BA" w:rsidRDefault="00E016BA" w:rsidP="004C32FA">
            <w:pPr>
              <w:pStyle w:val="TAC"/>
              <w:rPr>
                <w:lang w:eastAsia="zh-CN"/>
              </w:rPr>
            </w:pPr>
            <w:r>
              <w:rPr>
                <w:lang w:eastAsia="zh-CN"/>
              </w:rPr>
              <w:t>CA_n7A-n78A-n258I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5A41DAD" w14:textId="77777777" w:rsidR="00E016BA" w:rsidRDefault="00E016BA" w:rsidP="004C32FA">
            <w:pPr>
              <w:pStyle w:val="TAC"/>
              <w:rPr>
                <w:lang w:eastAsia="zh-CN"/>
              </w:rPr>
            </w:pPr>
            <w:r>
              <w:rPr>
                <w:lang w:eastAsia="zh-CN"/>
              </w:rPr>
              <w:t>CA_n7A-n78A</w:t>
            </w:r>
          </w:p>
          <w:p w14:paraId="54133217" w14:textId="77777777" w:rsidR="00E016BA" w:rsidRDefault="00E016BA" w:rsidP="004C32FA">
            <w:pPr>
              <w:pStyle w:val="TAC"/>
              <w:rPr>
                <w:lang w:eastAsia="zh-CN"/>
              </w:rPr>
            </w:pPr>
            <w:r>
              <w:rPr>
                <w:lang w:eastAsia="zh-CN"/>
              </w:rPr>
              <w:t>CA_n7A-n258A</w:t>
            </w:r>
          </w:p>
          <w:p w14:paraId="7F7577B1" w14:textId="77777777" w:rsidR="00E016BA" w:rsidRDefault="00E016BA" w:rsidP="004C32FA">
            <w:pPr>
              <w:pStyle w:val="TAC"/>
              <w:rPr>
                <w:lang w:eastAsia="zh-CN"/>
              </w:rPr>
            </w:pPr>
            <w:r>
              <w:rPr>
                <w:lang w:eastAsia="zh-CN"/>
              </w:rPr>
              <w:t>CA_n7A-n258G</w:t>
            </w:r>
          </w:p>
          <w:p w14:paraId="587DAB40" w14:textId="77777777" w:rsidR="00E016BA" w:rsidRDefault="00E016BA" w:rsidP="004C32FA">
            <w:pPr>
              <w:pStyle w:val="TAC"/>
              <w:rPr>
                <w:lang w:eastAsia="zh-CN"/>
              </w:rPr>
            </w:pPr>
            <w:r>
              <w:rPr>
                <w:lang w:eastAsia="zh-CN"/>
              </w:rPr>
              <w:t>CA_n7A-n258H</w:t>
            </w:r>
          </w:p>
          <w:p w14:paraId="681F8A18" w14:textId="77777777" w:rsidR="00E016BA" w:rsidRDefault="00E016BA" w:rsidP="004C32FA">
            <w:pPr>
              <w:pStyle w:val="TAC"/>
              <w:rPr>
                <w:lang w:eastAsia="zh-CN"/>
              </w:rPr>
            </w:pPr>
            <w:r>
              <w:rPr>
                <w:lang w:eastAsia="zh-CN"/>
              </w:rPr>
              <w:t>CA_n7A-n258I</w:t>
            </w:r>
          </w:p>
          <w:p w14:paraId="1D019E60" w14:textId="77777777" w:rsidR="00E016BA" w:rsidRDefault="00E016BA" w:rsidP="004C32FA">
            <w:pPr>
              <w:pStyle w:val="TAC"/>
              <w:rPr>
                <w:lang w:eastAsia="zh-CN"/>
              </w:rPr>
            </w:pPr>
            <w:r>
              <w:rPr>
                <w:lang w:eastAsia="zh-CN"/>
              </w:rPr>
              <w:t>CA_n78A-n258A</w:t>
            </w:r>
          </w:p>
          <w:p w14:paraId="622592AD" w14:textId="77777777" w:rsidR="00E016BA" w:rsidRDefault="00E016BA" w:rsidP="004C32FA">
            <w:pPr>
              <w:pStyle w:val="TAC"/>
              <w:rPr>
                <w:lang w:eastAsia="zh-CN"/>
              </w:rPr>
            </w:pPr>
            <w:r>
              <w:rPr>
                <w:lang w:eastAsia="zh-CN"/>
              </w:rPr>
              <w:t>CA_n78A-n258G</w:t>
            </w:r>
          </w:p>
          <w:p w14:paraId="5678F3D4" w14:textId="77777777" w:rsidR="00E016BA" w:rsidRDefault="00E016BA" w:rsidP="004C32FA">
            <w:pPr>
              <w:pStyle w:val="TAC"/>
              <w:rPr>
                <w:lang w:eastAsia="zh-CN"/>
              </w:rPr>
            </w:pPr>
            <w:r>
              <w:rPr>
                <w:lang w:eastAsia="zh-CN"/>
              </w:rPr>
              <w:t>CA_n78A-n258H</w:t>
            </w:r>
          </w:p>
          <w:p w14:paraId="792EE4F4" w14:textId="77777777" w:rsidR="00E016BA" w:rsidRDefault="00E016BA" w:rsidP="004C32FA">
            <w:pPr>
              <w:pStyle w:val="TAC"/>
              <w:rPr>
                <w:lang w:eastAsia="zh-CN"/>
              </w:rPr>
            </w:pPr>
            <w:r>
              <w:rPr>
                <w:lang w:eastAsia="zh-CN"/>
              </w:rPr>
              <w:t>CA_n78A-n258I</w:t>
            </w:r>
          </w:p>
        </w:tc>
        <w:tc>
          <w:tcPr>
            <w:tcW w:w="849" w:type="dxa"/>
            <w:tcBorders>
              <w:left w:val="single" w:sz="4" w:space="0" w:color="auto"/>
              <w:bottom w:val="single" w:sz="4" w:space="0" w:color="auto"/>
              <w:right w:val="single" w:sz="4" w:space="0" w:color="auto"/>
            </w:tcBorders>
            <w:vAlign w:val="center"/>
          </w:tcPr>
          <w:p w14:paraId="171255C9"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71BE49"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79DCE2F" w14:textId="77777777" w:rsidR="00E016BA" w:rsidRDefault="00E016BA" w:rsidP="004C32FA">
            <w:pPr>
              <w:pStyle w:val="TAC"/>
              <w:rPr>
                <w:lang w:eastAsia="zh-CN"/>
              </w:rPr>
            </w:pPr>
            <w:r>
              <w:t>0</w:t>
            </w:r>
          </w:p>
        </w:tc>
      </w:tr>
      <w:tr w:rsidR="006567E9" w14:paraId="79B4627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63B1247"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53391784"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5048082E"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6EB5C2"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03FC6A5" w14:textId="77777777" w:rsidR="00E016BA" w:rsidRDefault="00E016BA" w:rsidP="004C32FA">
            <w:pPr>
              <w:keepNext/>
              <w:keepLines/>
              <w:spacing w:after="0"/>
              <w:jc w:val="center"/>
            </w:pPr>
          </w:p>
        </w:tc>
      </w:tr>
      <w:tr w:rsidR="006567E9" w14:paraId="0CEC743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321D64"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9E349B"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31550FC0"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4A12BE" w14:textId="77777777" w:rsidR="00E016BA" w:rsidRDefault="00E016BA" w:rsidP="004C32FA">
            <w:pPr>
              <w:pStyle w:val="TAC"/>
            </w:pPr>
            <w:r>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5FBDBC44" w14:textId="77777777" w:rsidR="00E016BA" w:rsidRDefault="00E016BA" w:rsidP="004C32FA">
            <w:pPr>
              <w:keepNext/>
              <w:keepLines/>
              <w:spacing w:after="0"/>
              <w:jc w:val="center"/>
            </w:pPr>
          </w:p>
        </w:tc>
      </w:tr>
      <w:tr w:rsidR="006567E9" w14:paraId="66AAFFB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63330F4" w14:textId="77777777" w:rsidR="00E016BA" w:rsidRDefault="00E016BA" w:rsidP="004C32FA">
            <w:pPr>
              <w:pStyle w:val="TAC"/>
              <w:rPr>
                <w:lang w:eastAsia="zh-CN"/>
              </w:rPr>
            </w:pPr>
            <w:r>
              <w:rPr>
                <w:lang w:eastAsia="zh-CN"/>
              </w:rPr>
              <w:t>CA_n7A-n78A-n258J</w:t>
            </w:r>
          </w:p>
        </w:tc>
        <w:tc>
          <w:tcPr>
            <w:tcW w:w="2098" w:type="dxa"/>
            <w:tcBorders>
              <w:top w:val="single" w:sz="4" w:space="0" w:color="auto"/>
              <w:left w:val="single" w:sz="4" w:space="0" w:color="auto"/>
              <w:bottom w:val="nil"/>
              <w:right w:val="single" w:sz="4" w:space="0" w:color="auto"/>
            </w:tcBorders>
            <w:shd w:val="clear" w:color="auto" w:fill="auto"/>
            <w:vAlign w:val="center"/>
          </w:tcPr>
          <w:p w14:paraId="54E9EBB6" w14:textId="77777777" w:rsidR="00E016BA" w:rsidRDefault="00E016BA" w:rsidP="004C32FA">
            <w:pPr>
              <w:pStyle w:val="TAC"/>
              <w:rPr>
                <w:lang w:eastAsia="zh-CN"/>
              </w:rPr>
            </w:pPr>
            <w:r>
              <w:rPr>
                <w:lang w:eastAsia="zh-CN"/>
              </w:rPr>
              <w:t>CA_n7A-n78A</w:t>
            </w:r>
          </w:p>
          <w:p w14:paraId="2D04949D" w14:textId="77777777" w:rsidR="00E016BA" w:rsidRDefault="00E016BA" w:rsidP="004C32FA">
            <w:pPr>
              <w:pStyle w:val="TAC"/>
              <w:rPr>
                <w:lang w:eastAsia="zh-CN"/>
              </w:rPr>
            </w:pPr>
            <w:r>
              <w:rPr>
                <w:lang w:eastAsia="zh-CN"/>
              </w:rPr>
              <w:t>CA_n7A-n258A</w:t>
            </w:r>
          </w:p>
          <w:p w14:paraId="23C6094D" w14:textId="77777777" w:rsidR="00E016BA" w:rsidRDefault="00E016BA" w:rsidP="004C32FA">
            <w:pPr>
              <w:pStyle w:val="TAC"/>
              <w:rPr>
                <w:lang w:eastAsia="zh-CN"/>
              </w:rPr>
            </w:pPr>
            <w:r>
              <w:rPr>
                <w:lang w:eastAsia="zh-CN"/>
              </w:rPr>
              <w:t>CA_n7A-n258G</w:t>
            </w:r>
          </w:p>
          <w:p w14:paraId="7F5FA6A3" w14:textId="77777777" w:rsidR="00E016BA" w:rsidRDefault="00E016BA" w:rsidP="004C32FA">
            <w:pPr>
              <w:pStyle w:val="TAC"/>
              <w:rPr>
                <w:lang w:eastAsia="zh-CN"/>
              </w:rPr>
            </w:pPr>
            <w:r>
              <w:rPr>
                <w:lang w:eastAsia="zh-CN"/>
              </w:rPr>
              <w:t>CA_n7A-n258H</w:t>
            </w:r>
          </w:p>
          <w:p w14:paraId="1388A8FD" w14:textId="77777777" w:rsidR="00E016BA" w:rsidRDefault="00E016BA" w:rsidP="004C32FA">
            <w:pPr>
              <w:pStyle w:val="TAC"/>
              <w:rPr>
                <w:lang w:eastAsia="zh-CN"/>
              </w:rPr>
            </w:pPr>
            <w:r>
              <w:rPr>
                <w:lang w:eastAsia="zh-CN"/>
              </w:rPr>
              <w:t>CA_n7A-n258I</w:t>
            </w:r>
          </w:p>
          <w:p w14:paraId="7CC7A96E" w14:textId="77777777" w:rsidR="00E016BA" w:rsidRDefault="00E016BA" w:rsidP="004C32FA">
            <w:pPr>
              <w:pStyle w:val="TAC"/>
              <w:rPr>
                <w:lang w:eastAsia="zh-CN"/>
              </w:rPr>
            </w:pPr>
            <w:r>
              <w:rPr>
                <w:lang w:eastAsia="zh-CN"/>
              </w:rPr>
              <w:t>CA_n7A-n258J</w:t>
            </w:r>
          </w:p>
          <w:p w14:paraId="12BBD1A8" w14:textId="77777777" w:rsidR="00E016BA" w:rsidRDefault="00E016BA" w:rsidP="004C32FA">
            <w:pPr>
              <w:pStyle w:val="TAC"/>
              <w:rPr>
                <w:lang w:eastAsia="zh-CN"/>
              </w:rPr>
            </w:pPr>
            <w:r>
              <w:rPr>
                <w:lang w:eastAsia="zh-CN"/>
              </w:rPr>
              <w:t>CA_n78A-n258A</w:t>
            </w:r>
          </w:p>
          <w:p w14:paraId="4A66D4B3" w14:textId="77777777" w:rsidR="00E016BA" w:rsidRDefault="00E016BA" w:rsidP="004C32FA">
            <w:pPr>
              <w:pStyle w:val="TAC"/>
              <w:rPr>
                <w:lang w:eastAsia="zh-CN"/>
              </w:rPr>
            </w:pPr>
            <w:r>
              <w:rPr>
                <w:lang w:eastAsia="zh-CN"/>
              </w:rPr>
              <w:t>CA_n78A-n258G</w:t>
            </w:r>
          </w:p>
          <w:p w14:paraId="65FAB97B" w14:textId="77777777" w:rsidR="00E016BA" w:rsidRDefault="00E016BA" w:rsidP="004C32FA">
            <w:pPr>
              <w:pStyle w:val="TAC"/>
              <w:rPr>
                <w:lang w:eastAsia="zh-CN"/>
              </w:rPr>
            </w:pPr>
            <w:r>
              <w:rPr>
                <w:lang w:eastAsia="zh-CN"/>
              </w:rPr>
              <w:t>CA_n78A-n258H</w:t>
            </w:r>
          </w:p>
          <w:p w14:paraId="5EAA9772" w14:textId="77777777" w:rsidR="00E016BA" w:rsidRDefault="00E016BA" w:rsidP="004C32FA">
            <w:pPr>
              <w:pStyle w:val="TAC"/>
              <w:rPr>
                <w:lang w:eastAsia="zh-CN"/>
              </w:rPr>
            </w:pPr>
            <w:r>
              <w:rPr>
                <w:lang w:eastAsia="zh-CN"/>
              </w:rPr>
              <w:t>CA_n78A-n258I</w:t>
            </w:r>
          </w:p>
          <w:p w14:paraId="5180E29B" w14:textId="77777777" w:rsidR="00E016BA" w:rsidRDefault="00E016BA" w:rsidP="004C32FA">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8822741"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428C561"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B28C8C4" w14:textId="77777777" w:rsidR="00E016BA" w:rsidRDefault="00E016BA" w:rsidP="004C32FA">
            <w:pPr>
              <w:pStyle w:val="TAC"/>
              <w:rPr>
                <w:lang w:eastAsia="zh-CN"/>
              </w:rPr>
            </w:pPr>
            <w:r>
              <w:t>0</w:t>
            </w:r>
          </w:p>
        </w:tc>
      </w:tr>
      <w:tr w:rsidR="006567E9" w14:paraId="5C39F19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1FDFC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6D88AC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C515BC0"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398B98"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2AD44EC" w14:textId="77777777" w:rsidR="00E016BA" w:rsidRDefault="00E016BA" w:rsidP="004C32FA">
            <w:pPr>
              <w:pStyle w:val="TAC"/>
              <w:rPr>
                <w:lang w:eastAsia="zh-CN"/>
              </w:rPr>
            </w:pPr>
          </w:p>
        </w:tc>
      </w:tr>
      <w:tr w:rsidR="006567E9" w14:paraId="3AC065D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F52DB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9E8218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95BBDB0"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89143B" w14:textId="77777777" w:rsidR="00E016BA" w:rsidRDefault="00E016BA" w:rsidP="004C32FA">
            <w:pPr>
              <w:pStyle w:val="TAC"/>
            </w:pPr>
            <w:r>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8D9E8AF" w14:textId="77777777" w:rsidR="00E016BA" w:rsidRDefault="00E016BA" w:rsidP="004C32FA">
            <w:pPr>
              <w:pStyle w:val="TAC"/>
              <w:rPr>
                <w:lang w:eastAsia="zh-CN"/>
              </w:rPr>
            </w:pPr>
          </w:p>
        </w:tc>
      </w:tr>
      <w:tr w:rsidR="006567E9" w14:paraId="1A934CB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20F5135" w14:textId="77777777" w:rsidR="00E016BA" w:rsidRDefault="00E016BA" w:rsidP="004C32FA">
            <w:pPr>
              <w:pStyle w:val="TAC"/>
              <w:rPr>
                <w:lang w:eastAsia="zh-CN"/>
              </w:rPr>
            </w:pPr>
            <w:r>
              <w:rPr>
                <w:lang w:eastAsia="zh-CN"/>
              </w:rPr>
              <w:t>CA_n7A-n78A-n258K</w:t>
            </w:r>
          </w:p>
        </w:tc>
        <w:tc>
          <w:tcPr>
            <w:tcW w:w="2098" w:type="dxa"/>
            <w:tcBorders>
              <w:top w:val="single" w:sz="4" w:space="0" w:color="auto"/>
              <w:left w:val="single" w:sz="4" w:space="0" w:color="auto"/>
              <w:bottom w:val="nil"/>
              <w:right w:val="single" w:sz="4" w:space="0" w:color="auto"/>
            </w:tcBorders>
            <w:shd w:val="clear" w:color="auto" w:fill="auto"/>
            <w:vAlign w:val="center"/>
          </w:tcPr>
          <w:p w14:paraId="20AB13E8" w14:textId="77777777" w:rsidR="00E016BA" w:rsidRDefault="00E016BA" w:rsidP="004C32FA">
            <w:pPr>
              <w:pStyle w:val="TAC"/>
            </w:pPr>
          </w:p>
          <w:p w14:paraId="5E2760DB" w14:textId="77777777" w:rsidR="00E016BA" w:rsidRDefault="00E016BA" w:rsidP="004C32FA">
            <w:pPr>
              <w:pStyle w:val="TAC"/>
              <w:rPr>
                <w:lang w:eastAsia="zh-CN"/>
              </w:rPr>
            </w:pPr>
            <w:r>
              <w:rPr>
                <w:lang w:eastAsia="zh-CN"/>
              </w:rPr>
              <w:t>CA_n7A-n78A</w:t>
            </w:r>
          </w:p>
          <w:p w14:paraId="27BB9D88" w14:textId="77777777" w:rsidR="00E016BA" w:rsidRDefault="00E016BA" w:rsidP="004C32FA">
            <w:pPr>
              <w:pStyle w:val="TAC"/>
              <w:rPr>
                <w:lang w:eastAsia="zh-CN"/>
              </w:rPr>
            </w:pPr>
            <w:r>
              <w:rPr>
                <w:lang w:eastAsia="zh-CN"/>
              </w:rPr>
              <w:t>CA_n7A-n258A</w:t>
            </w:r>
          </w:p>
          <w:p w14:paraId="63973A6E" w14:textId="77777777" w:rsidR="00E016BA" w:rsidRDefault="00E016BA" w:rsidP="004C32FA">
            <w:pPr>
              <w:pStyle w:val="TAC"/>
              <w:rPr>
                <w:lang w:eastAsia="zh-CN"/>
              </w:rPr>
            </w:pPr>
            <w:r>
              <w:rPr>
                <w:lang w:eastAsia="zh-CN"/>
              </w:rPr>
              <w:t>CA_n7A-n258G</w:t>
            </w:r>
          </w:p>
          <w:p w14:paraId="3BA96780" w14:textId="77777777" w:rsidR="00E016BA" w:rsidRDefault="00E016BA" w:rsidP="004C32FA">
            <w:pPr>
              <w:pStyle w:val="TAC"/>
              <w:rPr>
                <w:lang w:eastAsia="zh-CN"/>
              </w:rPr>
            </w:pPr>
            <w:r>
              <w:rPr>
                <w:lang w:eastAsia="zh-CN"/>
              </w:rPr>
              <w:t>CA_n7A-n258H</w:t>
            </w:r>
          </w:p>
          <w:p w14:paraId="6CF475A9" w14:textId="77777777" w:rsidR="00E016BA" w:rsidRDefault="00E016BA" w:rsidP="004C32FA">
            <w:pPr>
              <w:pStyle w:val="TAC"/>
              <w:rPr>
                <w:lang w:eastAsia="zh-CN"/>
              </w:rPr>
            </w:pPr>
            <w:r>
              <w:rPr>
                <w:lang w:eastAsia="zh-CN"/>
              </w:rPr>
              <w:t>CA_n7A-n258I</w:t>
            </w:r>
          </w:p>
          <w:p w14:paraId="7952BE44" w14:textId="77777777" w:rsidR="00E016BA" w:rsidRDefault="00E016BA" w:rsidP="004C32FA">
            <w:pPr>
              <w:pStyle w:val="TAC"/>
              <w:rPr>
                <w:lang w:eastAsia="zh-CN"/>
              </w:rPr>
            </w:pPr>
            <w:r>
              <w:rPr>
                <w:lang w:eastAsia="zh-CN"/>
              </w:rPr>
              <w:t>CA_n7A-n258J</w:t>
            </w:r>
          </w:p>
          <w:p w14:paraId="765A29DD" w14:textId="77777777" w:rsidR="00E016BA" w:rsidRDefault="00E016BA" w:rsidP="004C32FA">
            <w:pPr>
              <w:pStyle w:val="TAC"/>
              <w:rPr>
                <w:lang w:eastAsia="zh-CN"/>
              </w:rPr>
            </w:pPr>
            <w:r>
              <w:rPr>
                <w:lang w:eastAsia="zh-CN"/>
              </w:rPr>
              <w:t>CA_n7A-n258K</w:t>
            </w:r>
          </w:p>
          <w:p w14:paraId="7C050A87" w14:textId="77777777" w:rsidR="00E016BA" w:rsidRDefault="00E016BA" w:rsidP="004C32FA">
            <w:pPr>
              <w:pStyle w:val="TAC"/>
              <w:rPr>
                <w:lang w:eastAsia="zh-CN"/>
              </w:rPr>
            </w:pPr>
            <w:r>
              <w:rPr>
                <w:lang w:eastAsia="zh-CN"/>
              </w:rPr>
              <w:t>CA_n78A-n258A</w:t>
            </w:r>
          </w:p>
          <w:p w14:paraId="6871D800" w14:textId="77777777" w:rsidR="00E016BA" w:rsidRDefault="00E016BA" w:rsidP="004C32FA">
            <w:pPr>
              <w:pStyle w:val="TAC"/>
              <w:rPr>
                <w:lang w:eastAsia="zh-CN"/>
              </w:rPr>
            </w:pPr>
            <w:r>
              <w:rPr>
                <w:lang w:eastAsia="zh-CN"/>
              </w:rPr>
              <w:t>CA_n78A-n258G</w:t>
            </w:r>
          </w:p>
          <w:p w14:paraId="727854AF" w14:textId="77777777" w:rsidR="00E016BA" w:rsidRDefault="00E016BA" w:rsidP="004C32FA">
            <w:pPr>
              <w:pStyle w:val="TAC"/>
              <w:rPr>
                <w:lang w:eastAsia="zh-CN"/>
              </w:rPr>
            </w:pPr>
            <w:r>
              <w:rPr>
                <w:lang w:eastAsia="zh-CN"/>
              </w:rPr>
              <w:t>CA_n78A-n258H</w:t>
            </w:r>
          </w:p>
          <w:p w14:paraId="0D55B1DE" w14:textId="77777777" w:rsidR="00E016BA" w:rsidRDefault="00E016BA" w:rsidP="004C32FA">
            <w:pPr>
              <w:pStyle w:val="TAC"/>
              <w:rPr>
                <w:lang w:eastAsia="zh-CN"/>
              </w:rPr>
            </w:pPr>
            <w:r>
              <w:rPr>
                <w:lang w:eastAsia="zh-CN"/>
              </w:rPr>
              <w:t>CA_n78A-n258I</w:t>
            </w:r>
          </w:p>
          <w:p w14:paraId="2B954187" w14:textId="77777777" w:rsidR="00E016BA" w:rsidRDefault="00E016BA" w:rsidP="004C32FA">
            <w:pPr>
              <w:pStyle w:val="TAC"/>
              <w:rPr>
                <w:lang w:eastAsia="zh-CN"/>
              </w:rPr>
            </w:pPr>
            <w:r>
              <w:rPr>
                <w:lang w:eastAsia="zh-CN"/>
              </w:rPr>
              <w:t>CA_n78A-n258J</w:t>
            </w:r>
          </w:p>
          <w:p w14:paraId="17FFB482" w14:textId="77777777" w:rsidR="00E016BA" w:rsidRDefault="00E016BA" w:rsidP="004C32FA">
            <w:pPr>
              <w:pStyle w:val="TAC"/>
              <w:rPr>
                <w:lang w:eastAsia="zh-CN"/>
              </w:rPr>
            </w:pPr>
            <w:r>
              <w:rPr>
                <w:lang w:eastAsia="zh-CN"/>
              </w:rPr>
              <w:t>CA_n78A-n258K</w:t>
            </w:r>
          </w:p>
          <w:p w14:paraId="47BC983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9298B7E"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D93C1D" w14:textId="77777777" w:rsidR="00E016BA" w:rsidRDefault="00E016BA" w:rsidP="004C32FA">
            <w:pPr>
              <w:pStyle w:val="TAC"/>
            </w:pPr>
            <w:r>
              <w:rPr>
                <w:lang w:val="en-US" w:bidi="ar"/>
              </w:rPr>
              <w:t>5, 10, 15, 20, 25, 30, 40, 50</w:t>
            </w:r>
          </w:p>
        </w:tc>
        <w:tc>
          <w:tcPr>
            <w:tcW w:w="1590" w:type="dxa"/>
            <w:vMerge w:val="restart"/>
            <w:tcBorders>
              <w:top w:val="single" w:sz="4" w:space="0" w:color="auto"/>
              <w:left w:val="single" w:sz="4" w:space="0" w:color="auto"/>
              <w:bottom w:val="nil"/>
              <w:right w:val="single" w:sz="4" w:space="0" w:color="auto"/>
            </w:tcBorders>
            <w:shd w:val="clear" w:color="auto" w:fill="auto"/>
            <w:vAlign w:val="center"/>
          </w:tcPr>
          <w:p w14:paraId="5DE3E81E" w14:textId="77777777" w:rsidR="00E016BA" w:rsidRDefault="00E016BA" w:rsidP="004C32FA">
            <w:pPr>
              <w:pStyle w:val="TAC"/>
            </w:pPr>
            <w:r>
              <w:t>0</w:t>
            </w:r>
          </w:p>
          <w:p w14:paraId="0B4CC0F6" w14:textId="77777777" w:rsidR="00E016BA" w:rsidRDefault="00E016BA" w:rsidP="004C32FA">
            <w:pPr>
              <w:pStyle w:val="TAC"/>
              <w:rPr>
                <w:lang w:eastAsia="zh-CN"/>
              </w:rPr>
            </w:pPr>
          </w:p>
        </w:tc>
      </w:tr>
      <w:tr w:rsidR="006567E9" w14:paraId="24A824E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FF32741"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4E35BE7B"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7ED954AA"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91F1BE" w14:textId="77777777" w:rsidR="00E016BA" w:rsidRDefault="00E016BA" w:rsidP="004C32FA">
            <w:pPr>
              <w:pStyle w:val="TAC"/>
            </w:pPr>
            <w:r>
              <w:rPr>
                <w:lang w:val="en-US" w:bidi="ar"/>
              </w:rPr>
              <w:t>10, 15, 20, 25, 30, 40, 50, 60, 70, 80, 90, 100</w:t>
            </w:r>
          </w:p>
        </w:tc>
        <w:tc>
          <w:tcPr>
            <w:tcW w:w="1590" w:type="dxa"/>
            <w:vMerge/>
            <w:tcBorders>
              <w:top w:val="single" w:sz="4" w:space="0" w:color="auto"/>
              <w:left w:val="single" w:sz="4" w:space="0" w:color="auto"/>
              <w:bottom w:val="nil"/>
              <w:right w:val="single" w:sz="4" w:space="0" w:color="auto"/>
            </w:tcBorders>
            <w:shd w:val="clear" w:color="auto" w:fill="auto"/>
            <w:vAlign w:val="center"/>
          </w:tcPr>
          <w:p w14:paraId="63F40D1E" w14:textId="77777777" w:rsidR="00E016BA" w:rsidRDefault="00E016BA" w:rsidP="004C32FA">
            <w:pPr>
              <w:keepNext/>
              <w:keepLines/>
              <w:spacing w:after="0"/>
              <w:jc w:val="center"/>
            </w:pPr>
          </w:p>
        </w:tc>
      </w:tr>
      <w:tr w:rsidR="006567E9" w14:paraId="36977B3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9D3039"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64FE747"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22687034"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A53377" w14:textId="77777777" w:rsidR="00E016BA" w:rsidRDefault="00E016BA" w:rsidP="004C32FA">
            <w:pPr>
              <w:pStyle w:val="TAC"/>
            </w:pPr>
            <w:r>
              <w:rPr>
                <w:lang w:val="en-US" w:bidi="ar"/>
              </w:rPr>
              <w:t>CA_n258K</w:t>
            </w:r>
          </w:p>
        </w:tc>
        <w:tc>
          <w:tcPr>
            <w:tcW w:w="15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B41507" w14:textId="77777777" w:rsidR="00E016BA" w:rsidRDefault="00E016BA" w:rsidP="004C32FA">
            <w:pPr>
              <w:keepNext/>
              <w:keepLines/>
              <w:spacing w:after="0"/>
              <w:jc w:val="center"/>
            </w:pPr>
          </w:p>
        </w:tc>
      </w:tr>
      <w:tr w:rsidR="006567E9" w14:paraId="5A01ABA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C5FE139" w14:textId="77777777" w:rsidR="00E016BA" w:rsidRDefault="00E016BA" w:rsidP="004C32FA">
            <w:pPr>
              <w:pStyle w:val="TAC"/>
              <w:rPr>
                <w:lang w:eastAsia="zh-CN"/>
              </w:rPr>
            </w:pPr>
            <w:r>
              <w:rPr>
                <w:lang w:eastAsia="zh-CN"/>
              </w:rPr>
              <w:t>CA_n7A-n78A-n258L</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503088" w14:textId="77777777" w:rsidR="00E016BA" w:rsidRDefault="00E016BA" w:rsidP="004C32FA">
            <w:pPr>
              <w:pStyle w:val="TAC"/>
              <w:rPr>
                <w:lang w:eastAsia="zh-CN"/>
              </w:rPr>
            </w:pPr>
            <w:r>
              <w:rPr>
                <w:lang w:eastAsia="zh-CN"/>
              </w:rPr>
              <w:t>CA_n7A-n78A</w:t>
            </w:r>
          </w:p>
          <w:p w14:paraId="6062AFBD" w14:textId="77777777" w:rsidR="00E016BA" w:rsidRDefault="00E016BA" w:rsidP="004C32FA">
            <w:pPr>
              <w:pStyle w:val="TAC"/>
              <w:rPr>
                <w:lang w:eastAsia="zh-CN"/>
              </w:rPr>
            </w:pPr>
            <w:r>
              <w:rPr>
                <w:lang w:eastAsia="zh-CN"/>
              </w:rPr>
              <w:t>CA_n7A-n258A</w:t>
            </w:r>
          </w:p>
          <w:p w14:paraId="44FCD9CD" w14:textId="77777777" w:rsidR="00E016BA" w:rsidRDefault="00E016BA" w:rsidP="004C32FA">
            <w:pPr>
              <w:pStyle w:val="TAC"/>
              <w:rPr>
                <w:lang w:eastAsia="zh-CN"/>
              </w:rPr>
            </w:pPr>
            <w:r>
              <w:rPr>
                <w:lang w:eastAsia="zh-CN"/>
              </w:rPr>
              <w:t>CA_n7A-n258G</w:t>
            </w:r>
          </w:p>
          <w:p w14:paraId="333C55C8" w14:textId="77777777" w:rsidR="00E016BA" w:rsidRDefault="00E016BA" w:rsidP="004C32FA">
            <w:pPr>
              <w:pStyle w:val="TAC"/>
              <w:rPr>
                <w:lang w:eastAsia="zh-CN"/>
              </w:rPr>
            </w:pPr>
            <w:r>
              <w:rPr>
                <w:lang w:eastAsia="zh-CN"/>
              </w:rPr>
              <w:t>CA_n7A-n258H</w:t>
            </w:r>
          </w:p>
          <w:p w14:paraId="2CB39800" w14:textId="77777777" w:rsidR="00E016BA" w:rsidRDefault="00E016BA" w:rsidP="004C32FA">
            <w:pPr>
              <w:pStyle w:val="TAC"/>
              <w:rPr>
                <w:lang w:eastAsia="zh-CN"/>
              </w:rPr>
            </w:pPr>
            <w:r>
              <w:rPr>
                <w:lang w:eastAsia="zh-CN"/>
              </w:rPr>
              <w:t>CA_n7A-n258I</w:t>
            </w:r>
          </w:p>
          <w:p w14:paraId="00DAF046" w14:textId="77777777" w:rsidR="00E016BA" w:rsidRDefault="00E016BA" w:rsidP="004C32FA">
            <w:pPr>
              <w:pStyle w:val="TAC"/>
              <w:rPr>
                <w:lang w:eastAsia="zh-CN"/>
              </w:rPr>
            </w:pPr>
            <w:r>
              <w:rPr>
                <w:lang w:eastAsia="zh-CN"/>
              </w:rPr>
              <w:t>CA_n7A-n258J</w:t>
            </w:r>
          </w:p>
          <w:p w14:paraId="6A4070B7" w14:textId="77777777" w:rsidR="00E016BA" w:rsidRDefault="00E016BA" w:rsidP="004C32FA">
            <w:pPr>
              <w:pStyle w:val="TAC"/>
              <w:rPr>
                <w:lang w:eastAsia="zh-CN"/>
              </w:rPr>
            </w:pPr>
            <w:r>
              <w:rPr>
                <w:lang w:eastAsia="zh-CN"/>
              </w:rPr>
              <w:t>CA_n7A-n258K</w:t>
            </w:r>
          </w:p>
          <w:p w14:paraId="4530FAAB" w14:textId="77777777" w:rsidR="00E016BA" w:rsidRDefault="00E016BA" w:rsidP="004C32FA">
            <w:pPr>
              <w:pStyle w:val="TAC"/>
              <w:rPr>
                <w:lang w:eastAsia="zh-CN"/>
              </w:rPr>
            </w:pPr>
            <w:r>
              <w:rPr>
                <w:lang w:eastAsia="zh-CN"/>
              </w:rPr>
              <w:t>CA_n7A-n258L</w:t>
            </w:r>
          </w:p>
          <w:p w14:paraId="030D3D6E" w14:textId="77777777" w:rsidR="00E016BA" w:rsidRDefault="00E016BA" w:rsidP="004C32FA">
            <w:pPr>
              <w:pStyle w:val="TAC"/>
              <w:rPr>
                <w:lang w:eastAsia="zh-CN"/>
              </w:rPr>
            </w:pPr>
            <w:r>
              <w:rPr>
                <w:lang w:eastAsia="zh-CN"/>
              </w:rPr>
              <w:t>CA_n78A-n258A</w:t>
            </w:r>
          </w:p>
          <w:p w14:paraId="2DFA4721" w14:textId="77777777" w:rsidR="00E016BA" w:rsidRDefault="00E016BA" w:rsidP="004C32FA">
            <w:pPr>
              <w:pStyle w:val="TAC"/>
              <w:rPr>
                <w:lang w:eastAsia="zh-CN"/>
              </w:rPr>
            </w:pPr>
            <w:r>
              <w:rPr>
                <w:lang w:eastAsia="zh-CN"/>
              </w:rPr>
              <w:t>CA_n78A-n258G</w:t>
            </w:r>
          </w:p>
          <w:p w14:paraId="7587903C" w14:textId="77777777" w:rsidR="00E016BA" w:rsidRDefault="00E016BA" w:rsidP="004C32FA">
            <w:pPr>
              <w:pStyle w:val="TAC"/>
              <w:rPr>
                <w:lang w:eastAsia="zh-CN"/>
              </w:rPr>
            </w:pPr>
            <w:r>
              <w:rPr>
                <w:lang w:eastAsia="zh-CN"/>
              </w:rPr>
              <w:t>CA_n78A-n258H</w:t>
            </w:r>
          </w:p>
          <w:p w14:paraId="6CB53712" w14:textId="77777777" w:rsidR="00E016BA" w:rsidRDefault="00E016BA" w:rsidP="004C32FA">
            <w:pPr>
              <w:pStyle w:val="TAC"/>
              <w:rPr>
                <w:lang w:eastAsia="zh-CN"/>
              </w:rPr>
            </w:pPr>
            <w:r>
              <w:rPr>
                <w:lang w:eastAsia="zh-CN"/>
              </w:rPr>
              <w:t>CA_n78A-n258I</w:t>
            </w:r>
          </w:p>
          <w:p w14:paraId="7F0E8F51" w14:textId="77777777" w:rsidR="00E016BA" w:rsidRDefault="00E016BA" w:rsidP="004C32FA">
            <w:pPr>
              <w:pStyle w:val="TAC"/>
              <w:rPr>
                <w:lang w:eastAsia="zh-CN"/>
              </w:rPr>
            </w:pPr>
            <w:r>
              <w:rPr>
                <w:lang w:eastAsia="zh-CN"/>
              </w:rPr>
              <w:t>CA_n78A-n258J</w:t>
            </w:r>
          </w:p>
          <w:p w14:paraId="6C9D1846" w14:textId="77777777" w:rsidR="00E016BA" w:rsidRDefault="00E016BA" w:rsidP="004C32FA">
            <w:pPr>
              <w:pStyle w:val="TAC"/>
              <w:rPr>
                <w:lang w:eastAsia="zh-CN"/>
              </w:rPr>
            </w:pPr>
            <w:r>
              <w:rPr>
                <w:lang w:eastAsia="zh-CN"/>
              </w:rPr>
              <w:t>CA_n78A-n258K</w:t>
            </w:r>
          </w:p>
          <w:p w14:paraId="61B92D63" w14:textId="77777777" w:rsidR="00E016BA" w:rsidRDefault="00E016BA" w:rsidP="004C32FA">
            <w:pPr>
              <w:pStyle w:val="TAC"/>
              <w:rPr>
                <w:lang w:eastAsia="zh-CN"/>
              </w:rPr>
            </w:pPr>
            <w:r>
              <w:rPr>
                <w:lang w:eastAsia="zh-CN"/>
              </w:rPr>
              <w:t>CA_n78A-n258L</w:t>
            </w:r>
          </w:p>
          <w:p w14:paraId="180F27D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877A2F8"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B3CB5A"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C8D0B92" w14:textId="77777777" w:rsidR="00E016BA" w:rsidRDefault="00E016BA" w:rsidP="004C32FA">
            <w:pPr>
              <w:pStyle w:val="TAC"/>
              <w:rPr>
                <w:lang w:eastAsia="zh-CN"/>
              </w:rPr>
            </w:pPr>
            <w:r>
              <w:t>0</w:t>
            </w:r>
          </w:p>
        </w:tc>
      </w:tr>
      <w:tr w:rsidR="006567E9" w14:paraId="64F5DA2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D2296F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307045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F3D1E78"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C6BE49"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17EB516" w14:textId="77777777" w:rsidR="00E016BA" w:rsidRDefault="00E016BA" w:rsidP="004C32FA">
            <w:pPr>
              <w:pStyle w:val="TAC"/>
              <w:rPr>
                <w:lang w:eastAsia="zh-CN"/>
              </w:rPr>
            </w:pPr>
          </w:p>
        </w:tc>
      </w:tr>
      <w:tr w:rsidR="006567E9" w14:paraId="3B5F88A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BF80E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BC1239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B7F337D"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E7483B" w14:textId="77777777" w:rsidR="00E016BA" w:rsidRDefault="00E016BA" w:rsidP="004C32FA">
            <w:pPr>
              <w:pStyle w:val="TAC"/>
            </w:pPr>
            <w:r>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18CAE929" w14:textId="77777777" w:rsidR="00E016BA" w:rsidRDefault="00E016BA" w:rsidP="004C32FA">
            <w:pPr>
              <w:pStyle w:val="TAC"/>
              <w:rPr>
                <w:lang w:eastAsia="zh-CN"/>
              </w:rPr>
            </w:pPr>
          </w:p>
        </w:tc>
      </w:tr>
      <w:tr w:rsidR="006567E9" w14:paraId="24F22D3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B0B83A7" w14:textId="77777777" w:rsidR="00E016BA" w:rsidRDefault="00E016BA" w:rsidP="004C32FA">
            <w:pPr>
              <w:pStyle w:val="TAC"/>
              <w:rPr>
                <w:lang w:eastAsia="zh-CN"/>
              </w:rPr>
            </w:pPr>
            <w:r>
              <w:rPr>
                <w:lang w:eastAsia="zh-CN"/>
              </w:rPr>
              <w:t>CA_n7A-n78A-n258M</w:t>
            </w:r>
          </w:p>
        </w:tc>
        <w:tc>
          <w:tcPr>
            <w:tcW w:w="2098" w:type="dxa"/>
            <w:tcBorders>
              <w:top w:val="single" w:sz="4" w:space="0" w:color="auto"/>
              <w:left w:val="single" w:sz="4" w:space="0" w:color="auto"/>
              <w:bottom w:val="nil"/>
              <w:right w:val="single" w:sz="4" w:space="0" w:color="auto"/>
            </w:tcBorders>
            <w:shd w:val="clear" w:color="auto" w:fill="auto"/>
            <w:vAlign w:val="center"/>
          </w:tcPr>
          <w:p w14:paraId="63C694F4" w14:textId="77777777" w:rsidR="00E016BA" w:rsidRDefault="00E016BA" w:rsidP="004C32FA">
            <w:pPr>
              <w:pStyle w:val="TAC"/>
              <w:rPr>
                <w:lang w:eastAsia="zh-CN"/>
              </w:rPr>
            </w:pPr>
            <w:r>
              <w:rPr>
                <w:lang w:eastAsia="zh-CN"/>
              </w:rPr>
              <w:t>CA_n7A-n78A</w:t>
            </w:r>
          </w:p>
          <w:p w14:paraId="544D3513" w14:textId="77777777" w:rsidR="00E016BA" w:rsidRDefault="00E016BA" w:rsidP="004C32FA">
            <w:pPr>
              <w:pStyle w:val="TAC"/>
              <w:rPr>
                <w:lang w:eastAsia="zh-CN"/>
              </w:rPr>
            </w:pPr>
            <w:r>
              <w:rPr>
                <w:lang w:eastAsia="zh-CN"/>
              </w:rPr>
              <w:t>CA_n7A-n258A</w:t>
            </w:r>
          </w:p>
          <w:p w14:paraId="30F9EAFA" w14:textId="77777777" w:rsidR="00E016BA" w:rsidRDefault="00E016BA" w:rsidP="004C32FA">
            <w:pPr>
              <w:pStyle w:val="TAC"/>
              <w:rPr>
                <w:lang w:eastAsia="zh-CN"/>
              </w:rPr>
            </w:pPr>
            <w:r>
              <w:rPr>
                <w:lang w:eastAsia="zh-CN"/>
              </w:rPr>
              <w:t>CA_n7A-n258G</w:t>
            </w:r>
          </w:p>
          <w:p w14:paraId="7EB840D3" w14:textId="77777777" w:rsidR="00E016BA" w:rsidRDefault="00E016BA" w:rsidP="004C32FA">
            <w:pPr>
              <w:pStyle w:val="TAC"/>
              <w:rPr>
                <w:lang w:eastAsia="zh-CN"/>
              </w:rPr>
            </w:pPr>
            <w:r>
              <w:rPr>
                <w:lang w:eastAsia="zh-CN"/>
              </w:rPr>
              <w:t>CA_n7A-n258H</w:t>
            </w:r>
          </w:p>
          <w:p w14:paraId="7D9BCDD8" w14:textId="77777777" w:rsidR="00E016BA" w:rsidRDefault="00E016BA" w:rsidP="004C32FA">
            <w:pPr>
              <w:pStyle w:val="TAC"/>
              <w:rPr>
                <w:lang w:eastAsia="zh-CN"/>
              </w:rPr>
            </w:pPr>
            <w:r>
              <w:rPr>
                <w:lang w:eastAsia="zh-CN"/>
              </w:rPr>
              <w:t>CA_n7A-n258I</w:t>
            </w:r>
          </w:p>
          <w:p w14:paraId="5D34C696" w14:textId="77777777" w:rsidR="00E016BA" w:rsidRDefault="00E016BA" w:rsidP="004C32FA">
            <w:pPr>
              <w:pStyle w:val="TAC"/>
              <w:rPr>
                <w:lang w:eastAsia="zh-CN"/>
              </w:rPr>
            </w:pPr>
            <w:r>
              <w:rPr>
                <w:lang w:eastAsia="zh-CN"/>
              </w:rPr>
              <w:t>CA_n7A-n258J</w:t>
            </w:r>
          </w:p>
          <w:p w14:paraId="4CB350B8" w14:textId="77777777" w:rsidR="00E016BA" w:rsidRDefault="00E016BA" w:rsidP="004C32FA">
            <w:pPr>
              <w:pStyle w:val="TAC"/>
              <w:rPr>
                <w:lang w:eastAsia="zh-CN"/>
              </w:rPr>
            </w:pPr>
            <w:r>
              <w:rPr>
                <w:lang w:eastAsia="zh-CN"/>
              </w:rPr>
              <w:t>CA_n7A-n258K</w:t>
            </w:r>
          </w:p>
          <w:p w14:paraId="162C6FB9" w14:textId="77777777" w:rsidR="00E016BA" w:rsidRDefault="00E016BA" w:rsidP="004C32FA">
            <w:pPr>
              <w:pStyle w:val="TAC"/>
              <w:rPr>
                <w:lang w:eastAsia="zh-CN"/>
              </w:rPr>
            </w:pPr>
            <w:r>
              <w:rPr>
                <w:lang w:eastAsia="zh-CN"/>
              </w:rPr>
              <w:t>CA_n7A-n258L</w:t>
            </w:r>
          </w:p>
          <w:p w14:paraId="41C6CD9F" w14:textId="77777777" w:rsidR="00E016BA" w:rsidRDefault="00E016BA" w:rsidP="004C32FA">
            <w:pPr>
              <w:pStyle w:val="TAC"/>
              <w:rPr>
                <w:lang w:eastAsia="zh-CN"/>
              </w:rPr>
            </w:pPr>
            <w:r>
              <w:rPr>
                <w:lang w:eastAsia="zh-CN"/>
              </w:rPr>
              <w:t>CA_n7A-n258M</w:t>
            </w:r>
          </w:p>
          <w:p w14:paraId="02CB1632" w14:textId="77777777" w:rsidR="00E016BA" w:rsidRDefault="00E016BA" w:rsidP="004C32FA">
            <w:pPr>
              <w:pStyle w:val="TAC"/>
              <w:rPr>
                <w:lang w:eastAsia="zh-CN"/>
              </w:rPr>
            </w:pPr>
            <w:r>
              <w:rPr>
                <w:lang w:eastAsia="zh-CN"/>
              </w:rPr>
              <w:t>CA_n78A-n258A</w:t>
            </w:r>
          </w:p>
          <w:p w14:paraId="441F2FF1" w14:textId="77777777" w:rsidR="00E016BA" w:rsidRDefault="00E016BA" w:rsidP="004C32FA">
            <w:pPr>
              <w:pStyle w:val="TAC"/>
              <w:rPr>
                <w:lang w:eastAsia="zh-CN"/>
              </w:rPr>
            </w:pPr>
            <w:r>
              <w:rPr>
                <w:lang w:eastAsia="zh-CN"/>
              </w:rPr>
              <w:t>CA_n78A-n258G</w:t>
            </w:r>
          </w:p>
          <w:p w14:paraId="7B7EF7BB" w14:textId="77777777" w:rsidR="00E016BA" w:rsidRDefault="00E016BA" w:rsidP="004C32FA">
            <w:pPr>
              <w:pStyle w:val="TAC"/>
              <w:rPr>
                <w:lang w:eastAsia="zh-CN"/>
              </w:rPr>
            </w:pPr>
            <w:r>
              <w:rPr>
                <w:lang w:eastAsia="zh-CN"/>
              </w:rPr>
              <w:t>CA_n78A-n258H</w:t>
            </w:r>
          </w:p>
          <w:p w14:paraId="50F2C734" w14:textId="77777777" w:rsidR="00E016BA" w:rsidRDefault="00E016BA" w:rsidP="004C32FA">
            <w:pPr>
              <w:pStyle w:val="TAC"/>
              <w:rPr>
                <w:lang w:eastAsia="zh-CN"/>
              </w:rPr>
            </w:pPr>
            <w:r>
              <w:rPr>
                <w:lang w:eastAsia="zh-CN"/>
              </w:rPr>
              <w:t>CA_n78A-n258I</w:t>
            </w:r>
          </w:p>
          <w:p w14:paraId="0CD102EA" w14:textId="77777777" w:rsidR="00E016BA" w:rsidRDefault="00E016BA" w:rsidP="004C32FA">
            <w:pPr>
              <w:pStyle w:val="TAC"/>
              <w:rPr>
                <w:lang w:eastAsia="zh-CN"/>
              </w:rPr>
            </w:pPr>
            <w:r>
              <w:rPr>
                <w:lang w:eastAsia="zh-CN"/>
              </w:rPr>
              <w:t>CA_n78A-n258J</w:t>
            </w:r>
          </w:p>
          <w:p w14:paraId="4969897F" w14:textId="77777777" w:rsidR="00E016BA" w:rsidRDefault="00E016BA" w:rsidP="004C32FA">
            <w:pPr>
              <w:pStyle w:val="TAC"/>
              <w:rPr>
                <w:lang w:eastAsia="zh-CN"/>
              </w:rPr>
            </w:pPr>
            <w:r>
              <w:rPr>
                <w:lang w:eastAsia="zh-CN"/>
              </w:rPr>
              <w:t>CA_n78A-n258K</w:t>
            </w:r>
          </w:p>
          <w:p w14:paraId="70CCB9B5" w14:textId="77777777" w:rsidR="00E016BA" w:rsidRDefault="00E016BA" w:rsidP="004C32FA">
            <w:pPr>
              <w:pStyle w:val="TAC"/>
              <w:rPr>
                <w:lang w:eastAsia="zh-CN"/>
              </w:rPr>
            </w:pPr>
            <w:r>
              <w:rPr>
                <w:lang w:eastAsia="zh-CN"/>
              </w:rPr>
              <w:t>CA_n78A-n258L</w:t>
            </w:r>
          </w:p>
          <w:p w14:paraId="78FD3628" w14:textId="77777777" w:rsidR="00E016BA" w:rsidRDefault="00E016BA" w:rsidP="004C32FA">
            <w:pPr>
              <w:pStyle w:val="TAC"/>
              <w:rPr>
                <w:lang w:eastAsia="zh-CN"/>
              </w:rPr>
            </w:pPr>
            <w:r>
              <w:rPr>
                <w:lang w:eastAsia="zh-CN"/>
              </w:rPr>
              <w:t>CA_n78A-n258M</w:t>
            </w:r>
          </w:p>
          <w:p w14:paraId="2513A1D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D34213F"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EC68EB" w14:textId="77777777" w:rsidR="00E016BA" w:rsidRDefault="00E016BA" w:rsidP="004C32FA">
            <w:pPr>
              <w:pStyle w:val="TAC"/>
            </w:pPr>
            <w:r>
              <w:rPr>
                <w:lang w:val="en-US" w:bidi="ar"/>
              </w:rPr>
              <w:t>5, 10, 15, 20, 25, 30, 40, 50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F81E31A" w14:textId="77777777" w:rsidR="00E016BA" w:rsidRDefault="00E016BA" w:rsidP="004C32FA">
            <w:pPr>
              <w:pStyle w:val="TAC"/>
              <w:rPr>
                <w:lang w:eastAsia="zh-CN"/>
              </w:rPr>
            </w:pPr>
            <w:r>
              <w:t>0</w:t>
            </w:r>
          </w:p>
        </w:tc>
      </w:tr>
      <w:tr w:rsidR="006567E9" w14:paraId="34FA3C9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9BD8FD6"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7844046B"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646A6A7D"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8433B8"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7C112C8" w14:textId="77777777" w:rsidR="00E016BA" w:rsidRDefault="00E016BA" w:rsidP="004C32FA">
            <w:pPr>
              <w:keepNext/>
              <w:keepLines/>
              <w:spacing w:after="0"/>
              <w:jc w:val="center"/>
            </w:pPr>
          </w:p>
        </w:tc>
      </w:tr>
      <w:tr w:rsidR="006567E9" w14:paraId="382CCF0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EF2BCE6"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145BA2B"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2B03CBC7"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AD680F" w14:textId="77777777" w:rsidR="00E016BA" w:rsidRDefault="00E016BA" w:rsidP="004C32FA">
            <w:pPr>
              <w:pStyle w:val="TAC"/>
            </w:pPr>
            <w:r>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67DEE53" w14:textId="77777777" w:rsidR="00E016BA" w:rsidRDefault="00E016BA" w:rsidP="004C32FA">
            <w:pPr>
              <w:keepNext/>
              <w:keepLines/>
              <w:spacing w:after="0"/>
              <w:jc w:val="center"/>
            </w:pPr>
          </w:p>
        </w:tc>
      </w:tr>
      <w:tr w:rsidR="006567E9" w14:paraId="28257CB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A100AF4" w14:textId="77777777" w:rsidR="00E016BA" w:rsidRDefault="00E016BA" w:rsidP="004C32FA">
            <w:pPr>
              <w:pStyle w:val="TAC"/>
            </w:pPr>
            <w:r>
              <w:rPr>
                <w:lang w:eastAsia="zh-CN"/>
              </w:rPr>
              <w:t>CA_n7B-n78A-n258A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4480F554" w14:textId="77777777" w:rsidR="00E016BA" w:rsidRDefault="00E016BA" w:rsidP="004C32FA">
            <w:pPr>
              <w:pStyle w:val="TAC"/>
              <w:rPr>
                <w:lang w:eastAsia="zh-CN"/>
              </w:rPr>
            </w:pPr>
            <w:r>
              <w:rPr>
                <w:lang w:eastAsia="zh-CN"/>
              </w:rPr>
              <w:t>CA_n7B-n78A</w:t>
            </w:r>
          </w:p>
          <w:p w14:paraId="22506452" w14:textId="77777777" w:rsidR="00E016BA" w:rsidRDefault="00E016BA" w:rsidP="004C32FA">
            <w:pPr>
              <w:pStyle w:val="TAC"/>
              <w:rPr>
                <w:lang w:eastAsia="zh-CN"/>
              </w:rPr>
            </w:pPr>
            <w:r>
              <w:rPr>
                <w:lang w:eastAsia="zh-CN"/>
              </w:rPr>
              <w:t>CA_n7B-n258A</w:t>
            </w:r>
          </w:p>
          <w:p w14:paraId="0125583D" w14:textId="77777777" w:rsidR="00E016BA" w:rsidRDefault="00E016BA" w:rsidP="004C32FA">
            <w:pPr>
              <w:pStyle w:val="TAC"/>
              <w:rPr>
                <w:lang w:eastAsia="zh-CN"/>
              </w:rPr>
            </w:pPr>
            <w:r>
              <w:rPr>
                <w:lang w:eastAsia="zh-CN"/>
              </w:rPr>
              <w:t>CA_n78A-n258A</w:t>
            </w:r>
          </w:p>
        </w:tc>
        <w:tc>
          <w:tcPr>
            <w:tcW w:w="849" w:type="dxa"/>
            <w:tcBorders>
              <w:left w:val="single" w:sz="4" w:space="0" w:color="auto"/>
              <w:bottom w:val="single" w:sz="4" w:space="0" w:color="auto"/>
              <w:right w:val="single" w:sz="4" w:space="0" w:color="auto"/>
            </w:tcBorders>
            <w:vAlign w:val="center"/>
          </w:tcPr>
          <w:p w14:paraId="10B6C35A"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710719"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612A2049" w14:textId="77777777" w:rsidR="00E016BA" w:rsidRDefault="00E016BA" w:rsidP="004C32FA">
            <w:pPr>
              <w:pStyle w:val="TAC"/>
              <w:rPr>
                <w:lang w:eastAsia="zh-CN"/>
              </w:rPr>
            </w:pPr>
            <w:r>
              <w:t>0</w:t>
            </w:r>
          </w:p>
        </w:tc>
      </w:tr>
      <w:tr w:rsidR="006567E9" w14:paraId="5A8D111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12E5D69"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2AC25253"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7BDCF112"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194536"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2810440" w14:textId="77777777" w:rsidR="00E016BA" w:rsidRDefault="00E016BA" w:rsidP="004C32FA">
            <w:pPr>
              <w:pStyle w:val="TAC"/>
              <w:rPr>
                <w:lang w:eastAsia="zh-CN"/>
              </w:rPr>
            </w:pPr>
          </w:p>
        </w:tc>
      </w:tr>
      <w:tr w:rsidR="006567E9" w14:paraId="26A4E6C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D4C943"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E39F47F"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00656802"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53CD39" w14:textId="77777777" w:rsidR="00E016BA" w:rsidRDefault="00E016BA" w:rsidP="004C32FA">
            <w:pPr>
              <w:pStyle w:val="TAC"/>
            </w:pPr>
            <w:r>
              <w:rPr>
                <w:lang w:val="en-US" w:bidi="ar"/>
              </w:rPr>
              <w:t>CA_n258A</w:t>
            </w:r>
          </w:p>
        </w:tc>
        <w:tc>
          <w:tcPr>
            <w:tcW w:w="1590" w:type="dxa"/>
            <w:tcBorders>
              <w:top w:val="nil"/>
              <w:left w:val="single" w:sz="4" w:space="0" w:color="auto"/>
              <w:bottom w:val="single" w:sz="4" w:space="0" w:color="auto"/>
              <w:right w:val="single" w:sz="4" w:space="0" w:color="auto"/>
            </w:tcBorders>
            <w:shd w:val="clear" w:color="auto" w:fill="auto"/>
            <w:vAlign w:val="center"/>
          </w:tcPr>
          <w:p w14:paraId="22F4DBE7" w14:textId="77777777" w:rsidR="00E016BA" w:rsidRDefault="00E016BA" w:rsidP="004C32FA">
            <w:pPr>
              <w:pStyle w:val="TAC"/>
              <w:rPr>
                <w:lang w:eastAsia="zh-CN"/>
              </w:rPr>
            </w:pPr>
          </w:p>
        </w:tc>
      </w:tr>
      <w:tr w:rsidR="006567E9" w14:paraId="6CC2CB3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F35A95F" w14:textId="77777777" w:rsidR="00E016BA" w:rsidRDefault="00E016BA" w:rsidP="004C32FA">
            <w:pPr>
              <w:pStyle w:val="TAC"/>
              <w:rPr>
                <w:lang w:eastAsia="zh-CN"/>
              </w:rPr>
            </w:pPr>
            <w:r>
              <w:rPr>
                <w:lang w:eastAsia="zh-CN"/>
              </w:rPr>
              <w:t>CA_n7B-n78A-n258B</w:t>
            </w:r>
          </w:p>
        </w:tc>
        <w:tc>
          <w:tcPr>
            <w:tcW w:w="2098" w:type="dxa"/>
            <w:tcBorders>
              <w:top w:val="single" w:sz="4" w:space="0" w:color="auto"/>
              <w:left w:val="single" w:sz="4" w:space="0" w:color="auto"/>
              <w:bottom w:val="nil"/>
              <w:right w:val="single" w:sz="4" w:space="0" w:color="auto"/>
            </w:tcBorders>
            <w:shd w:val="clear" w:color="auto" w:fill="auto"/>
            <w:vAlign w:val="center"/>
          </w:tcPr>
          <w:p w14:paraId="68AF75E1" w14:textId="77777777" w:rsidR="00E016BA" w:rsidRDefault="00E016BA" w:rsidP="004C32FA">
            <w:pPr>
              <w:pStyle w:val="TAC"/>
              <w:rPr>
                <w:lang w:eastAsia="zh-CN"/>
              </w:rPr>
            </w:pPr>
            <w:r>
              <w:rPr>
                <w:lang w:eastAsia="zh-CN"/>
              </w:rPr>
              <w:t>CA_n7B</w:t>
            </w:r>
          </w:p>
          <w:p w14:paraId="2E4A26CF" w14:textId="77777777" w:rsidR="00E016BA" w:rsidRDefault="00E016BA" w:rsidP="004C32FA">
            <w:pPr>
              <w:pStyle w:val="TAC"/>
              <w:rPr>
                <w:lang w:eastAsia="zh-CN"/>
              </w:rPr>
            </w:pPr>
            <w:r>
              <w:rPr>
                <w:lang w:eastAsia="zh-CN"/>
              </w:rPr>
              <w:t>CA_n7B-n78A</w:t>
            </w:r>
          </w:p>
          <w:p w14:paraId="6DBFA684" w14:textId="77777777" w:rsidR="00E016BA" w:rsidRDefault="00E016BA" w:rsidP="004C32FA">
            <w:pPr>
              <w:pStyle w:val="TAC"/>
              <w:rPr>
                <w:lang w:eastAsia="zh-CN"/>
              </w:rPr>
            </w:pPr>
            <w:r>
              <w:rPr>
                <w:lang w:eastAsia="zh-CN"/>
              </w:rPr>
              <w:t>CA_n7B-n258A</w:t>
            </w:r>
          </w:p>
          <w:p w14:paraId="6C64158E" w14:textId="77777777" w:rsidR="00E016BA" w:rsidRDefault="00E016BA" w:rsidP="004C32FA">
            <w:pPr>
              <w:pStyle w:val="TAC"/>
              <w:rPr>
                <w:lang w:eastAsia="zh-CN"/>
              </w:rPr>
            </w:pPr>
            <w:r>
              <w:rPr>
                <w:lang w:eastAsia="zh-CN"/>
              </w:rPr>
              <w:t>CA_n7B-n258B</w:t>
            </w:r>
          </w:p>
          <w:p w14:paraId="569BCF50" w14:textId="77777777" w:rsidR="00E016BA" w:rsidRDefault="00E016BA" w:rsidP="004C32FA">
            <w:pPr>
              <w:pStyle w:val="TAC"/>
              <w:rPr>
                <w:lang w:eastAsia="zh-CN"/>
              </w:rPr>
            </w:pPr>
            <w:r>
              <w:rPr>
                <w:lang w:eastAsia="zh-CN"/>
              </w:rPr>
              <w:t>CA_n78A-n258A</w:t>
            </w:r>
          </w:p>
          <w:p w14:paraId="326D0B1A" w14:textId="77777777" w:rsidR="00E016BA" w:rsidRDefault="00E016BA" w:rsidP="004C32FA">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1C4FB286"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807C7F"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3434E85B" w14:textId="77777777" w:rsidR="00E016BA" w:rsidRDefault="00E016BA" w:rsidP="004C32FA">
            <w:pPr>
              <w:pStyle w:val="TAC"/>
              <w:rPr>
                <w:lang w:eastAsia="zh-CN"/>
              </w:rPr>
            </w:pPr>
            <w:r>
              <w:rPr>
                <w:rFonts w:cs="Arial"/>
                <w:szCs w:val="18"/>
                <w:lang w:val="en-US" w:eastAsia="zh-CN"/>
              </w:rPr>
              <w:t>0</w:t>
            </w:r>
          </w:p>
        </w:tc>
      </w:tr>
      <w:tr w:rsidR="006567E9" w14:paraId="0E61DE6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F9F25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AD3B26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670D4DE"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A3173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8BFBA7C" w14:textId="77777777" w:rsidR="00E016BA" w:rsidRDefault="00E016BA" w:rsidP="004C32FA">
            <w:pPr>
              <w:pStyle w:val="TAC"/>
              <w:rPr>
                <w:lang w:eastAsia="zh-CN"/>
              </w:rPr>
            </w:pPr>
          </w:p>
        </w:tc>
      </w:tr>
      <w:tr w:rsidR="006567E9" w14:paraId="64C3475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9E91A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D45906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0C17AC3"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8F5F49" w14:textId="77777777" w:rsidR="00E016BA" w:rsidRDefault="00E016BA" w:rsidP="004C32FA">
            <w:pPr>
              <w:pStyle w:val="TAC"/>
            </w:pPr>
            <w:r>
              <w:rPr>
                <w:lang w:val="en-US" w:bidi="ar"/>
              </w:rPr>
              <w:t>CA_n258B</w:t>
            </w:r>
          </w:p>
        </w:tc>
        <w:tc>
          <w:tcPr>
            <w:tcW w:w="1590" w:type="dxa"/>
            <w:tcBorders>
              <w:top w:val="nil"/>
              <w:left w:val="single" w:sz="4" w:space="0" w:color="auto"/>
              <w:bottom w:val="single" w:sz="4" w:space="0" w:color="auto"/>
              <w:right w:val="single" w:sz="4" w:space="0" w:color="auto"/>
            </w:tcBorders>
            <w:shd w:val="clear" w:color="auto" w:fill="auto"/>
            <w:vAlign w:val="center"/>
          </w:tcPr>
          <w:p w14:paraId="4C474232" w14:textId="77777777" w:rsidR="00E016BA" w:rsidRDefault="00E016BA" w:rsidP="004C32FA">
            <w:pPr>
              <w:pStyle w:val="TAC"/>
              <w:rPr>
                <w:lang w:eastAsia="zh-CN"/>
              </w:rPr>
            </w:pPr>
          </w:p>
        </w:tc>
      </w:tr>
      <w:tr w:rsidR="006567E9" w14:paraId="6785B3A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2959467" w14:textId="77777777" w:rsidR="00E016BA" w:rsidRDefault="00E016BA" w:rsidP="004C32FA">
            <w:pPr>
              <w:pStyle w:val="TAC"/>
              <w:rPr>
                <w:lang w:eastAsia="zh-CN"/>
              </w:rPr>
            </w:pPr>
            <w:r>
              <w:rPr>
                <w:lang w:eastAsia="zh-CN"/>
              </w:rPr>
              <w:t>CA_n7B-n78A-n258C</w:t>
            </w:r>
          </w:p>
        </w:tc>
        <w:tc>
          <w:tcPr>
            <w:tcW w:w="2098" w:type="dxa"/>
            <w:tcBorders>
              <w:top w:val="single" w:sz="4" w:space="0" w:color="auto"/>
              <w:left w:val="single" w:sz="4" w:space="0" w:color="auto"/>
              <w:bottom w:val="nil"/>
              <w:right w:val="single" w:sz="4" w:space="0" w:color="auto"/>
            </w:tcBorders>
            <w:shd w:val="clear" w:color="auto" w:fill="auto"/>
            <w:vAlign w:val="center"/>
          </w:tcPr>
          <w:p w14:paraId="2F6AF030" w14:textId="77777777" w:rsidR="00E016BA" w:rsidRDefault="00E016BA" w:rsidP="004C32FA">
            <w:pPr>
              <w:pStyle w:val="TAC"/>
              <w:rPr>
                <w:lang w:eastAsia="zh-CN"/>
              </w:rPr>
            </w:pPr>
            <w:r>
              <w:rPr>
                <w:lang w:eastAsia="zh-CN"/>
              </w:rPr>
              <w:t>CA_n7B</w:t>
            </w:r>
          </w:p>
          <w:p w14:paraId="348D20D4" w14:textId="77777777" w:rsidR="00E016BA" w:rsidRDefault="00E016BA" w:rsidP="004C32FA">
            <w:pPr>
              <w:pStyle w:val="TAC"/>
              <w:rPr>
                <w:lang w:eastAsia="zh-CN"/>
              </w:rPr>
            </w:pPr>
            <w:r>
              <w:rPr>
                <w:lang w:eastAsia="zh-CN"/>
              </w:rPr>
              <w:t>CA_n7B-n78A</w:t>
            </w:r>
          </w:p>
          <w:p w14:paraId="2531321E" w14:textId="77777777" w:rsidR="00E016BA" w:rsidRDefault="00E016BA" w:rsidP="004C32FA">
            <w:pPr>
              <w:pStyle w:val="TAC"/>
              <w:rPr>
                <w:lang w:eastAsia="zh-CN"/>
              </w:rPr>
            </w:pPr>
            <w:r>
              <w:rPr>
                <w:lang w:eastAsia="zh-CN"/>
              </w:rPr>
              <w:t>CA_n7B-n258A</w:t>
            </w:r>
          </w:p>
          <w:p w14:paraId="6B5C7F37" w14:textId="77777777" w:rsidR="00E016BA" w:rsidRDefault="00E016BA" w:rsidP="004C32FA">
            <w:pPr>
              <w:pStyle w:val="TAC"/>
              <w:rPr>
                <w:lang w:eastAsia="zh-CN"/>
              </w:rPr>
            </w:pPr>
            <w:r>
              <w:rPr>
                <w:lang w:eastAsia="zh-CN"/>
              </w:rPr>
              <w:t>CA_n7B-n258B</w:t>
            </w:r>
          </w:p>
          <w:p w14:paraId="56894469" w14:textId="77777777" w:rsidR="00E016BA" w:rsidRDefault="00E016BA" w:rsidP="004C32FA">
            <w:pPr>
              <w:pStyle w:val="TAC"/>
              <w:rPr>
                <w:lang w:eastAsia="zh-CN"/>
              </w:rPr>
            </w:pPr>
            <w:r>
              <w:rPr>
                <w:lang w:eastAsia="zh-CN"/>
              </w:rPr>
              <w:t>CA_n7B-n258C</w:t>
            </w:r>
          </w:p>
          <w:p w14:paraId="6B124B7B" w14:textId="77777777" w:rsidR="00E016BA" w:rsidRDefault="00E016BA" w:rsidP="004C32FA">
            <w:pPr>
              <w:pStyle w:val="TAC"/>
              <w:rPr>
                <w:lang w:eastAsia="zh-CN"/>
              </w:rPr>
            </w:pPr>
            <w:r>
              <w:rPr>
                <w:lang w:eastAsia="zh-CN"/>
              </w:rPr>
              <w:t>CA_n78A-n258A</w:t>
            </w:r>
          </w:p>
          <w:p w14:paraId="37E697A2" w14:textId="77777777" w:rsidR="00E016BA" w:rsidRDefault="00E016BA" w:rsidP="004C32FA">
            <w:pPr>
              <w:pStyle w:val="TAC"/>
              <w:rPr>
                <w:lang w:eastAsia="zh-CN"/>
              </w:rPr>
            </w:pPr>
            <w:r>
              <w:rPr>
                <w:lang w:eastAsia="zh-CN"/>
              </w:rPr>
              <w:t>CA_n78A-n258B</w:t>
            </w:r>
          </w:p>
          <w:p w14:paraId="2453F5B3" w14:textId="77777777" w:rsidR="00E016BA" w:rsidRDefault="00E016BA" w:rsidP="004C32FA">
            <w:pPr>
              <w:pStyle w:val="TAC"/>
              <w:rPr>
                <w:lang w:eastAsia="zh-CN"/>
              </w:rPr>
            </w:pPr>
            <w:r>
              <w:rPr>
                <w:lang w:eastAsia="zh-CN"/>
              </w:rPr>
              <w:t>CA_n78A-n258C</w:t>
            </w:r>
          </w:p>
        </w:tc>
        <w:tc>
          <w:tcPr>
            <w:tcW w:w="849" w:type="dxa"/>
            <w:tcBorders>
              <w:left w:val="single" w:sz="4" w:space="0" w:color="auto"/>
              <w:bottom w:val="single" w:sz="4" w:space="0" w:color="auto"/>
              <w:right w:val="single" w:sz="4" w:space="0" w:color="auto"/>
            </w:tcBorders>
            <w:vAlign w:val="center"/>
          </w:tcPr>
          <w:p w14:paraId="44059152"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A4C098"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5F7D5DD6" w14:textId="77777777" w:rsidR="00E016BA" w:rsidRDefault="00E016BA" w:rsidP="004C32FA">
            <w:pPr>
              <w:pStyle w:val="TAC"/>
              <w:rPr>
                <w:lang w:eastAsia="zh-CN"/>
              </w:rPr>
            </w:pPr>
            <w:r>
              <w:rPr>
                <w:rFonts w:cs="Arial"/>
                <w:szCs w:val="18"/>
                <w:lang w:val="en-US" w:eastAsia="zh-CN"/>
              </w:rPr>
              <w:t>0</w:t>
            </w:r>
          </w:p>
        </w:tc>
      </w:tr>
      <w:tr w:rsidR="006567E9" w14:paraId="330D98E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F4B0B5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CFF602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C196813"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BA96E9"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23C6C26" w14:textId="77777777" w:rsidR="00E016BA" w:rsidRDefault="00E016BA" w:rsidP="004C32FA">
            <w:pPr>
              <w:pStyle w:val="TAC"/>
              <w:rPr>
                <w:lang w:eastAsia="zh-CN"/>
              </w:rPr>
            </w:pPr>
          </w:p>
        </w:tc>
      </w:tr>
      <w:tr w:rsidR="006567E9" w14:paraId="0C86372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AF275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98402A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8668B4C"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FAB926" w14:textId="77777777" w:rsidR="00E016BA" w:rsidRDefault="00E016BA" w:rsidP="004C32FA">
            <w:pPr>
              <w:pStyle w:val="TAC"/>
            </w:pPr>
            <w:r>
              <w:rPr>
                <w:lang w:val="en-US" w:bidi="ar"/>
              </w:rPr>
              <w:t>CA_n258C</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9DDF23" w14:textId="77777777" w:rsidR="00E016BA" w:rsidRDefault="00E016BA" w:rsidP="004C32FA">
            <w:pPr>
              <w:pStyle w:val="TAC"/>
              <w:rPr>
                <w:lang w:eastAsia="zh-CN"/>
              </w:rPr>
            </w:pPr>
          </w:p>
        </w:tc>
      </w:tr>
      <w:tr w:rsidR="006567E9" w14:paraId="1E40794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FDB8AB" w14:textId="77777777" w:rsidR="00E016BA" w:rsidRDefault="00E016BA" w:rsidP="004C32FA">
            <w:pPr>
              <w:pStyle w:val="TAC"/>
            </w:pPr>
            <w:r>
              <w:rPr>
                <w:lang w:eastAsia="zh-CN"/>
              </w:rPr>
              <w:t>CA_n7B-n78A-n258D</w:t>
            </w:r>
          </w:p>
        </w:tc>
        <w:tc>
          <w:tcPr>
            <w:tcW w:w="2098" w:type="dxa"/>
            <w:tcBorders>
              <w:top w:val="single" w:sz="4" w:space="0" w:color="auto"/>
              <w:left w:val="single" w:sz="4" w:space="0" w:color="auto"/>
              <w:bottom w:val="nil"/>
              <w:right w:val="single" w:sz="4" w:space="0" w:color="auto"/>
            </w:tcBorders>
            <w:shd w:val="clear" w:color="auto" w:fill="auto"/>
            <w:vAlign w:val="center"/>
          </w:tcPr>
          <w:p w14:paraId="07A23D22" w14:textId="77777777" w:rsidR="00E016BA" w:rsidRDefault="00E016BA" w:rsidP="004C32FA">
            <w:pPr>
              <w:pStyle w:val="TAC"/>
              <w:rPr>
                <w:lang w:eastAsia="zh-CN"/>
              </w:rPr>
            </w:pPr>
          </w:p>
          <w:p w14:paraId="760FFFFD" w14:textId="77777777" w:rsidR="00E016BA" w:rsidRDefault="00E016BA" w:rsidP="004C32FA">
            <w:pPr>
              <w:pStyle w:val="TAC"/>
              <w:rPr>
                <w:lang w:eastAsia="zh-CN"/>
              </w:rPr>
            </w:pPr>
          </w:p>
          <w:p w14:paraId="5EDC876B" w14:textId="77777777" w:rsidR="00E016BA" w:rsidRDefault="00E016BA" w:rsidP="004C32FA">
            <w:pPr>
              <w:pStyle w:val="TAC"/>
              <w:rPr>
                <w:lang w:eastAsia="zh-CN"/>
              </w:rPr>
            </w:pPr>
            <w:r>
              <w:rPr>
                <w:lang w:eastAsia="zh-CN"/>
              </w:rPr>
              <w:t>CA_n7B</w:t>
            </w:r>
          </w:p>
          <w:p w14:paraId="4D43ED1C" w14:textId="77777777" w:rsidR="00E016BA" w:rsidRDefault="00E016BA" w:rsidP="004C32FA">
            <w:pPr>
              <w:pStyle w:val="TAC"/>
              <w:rPr>
                <w:lang w:eastAsia="zh-CN"/>
              </w:rPr>
            </w:pPr>
            <w:r>
              <w:rPr>
                <w:lang w:eastAsia="zh-CN"/>
              </w:rPr>
              <w:t>CA_n7B-n78A</w:t>
            </w:r>
          </w:p>
          <w:p w14:paraId="41EC31D3" w14:textId="77777777" w:rsidR="00E016BA" w:rsidRDefault="00E016BA" w:rsidP="004C32FA">
            <w:pPr>
              <w:pStyle w:val="TAC"/>
              <w:rPr>
                <w:lang w:eastAsia="zh-CN"/>
              </w:rPr>
            </w:pPr>
            <w:r>
              <w:rPr>
                <w:lang w:eastAsia="zh-CN"/>
              </w:rPr>
              <w:t>CA_n7B-n258A</w:t>
            </w:r>
          </w:p>
          <w:p w14:paraId="1D403FA6" w14:textId="77777777" w:rsidR="00E016BA" w:rsidRDefault="00E016BA" w:rsidP="004C32FA">
            <w:pPr>
              <w:pStyle w:val="TAC"/>
              <w:rPr>
                <w:lang w:eastAsia="zh-CN"/>
              </w:rPr>
            </w:pPr>
            <w:r>
              <w:rPr>
                <w:lang w:eastAsia="zh-CN"/>
              </w:rPr>
              <w:t>CA_n7B-n258D</w:t>
            </w:r>
          </w:p>
          <w:p w14:paraId="44D68E88" w14:textId="77777777" w:rsidR="00E016BA" w:rsidRDefault="00E016BA" w:rsidP="004C32FA">
            <w:pPr>
              <w:pStyle w:val="TAC"/>
              <w:rPr>
                <w:lang w:eastAsia="zh-CN"/>
              </w:rPr>
            </w:pPr>
            <w:r>
              <w:rPr>
                <w:lang w:eastAsia="zh-CN"/>
              </w:rPr>
              <w:t>CA_n78A-n258A</w:t>
            </w:r>
          </w:p>
          <w:p w14:paraId="7626DF54" w14:textId="77777777" w:rsidR="00E016BA" w:rsidRDefault="00E016BA" w:rsidP="004C32FA">
            <w:pPr>
              <w:pStyle w:val="TAC"/>
              <w:rPr>
                <w:lang w:eastAsia="zh-CN"/>
              </w:rPr>
            </w:pPr>
            <w:r>
              <w:rPr>
                <w:lang w:eastAsia="zh-CN"/>
              </w:rPr>
              <w:t>CA_n78A-n258D</w:t>
            </w:r>
          </w:p>
        </w:tc>
        <w:tc>
          <w:tcPr>
            <w:tcW w:w="849" w:type="dxa"/>
            <w:tcBorders>
              <w:left w:val="single" w:sz="4" w:space="0" w:color="auto"/>
              <w:bottom w:val="single" w:sz="4" w:space="0" w:color="auto"/>
              <w:right w:val="single" w:sz="4" w:space="0" w:color="auto"/>
            </w:tcBorders>
            <w:vAlign w:val="center"/>
          </w:tcPr>
          <w:p w14:paraId="4C52973F"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811DF0"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662FB1" w14:textId="77777777" w:rsidR="00E016BA" w:rsidRDefault="00E016BA" w:rsidP="004C32FA">
            <w:pPr>
              <w:pStyle w:val="TAC"/>
              <w:rPr>
                <w:lang w:eastAsia="zh-CN"/>
              </w:rPr>
            </w:pPr>
            <w:r>
              <w:rPr>
                <w:rFonts w:cs="Arial"/>
                <w:szCs w:val="18"/>
              </w:rPr>
              <w:t>0</w:t>
            </w:r>
          </w:p>
        </w:tc>
      </w:tr>
      <w:tr w:rsidR="006567E9" w14:paraId="6C07F34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A79B326"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19DA732D"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6C814BED"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4AC759"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ACE6BBC" w14:textId="77777777" w:rsidR="00E016BA" w:rsidRDefault="00E016BA" w:rsidP="004C32FA">
            <w:pPr>
              <w:keepNext/>
              <w:keepLines/>
              <w:spacing w:after="0"/>
              <w:jc w:val="center"/>
            </w:pPr>
          </w:p>
        </w:tc>
      </w:tr>
      <w:tr w:rsidR="006567E9" w14:paraId="76E68D3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80D88F3"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4B79C5"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0C8B237B"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DCDFE7" w14:textId="77777777" w:rsidR="00E016BA" w:rsidRDefault="00E016BA" w:rsidP="004C32FA">
            <w:pPr>
              <w:pStyle w:val="TAC"/>
            </w:pPr>
            <w:r>
              <w:rPr>
                <w:lang w:val="en-US" w:bidi="ar"/>
              </w:rPr>
              <w:t>CA_n258D</w:t>
            </w:r>
          </w:p>
        </w:tc>
        <w:tc>
          <w:tcPr>
            <w:tcW w:w="1590" w:type="dxa"/>
            <w:tcBorders>
              <w:top w:val="nil"/>
              <w:left w:val="single" w:sz="4" w:space="0" w:color="auto"/>
              <w:bottom w:val="single" w:sz="4" w:space="0" w:color="auto"/>
              <w:right w:val="single" w:sz="4" w:space="0" w:color="auto"/>
            </w:tcBorders>
            <w:shd w:val="clear" w:color="auto" w:fill="auto"/>
            <w:vAlign w:val="center"/>
          </w:tcPr>
          <w:p w14:paraId="44867FED" w14:textId="77777777" w:rsidR="00E016BA" w:rsidRDefault="00E016BA" w:rsidP="004C32FA">
            <w:pPr>
              <w:keepNext/>
              <w:keepLines/>
              <w:spacing w:after="0"/>
              <w:jc w:val="center"/>
            </w:pPr>
          </w:p>
        </w:tc>
      </w:tr>
      <w:tr w:rsidR="006567E9" w14:paraId="4BF0541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C4B3A7" w14:textId="77777777" w:rsidR="00E016BA" w:rsidRDefault="00E016BA" w:rsidP="004C32FA">
            <w:pPr>
              <w:pStyle w:val="TAC"/>
            </w:pPr>
            <w:r>
              <w:rPr>
                <w:lang w:eastAsia="zh-CN"/>
              </w:rPr>
              <w:t>CA_n7B-n78A-n258E</w:t>
            </w:r>
          </w:p>
        </w:tc>
        <w:tc>
          <w:tcPr>
            <w:tcW w:w="2098" w:type="dxa"/>
            <w:tcBorders>
              <w:top w:val="single" w:sz="4" w:space="0" w:color="auto"/>
              <w:left w:val="single" w:sz="4" w:space="0" w:color="auto"/>
              <w:bottom w:val="nil"/>
              <w:right w:val="single" w:sz="4" w:space="0" w:color="auto"/>
            </w:tcBorders>
            <w:shd w:val="clear" w:color="auto" w:fill="auto"/>
            <w:vAlign w:val="center"/>
          </w:tcPr>
          <w:p w14:paraId="662CCF87" w14:textId="77777777" w:rsidR="00E016BA" w:rsidRDefault="00E016BA" w:rsidP="004C32FA">
            <w:pPr>
              <w:pStyle w:val="TAC"/>
              <w:rPr>
                <w:lang w:eastAsia="zh-CN"/>
              </w:rPr>
            </w:pPr>
          </w:p>
          <w:p w14:paraId="60226148" w14:textId="77777777" w:rsidR="00E016BA" w:rsidRDefault="00E016BA" w:rsidP="004C32FA">
            <w:pPr>
              <w:pStyle w:val="TAC"/>
              <w:rPr>
                <w:lang w:eastAsia="zh-CN"/>
              </w:rPr>
            </w:pPr>
          </w:p>
          <w:p w14:paraId="21FAEEEF" w14:textId="77777777" w:rsidR="00E016BA" w:rsidRDefault="00E016BA" w:rsidP="004C32FA">
            <w:pPr>
              <w:pStyle w:val="TAC"/>
              <w:rPr>
                <w:lang w:eastAsia="zh-CN"/>
              </w:rPr>
            </w:pPr>
            <w:r>
              <w:rPr>
                <w:lang w:eastAsia="zh-CN"/>
              </w:rPr>
              <w:t>CA_n7B</w:t>
            </w:r>
          </w:p>
          <w:p w14:paraId="32AD1041" w14:textId="77777777" w:rsidR="00E016BA" w:rsidRDefault="00E016BA" w:rsidP="004C32FA">
            <w:pPr>
              <w:pStyle w:val="TAC"/>
              <w:rPr>
                <w:lang w:eastAsia="zh-CN"/>
              </w:rPr>
            </w:pPr>
            <w:r>
              <w:rPr>
                <w:lang w:eastAsia="zh-CN"/>
              </w:rPr>
              <w:t>CA_n7B-n78A</w:t>
            </w:r>
          </w:p>
          <w:p w14:paraId="345567C1" w14:textId="77777777" w:rsidR="00E016BA" w:rsidRDefault="00E016BA" w:rsidP="004C32FA">
            <w:pPr>
              <w:pStyle w:val="TAC"/>
              <w:rPr>
                <w:lang w:eastAsia="zh-CN"/>
              </w:rPr>
            </w:pPr>
            <w:r>
              <w:rPr>
                <w:lang w:eastAsia="zh-CN"/>
              </w:rPr>
              <w:t>CA_n7B-n258A</w:t>
            </w:r>
          </w:p>
          <w:p w14:paraId="4B7A1E4B" w14:textId="77777777" w:rsidR="00E016BA" w:rsidRPr="00506120" w:rsidRDefault="00E016BA" w:rsidP="004C32FA">
            <w:pPr>
              <w:pStyle w:val="TAC"/>
              <w:rPr>
                <w:lang w:val="de-DE" w:eastAsia="zh-CN"/>
              </w:rPr>
            </w:pPr>
            <w:r w:rsidRPr="00506120">
              <w:rPr>
                <w:lang w:val="de-DE" w:eastAsia="zh-CN"/>
              </w:rPr>
              <w:t>CA_n7B-n258D</w:t>
            </w:r>
          </w:p>
          <w:p w14:paraId="26E91284" w14:textId="77777777" w:rsidR="00E016BA" w:rsidRPr="00506120" w:rsidRDefault="00E016BA" w:rsidP="004C32FA">
            <w:pPr>
              <w:pStyle w:val="TAC"/>
              <w:rPr>
                <w:lang w:val="de-DE" w:eastAsia="zh-CN"/>
              </w:rPr>
            </w:pPr>
            <w:r w:rsidRPr="00506120">
              <w:rPr>
                <w:lang w:val="de-DE" w:eastAsia="zh-CN"/>
              </w:rPr>
              <w:t>CA_n7B-n258E</w:t>
            </w:r>
          </w:p>
          <w:p w14:paraId="567821AD" w14:textId="77777777" w:rsidR="00E016BA" w:rsidRDefault="00E016BA" w:rsidP="004C32FA">
            <w:pPr>
              <w:pStyle w:val="TAC"/>
              <w:rPr>
                <w:lang w:eastAsia="zh-CN"/>
              </w:rPr>
            </w:pPr>
            <w:r>
              <w:rPr>
                <w:lang w:eastAsia="zh-CN"/>
              </w:rPr>
              <w:t>CA_n78A-n258A</w:t>
            </w:r>
          </w:p>
          <w:p w14:paraId="59B0CDE0" w14:textId="77777777" w:rsidR="00E016BA" w:rsidRDefault="00E016BA" w:rsidP="004C32FA">
            <w:pPr>
              <w:pStyle w:val="TAC"/>
              <w:rPr>
                <w:lang w:eastAsia="zh-CN"/>
              </w:rPr>
            </w:pPr>
            <w:r>
              <w:rPr>
                <w:lang w:eastAsia="zh-CN"/>
              </w:rPr>
              <w:t>CA_n78A-n258D</w:t>
            </w:r>
          </w:p>
          <w:p w14:paraId="6ED6F705" w14:textId="77777777" w:rsidR="00E016BA" w:rsidRDefault="00E016BA" w:rsidP="004C32FA">
            <w:pPr>
              <w:pStyle w:val="TAC"/>
              <w:rPr>
                <w:lang w:eastAsia="zh-CN"/>
              </w:rPr>
            </w:pPr>
            <w:r>
              <w:rPr>
                <w:lang w:eastAsia="zh-CN"/>
              </w:rPr>
              <w:t>CA_n78A-n258E</w:t>
            </w:r>
          </w:p>
        </w:tc>
        <w:tc>
          <w:tcPr>
            <w:tcW w:w="849" w:type="dxa"/>
            <w:tcBorders>
              <w:left w:val="single" w:sz="4" w:space="0" w:color="auto"/>
              <w:bottom w:val="single" w:sz="4" w:space="0" w:color="auto"/>
              <w:right w:val="single" w:sz="4" w:space="0" w:color="auto"/>
            </w:tcBorders>
            <w:vAlign w:val="center"/>
          </w:tcPr>
          <w:p w14:paraId="47CF6331"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1D29B0"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D52B70" w14:textId="77777777" w:rsidR="00E016BA" w:rsidRDefault="00E016BA" w:rsidP="004C32FA">
            <w:pPr>
              <w:pStyle w:val="TAC"/>
              <w:rPr>
                <w:lang w:eastAsia="zh-CN"/>
              </w:rPr>
            </w:pPr>
            <w:r>
              <w:t>0</w:t>
            </w:r>
          </w:p>
        </w:tc>
      </w:tr>
      <w:tr w:rsidR="006567E9" w14:paraId="26C444B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DD789A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0C83FC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D42AD87"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07C26C"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EBA93C9" w14:textId="77777777" w:rsidR="00E016BA" w:rsidRDefault="00E016BA" w:rsidP="004C32FA">
            <w:pPr>
              <w:pStyle w:val="TAC"/>
              <w:rPr>
                <w:lang w:eastAsia="zh-CN"/>
              </w:rPr>
            </w:pPr>
          </w:p>
        </w:tc>
      </w:tr>
      <w:tr w:rsidR="006567E9" w14:paraId="14D76CD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28DBB6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5B803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B51917F"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4789BA" w14:textId="77777777" w:rsidR="00E016BA" w:rsidRDefault="00E016BA" w:rsidP="004C32FA">
            <w:pPr>
              <w:pStyle w:val="TAC"/>
            </w:pPr>
            <w:r>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1A7BA78C" w14:textId="77777777" w:rsidR="00E016BA" w:rsidRDefault="00E016BA" w:rsidP="004C32FA">
            <w:pPr>
              <w:pStyle w:val="TAC"/>
              <w:rPr>
                <w:lang w:eastAsia="zh-CN"/>
              </w:rPr>
            </w:pPr>
          </w:p>
        </w:tc>
      </w:tr>
      <w:tr w:rsidR="006567E9" w14:paraId="081772B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776684B" w14:textId="77777777" w:rsidR="00E016BA" w:rsidRDefault="00E016BA" w:rsidP="004C32FA">
            <w:pPr>
              <w:pStyle w:val="TAC"/>
            </w:pPr>
            <w:r>
              <w:rPr>
                <w:lang w:eastAsia="zh-CN"/>
              </w:rPr>
              <w:t>CA_n7B-n78A-n258F</w:t>
            </w:r>
          </w:p>
        </w:tc>
        <w:tc>
          <w:tcPr>
            <w:tcW w:w="2098" w:type="dxa"/>
            <w:tcBorders>
              <w:top w:val="single" w:sz="4" w:space="0" w:color="auto"/>
              <w:left w:val="single" w:sz="4" w:space="0" w:color="auto"/>
              <w:bottom w:val="nil"/>
              <w:right w:val="single" w:sz="4" w:space="0" w:color="auto"/>
            </w:tcBorders>
            <w:shd w:val="clear" w:color="auto" w:fill="auto"/>
            <w:vAlign w:val="center"/>
          </w:tcPr>
          <w:p w14:paraId="048BBAF9" w14:textId="77777777" w:rsidR="00E016BA" w:rsidRDefault="00E016BA" w:rsidP="004C32FA">
            <w:pPr>
              <w:pStyle w:val="TAC"/>
              <w:rPr>
                <w:lang w:eastAsia="zh-CN"/>
              </w:rPr>
            </w:pPr>
          </w:p>
          <w:p w14:paraId="7F909EFF" w14:textId="77777777" w:rsidR="00E016BA" w:rsidRDefault="00E016BA" w:rsidP="004C32FA">
            <w:pPr>
              <w:pStyle w:val="TAC"/>
              <w:rPr>
                <w:lang w:eastAsia="zh-CN"/>
              </w:rPr>
            </w:pPr>
            <w:r>
              <w:rPr>
                <w:lang w:eastAsia="zh-CN"/>
              </w:rPr>
              <w:t>CA_n7B</w:t>
            </w:r>
          </w:p>
          <w:p w14:paraId="6A3093D8" w14:textId="77777777" w:rsidR="00E016BA" w:rsidRDefault="00E016BA" w:rsidP="004C32FA">
            <w:pPr>
              <w:pStyle w:val="TAC"/>
              <w:rPr>
                <w:lang w:eastAsia="zh-CN"/>
              </w:rPr>
            </w:pPr>
            <w:r>
              <w:rPr>
                <w:lang w:eastAsia="zh-CN"/>
              </w:rPr>
              <w:t>CA_n7B-n78A</w:t>
            </w:r>
          </w:p>
          <w:p w14:paraId="64A4C55F" w14:textId="77777777" w:rsidR="00E016BA" w:rsidRDefault="00E016BA" w:rsidP="004C32FA">
            <w:pPr>
              <w:pStyle w:val="TAC"/>
              <w:rPr>
                <w:lang w:eastAsia="zh-CN"/>
              </w:rPr>
            </w:pPr>
            <w:r>
              <w:rPr>
                <w:lang w:eastAsia="zh-CN"/>
              </w:rPr>
              <w:t>CA_n7B-n258A</w:t>
            </w:r>
          </w:p>
          <w:p w14:paraId="2034A9AD" w14:textId="77777777" w:rsidR="00E016BA" w:rsidRPr="00506120" w:rsidRDefault="00E016BA" w:rsidP="004C32FA">
            <w:pPr>
              <w:pStyle w:val="TAC"/>
              <w:rPr>
                <w:lang w:val="de-DE" w:eastAsia="zh-CN"/>
              </w:rPr>
            </w:pPr>
            <w:r w:rsidRPr="00506120">
              <w:rPr>
                <w:lang w:val="de-DE" w:eastAsia="zh-CN"/>
              </w:rPr>
              <w:t>CA_n7B-n258D</w:t>
            </w:r>
          </w:p>
          <w:p w14:paraId="1F5E155C" w14:textId="77777777" w:rsidR="00E016BA" w:rsidRPr="00506120" w:rsidRDefault="00E016BA" w:rsidP="004C32FA">
            <w:pPr>
              <w:pStyle w:val="TAC"/>
              <w:rPr>
                <w:lang w:val="de-DE" w:eastAsia="zh-CN"/>
              </w:rPr>
            </w:pPr>
            <w:r w:rsidRPr="00506120">
              <w:rPr>
                <w:lang w:val="de-DE" w:eastAsia="zh-CN"/>
              </w:rPr>
              <w:t>CA_n7B-n258E</w:t>
            </w:r>
          </w:p>
          <w:p w14:paraId="77663725" w14:textId="77777777" w:rsidR="00E016BA" w:rsidRDefault="00E016BA" w:rsidP="004C32FA">
            <w:pPr>
              <w:pStyle w:val="TAC"/>
              <w:rPr>
                <w:lang w:eastAsia="zh-CN"/>
              </w:rPr>
            </w:pPr>
            <w:r>
              <w:rPr>
                <w:lang w:eastAsia="zh-CN"/>
              </w:rPr>
              <w:t>CA_n7B-n258F</w:t>
            </w:r>
          </w:p>
          <w:p w14:paraId="275E86A5" w14:textId="77777777" w:rsidR="00E016BA" w:rsidRDefault="00E016BA" w:rsidP="004C32FA">
            <w:pPr>
              <w:pStyle w:val="TAC"/>
              <w:rPr>
                <w:lang w:eastAsia="zh-CN"/>
              </w:rPr>
            </w:pPr>
            <w:r>
              <w:rPr>
                <w:lang w:eastAsia="zh-CN"/>
              </w:rPr>
              <w:t>CA_n78A-n258A</w:t>
            </w:r>
          </w:p>
          <w:p w14:paraId="706039AF" w14:textId="77777777" w:rsidR="00E016BA" w:rsidRDefault="00E016BA" w:rsidP="004C32FA">
            <w:pPr>
              <w:pStyle w:val="TAC"/>
              <w:rPr>
                <w:lang w:eastAsia="zh-CN"/>
              </w:rPr>
            </w:pPr>
            <w:r>
              <w:rPr>
                <w:lang w:eastAsia="zh-CN"/>
              </w:rPr>
              <w:t>CA_n78A-n258D</w:t>
            </w:r>
          </w:p>
          <w:p w14:paraId="3691F54C" w14:textId="77777777" w:rsidR="00E016BA" w:rsidRDefault="00E016BA" w:rsidP="004C32FA">
            <w:pPr>
              <w:pStyle w:val="TAC"/>
              <w:rPr>
                <w:lang w:eastAsia="zh-CN"/>
              </w:rPr>
            </w:pPr>
            <w:r>
              <w:rPr>
                <w:lang w:eastAsia="zh-CN"/>
              </w:rPr>
              <w:t>CA_n78A-n258E</w:t>
            </w:r>
          </w:p>
          <w:p w14:paraId="187C2EDE" w14:textId="77777777" w:rsidR="00E016BA" w:rsidRDefault="00E016BA" w:rsidP="004C32FA">
            <w:pPr>
              <w:pStyle w:val="TAC"/>
              <w:rPr>
                <w:lang w:eastAsia="zh-CN"/>
              </w:rPr>
            </w:pPr>
            <w:r>
              <w:rPr>
                <w:lang w:eastAsia="zh-CN"/>
              </w:rPr>
              <w:t>CA_n78A-n258F</w:t>
            </w:r>
          </w:p>
        </w:tc>
        <w:tc>
          <w:tcPr>
            <w:tcW w:w="849" w:type="dxa"/>
            <w:tcBorders>
              <w:left w:val="single" w:sz="4" w:space="0" w:color="auto"/>
              <w:bottom w:val="single" w:sz="4" w:space="0" w:color="auto"/>
              <w:right w:val="single" w:sz="4" w:space="0" w:color="auto"/>
            </w:tcBorders>
            <w:vAlign w:val="center"/>
          </w:tcPr>
          <w:p w14:paraId="6F1EAE59"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1372EA"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02C21C0" w14:textId="77777777" w:rsidR="00E016BA" w:rsidRDefault="00E016BA" w:rsidP="004C32FA">
            <w:pPr>
              <w:pStyle w:val="TAC"/>
              <w:rPr>
                <w:lang w:eastAsia="zh-CN"/>
              </w:rPr>
            </w:pPr>
            <w:r>
              <w:rPr>
                <w:lang w:val="en-US" w:eastAsia="zh-CN"/>
              </w:rPr>
              <w:t>0</w:t>
            </w:r>
          </w:p>
        </w:tc>
      </w:tr>
      <w:tr w:rsidR="006567E9" w14:paraId="117F6CA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69846D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AE1C18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1CB2134"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C59FB5"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08CB818" w14:textId="77777777" w:rsidR="00E016BA" w:rsidRDefault="00E016BA" w:rsidP="004C32FA">
            <w:pPr>
              <w:pStyle w:val="TAC"/>
              <w:rPr>
                <w:lang w:eastAsia="zh-CN"/>
              </w:rPr>
            </w:pPr>
          </w:p>
        </w:tc>
      </w:tr>
      <w:tr w:rsidR="006567E9" w14:paraId="2E48706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07806C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7A8DE6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468F4A7"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7E7F69" w14:textId="77777777" w:rsidR="00E016BA" w:rsidRDefault="00E016BA" w:rsidP="004C32FA">
            <w:pPr>
              <w:pStyle w:val="TAC"/>
            </w:pPr>
            <w:r>
              <w:rPr>
                <w:lang w:val="en-US" w:bidi="ar"/>
              </w:rPr>
              <w:t>CA_n258F</w:t>
            </w:r>
          </w:p>
        </w:tc>
        <w:tc>
          <w:tcPr>
            <w:tcW w:w="1590" w:type="dxa"/>
            <w:tcBorders>
              <w:top w:val="nil"/>
              <w:left w:val="single" w:sz="4" w:space="0" w:color="auto"/>
              <w:bottom w:val="single" w:sz="4" w:space="0" w:color="auto"/>
              <w:right w:val="single" w:sz="4" w:space="0" w:color="auto"/>
            </w:tcBorders>
            <w:shd w:val="clear" w:color="auto" w:fill="auto"/>
            <w:vAlign w:val="center"/>
          </w:tcPr>
          <w:p w14:paraId="34EAC9B2" w14:textId="77777777" w:rsidR="00E016BA" w:rsidRDefault="00E016BA" w:rsidP="004C32FA">
            <w:pPr>
              <w:pStyle w:val="TAC"/>
              <w:rPr>
                <w:lang w:eastAsia="zh-CN"/>
              </w:rPr>
            </w:pPr>
          </w:p>
        </w:tc>
      </w:tr>
      <w:tr w:rsidR="006567E9" w14:paraId="28FA1DC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C0C145A" w14:textId="77777777" w:rsidR="00E016BA" w:rsidRDefault="00E016BA" w:rsidP="004C32FA">
            <w:pPr>
              <w:pStyle w:val="TAC"/>
            </w:pPr>
            <w:r>
              <w:rPr>
                <w:lang w:eastAsia="zh-CN"/>
              </w:rPr>
              <w:t>CA_n7B-n78A-n258G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67595BD" w14:textId="77777777" w:rsidR="00E016BA" w:rsidRDefault="00E016BA" w:rsidP="004C32FA">
            <w:pPr>
              <w:pStyle w:val="TAC"/>
              <w:rPr>
                <w:lang w:eastAsia="zh-CN"/>
              </w:rPr>
            </w:pPr>
          </w:p>
          <w:p w14:paraId="47FE53B8" w14:textId="77777777" w:rsidR="00E016BA" w:rsidRDefault="00E016BA" w:rsidP="004C32FA">
            <w:pPr>
              <w:pStyle w:val="TAC"/>
              <w:rPr>
                <w:lang w:eastAsia="zh-CN"/>
              </w:rPr>
            </w:pPr>
            <w:r>
              <w:rPr>
                <w:lang w:eastAsia="zh-CN"/>
              </w:rPr>
              <w:t>CA_n7B</w:t>
            </w:r>
          </w:p>
          <w:p w14:paraId="02DE8E71" w14:textId="77777777" w:rsidR="00E016BA" w:rsidRDefault="00E016BA" w:rsidP="004C32FA">
            <w:pPr>
              <w:pStyle w:val="TAC"/>
              <w:rPr>
                <w:lang w:eastAsia="zh-CN"/>
              </w:rPr>
            </w:pPr>
            <w:r>
              <w:rPr>
                <w:lang w:eastAsia="zh-CN"/>
              </w:rPr>
              <w:t>CA_n7B-n78A</w:t>
            </w:r>
          </w:p>
          <w:p w14:paraId="2F0B3B4D" w14:textId="77777777" w:rsidR="00E016BA" w:rsidRDefault="00E016BA" w:rsidP="004C32FA">
            <w:pPr>
              <w:pStyle w:val="TAC"/>
              <w:rPr>
                <w:lang w:eastAsia="zh-CN"/>
              </w:rPr>
            </w:pPr>
            <w:r>
              <w:rPr>
                <w:lang w:eastAsia="zh-CN"/>
              </w:rPr>
              <w:t>CA_n7B-n258A</w:t>
            </w:r>
          </w:p>
          <w:p w14:paraId="5CEEBFEE" w14:textId="77777777" w:rsidR="00E016BA" w:rsidRDefault="00E016BA" w:rsidP="004C32FA">
            <w:pPr>
              <w:pStyle w:val="TAC"/>
              <w:rPr>
                <w:lang w:eastAsia="zh-CN"/>
              </w:rPr>
            </w:pPr>
            <w:r>
              <w:rPr>
                <w:lang w:eastAsia="zh-CN"/>
              </w:rPr>
              <w:t>CA_n7B-n258G</w:t>
            </w:r>
          </w:p>
          <w:p w14:paraId="4E45FED4" w14:textId="77777777" w:rsidR="00E016BA" w:rsidRDefault="00E016BA" w:rsidP="004C32FA">
            <w:pPr>
              <w:pStyle w:val="TAC"/>
              <w:rPr>
                <w:lang w:eastAsia="zh-CN"/>
              </w:rPr>
            </w:pPr>
            <w:r>
              <w:rPr>
                <w:lang w:eastAsia="zh-CN"/>
              </w:rPr>
              <w:t>CA_n78A-n258A</w:t>
            </w:r>
          </w:p>
          <w:p w14:paraId="6E4DDE09" w14:textId="77777777" w:rsidR="00E016BA" w:rsidRDefault="00E016BA" w:rsidP="004C32FA">
            <w:pPr>
              <w:pStyle w:val="TAC"/>
              <w:rPr>
                <w:lang w:eastAsia="zh-CN"/>
              </w:rPr>
            </w:pPr>
            <w:r>
              <w:rPr>
                <w:lang w:eastAsia="zh-CN"/>
              </w:rPr>
              <w:t>CA_n78A-n258G</w:t>
            </w:r>
          </w:p>
        </w:tc>
        <w:tc>
          <w:tcPr>
            <w:tcW w:w="849" w:type="dxa"/>
            <w:tcBorders>
              <w:left w:val="single" w:sz="4" w:space="0" w:color="auto"/>
              <w:bottom w:val="single" w:sz="4" w:space="0" w:color="auto"/>
              <w:right w:val="single" w:sz="4" w:space="0" w:color="auto"/>
            </w:tcBorders>
            <w:vAlign w:val="center"/>
          </w:tcPr>
          <w:p w14:paraId="3C4BE300"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5047D9"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0E1294D" w14:textId="77777777" w:rsidR="00E016BA" w:rsidRDefault="00E016BA" w:rsidP="004C32FA">
            <w:pPr>
              <w:pStyle w:val="TAC"/>
              <w:rPr>
                <w:lang w:eastAsia="zh-CN"/>
              </w:rPr>
            </w:pPr>
            <w:r>
              <w:t>0</w:t>
            </w:r>
          </w:p>
        </w:tc>
      </w:tr>
      <w:tr w:rsidR="006567E9" w14:paraId="7F831FD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E562F78"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6B67DAF1"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0A475347"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528ADB"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2A5D904" w14:textId="77777777" w:rsidR="00E016BA" w:rsidRDefault="00E016BA" w:rsidP="004C32FA">
            <w:pPr>
              <w:keepNext/>
              <w:keepLines/>
              <w:spacing w:after="0"/>
              <w:jc w:val="center"/>
            </w:pPr>
          </w:p>
        </w:tc>
      </w:tr>
      <w:tr w:rsidR="006567E9" w14:paraId="0AD562E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68FCC1"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B551F4"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0915CF51"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BF0974" w14:textId="77777777" w:rsidR="00E016BA" w:rsidRDefault="00E016BA" w:rsidP="004C32FA">
            <w:pPr>
              <w:pStyle w:val="TAC"/>
            </w:pPr>
            <w:r>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DA755D" w14:textId="77777777" w:rsidR="00E016BA" w:rsidRDefault="00E016BA" w:rsidP="004C32FA">
            <w:pPr>
              <w:keepNext/>
              <w:keepLines/>
              <w:spacing w:after="0"/>
              <w:jc w:val="center"/>
            </w:pPr>
          </w:p>
        </w:tc>
      </w:tr>
      <w:tr w:rsidR="006567E9" w14:paraId="1CB0840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74003E5" w14:textId="77777777" w:rsidR="00E016BA" w:rsidRDefault="00E016BA" w:rsidP="004C32FA">
            <w:pPr>
              <w:pStyle w:val="TAC"/>
              <w:rPr>
                <w:lang w:eastAsia="zh-CN"/>
              </w:rPr>
            </w:pPr>
            <w:r>
              <w:rPr>
                <w:lang w:eastAsia="zh-CN"/>
              </w:rPr>
              <w:t>CA_n7B-n78A-n258H</w:t>
            </w:r>
          </w:p>
          <w:p w14:paraId="2DE24913" w14:textId="77777777" w:rsidR="00E016BA" w:rsidRDefault="00E016BA" w:rsidP="004C32FA">
            <w:pPr>
              <w:pStyle w:val="TAC"/>
              <w:rPr>
                <w:lang w:eastAsia="zh-CN"/>
              </w:rPr>
            </w:pPr>
          </w:p>
          <w:p w14:paraId="5D1A326C" w14:textId="77777777" w:rsidR="00E016BA" w:rsidRDefault="00E016BA" w:rsidP="004C32FA">
            <w:pPr>
              <w:pStyle w:val="TAC"/>
            </w:pPr>
          </w:p>
        </w:tc>
        <w:tc>
          <w:tcPr>
            <w:tcW w:w="2098" w:type="dxa"/>
            <w:tcBorders>
              <w:top w:val="single" w:sz="4" w:space="0" w:color="auto"/>
              <w:left w:val="single" w:sz="4" w:space="0" w:color="auto"/>
              <w:bottom w:val="nil"/>
              <w:right w:val="single" w:sz="4" w:space="0" w:color="auto"/>
            </w:tcBorders>
            <w:shd w:val="clear" w:color="auto" w:fill="auto"/>
            <w:vAlign w:val="center"/>
          </w:tcPr>
          <w:p w14:paraId="510D2EE0" w14:textId="77777777" w:rsidR="00E016BA" w:rsidRDefault="00E016BA" w:rsidP="004C32FA">
            <w:pPr>
              <w:pStyle w:val="TAC"/>
              <w:rPr>
                <w:lang w:eastAsia="zh-CN"/>
              </w:rPr>
            </w:pPr>
            <w:r>
              <w:rPr>
                <w:lang w:eastAsia="zh-CN"/>
              </w:rPr>
              <w:t>CA_n7B</w:t>
            </w:r>
          </w:p>
          <w:p w14:paraId="01CC38D2" w14:textId="77777777" w:rsidR="00E016BA" w:rsidRDefault="00E016BA" w:rsidP="004C32FA">
            <w:pPr>
              <w:pStyle w:val="TAC"/>
              <w:rPr>
                <w:lang w:eastAsia="zh-CN"/>
              </w:rPr>
            </w:pPr>
            <w:r>
              <w:rPr>
                <w:lang w:eastAsia="zh-CN"/>
              </w:rPr>
              <w:t>CA_n7B-n78A</w:t>
            </w:r>
          </w:p>
          <w:p w14:paraId="12AC83EB" w14:textId="77777777" w:rsidR="00E016BA" w:rsidRDefault="00E016BA" w:rsidP="004C32FA">
            <w:pPr>
              <w:pStyle w:val="TAC"/>
              <w:rPr>
                <w:lang w:eastAsia="zh-CN"/>
              </w:rPr>
            </w:pPr>
            <w:r>
              <w:rPr>
                <w:lang w:eastAsia="zh-CN"/>
              </w:rPr>
              <w:t>CA_n7B-n258A</w:t>
            </w:r>
          </w:p>
          <w:p w14:paraId="7F4D879D" w14:textId="77777777" w:rsidR="00E016BA" w:rsidRDefault="00E016BA" w:rsidP="004C32FA">
            <w:pPr>
              <w:pStyle w:val="TAC"/>
              <w:rPr>
                <w:lang w:eastAsia="zh-CN"/>
              </w:rPr>
            </w:pPr>
            <w:r>
              <w:rPr>
                <w:lang w:eastAsia="zh-CN"/>
              </w:rPr>
              <w:t>CA_n7B-n258G</w:t>
            </w:r>
          </w:p>
          <w:p w14:paraId="5C58A08C" w14:textId="77777777" w:rsidR="00E016BA" w:rsidRDefault="00E016BA" w:rsidP="004C32FA">
            <w:pPr>
              <w:pStyle w:val="TAC"/>
              <w:rPr>
                <w:lang w:eastAsia="zh-CN"/>
              </w:rPr>
            </w:pPr>
            <w:r>
              <w:rPr>
                <w:lang w:eastAsia="zh-CN"/>
              </w:rPr>
              <w:t>CA_n7B-n258H</w:t>
            </w:r>
          </w:p>
          <w:p w14:paraId="4F140748" w14:textId="77777777" w:rsidR="00E016BA" w:rsidRDefault="00E016BA" w:rsidP="004C32FA">
            <w:pPr>
              <w:pStyle w:val="TAC"/>
              <w:rPr>
                <w:lang w:eastAsia="zh-CN"/>
              </w:rPr>
            </w:pPr>
            <w:r>
              <w:rPr>
                <w:lang w:eastAsia="zh-CN"/>
              </w:rPr>
              <w:t>CA_n78A-n258G</w:t>
            </w:r>
          </w:p>
          <w:p w14:paraId="4E6828A0" w14:textId="77777777" w:rsidR="00E016BA" w:rsidRDefault="00E016BA" w:rsidP="004C32FA">
            <w:pPr>
              <w:pStyle w:val="TAC"/>
              <w:rPr>
                <w:lang w:eastAsia="zh-CN"/>
              </w:rPr>
            </w:pPr>
            <w:r>
              <w:rPr>
                <w:lang w:eastAsia="zh-CN"/>
              </w:rPr>
              <w:t>CA_n78A-n258H</w:t>
            </w:r>
          </w:p>
          <w:p w14:paraId="0CEB694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E338D62"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C3BD58"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2243C385" w14:textId="77777777" w:rsidR="00E016BA" w:rsidRDefault="00E016BA" w:rsidP="004C32FA">
            <w:pPr>
              <w:pStyle w:val="TAC"/>
              <w:rPr>
                <w:lang w:eastAsia="zh-CN"/>
              </w:rPr>
            </w:pPr>
            <w:r>
              <w:t>0</w:t>
            </w:r>
          </w:p>
        </w:tc>
      </w:tr>
      <w:tr w:rsidR="006567E9" w14:paraId="7ED35B3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C6020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9484ED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6062DFB"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1ECAC6"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65610E8" w14:textId="77777777" w:rsidR="00E016BA" w:rsidRDefault="00E016BA" w:rsidP="004C32FA">
            <w:pPr>
              <w:pStyle w:val="TAC"/>
              <w:rPr>
                <w:lang w:eastAsia="zh-CN"/>
              </w:rPr>
            </w:pPr>
          </w:p>
        </w:tc>
      </w:tr>
      <w:tr w:rsidR="006567E9" w14:paraId="26E460F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D600D8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8F3A9E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6CA66D9"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D881CD" w14:textId="77777777" w:rsidR="00E016BA" w:rsidRDefault="00E016BA" w:rsidP="004C32FA">
            <w:pPr>
              <w:pStyle w:val="TAC"/>
            </w:pPr>
            <w:r>
              <w:rPr>
                <w:lang w:val="en-US" w:bidi="ar"/>
              </w:rPr>
              <w:t>CA_n258H</w:t>
            </w:r>
          </w:p>
        </w:tc>
        <w:tc>
          <w:tcPr>
            <w:tcW w:w="1590" w:type="dxa"/>
            <w:tcBorders>
              <w:top w:val="nil"/>
              <w:left w:val="single" w:sz="4" w:space="0" w:color="auto"/>
              <w:bottom w:val="single" w:sz="4" w:space="0" w:color="auto"/>
              <w:right w:val="single" w:sz="4" w:space="0" w:color="auto"/>
            </w:tcBorders>
            <w:shd w:val="clear" w:color="auto" w:fill="auto"/>
            <w:vAlign w:val="center"/>
          </w:tcPr>
          <w:p w14:paraId="05F86FC4" w14:textId="77777777" w:rsidR="00E016BA" w:rsidRDefault="00E016BA" w:rsidP="004C32FA">
            <w:pPr>
              <w:pStyle w:val="TAC"/>
              <w:rPr>
                <w:lang w:eastAsia="zh-CN"/>
              </w:rPr>
            </w:pPr>
          </w:p>
        </w:tc>
      </w:tr>
      <w:tr w:rsidR="006567E9" w14:paraId="4FBC523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2687E08" w14:textId="77777777" w:rsidR="00E016BA" w:rsidRDefault="00E016BA" w:rsidP="004C32FA">
            <w:pPr>
              <w:pStyle w:val="TAC"/>
            </w:pPr>
            <w:r>
              <w:rPr>
                <w:lang w:eastAsia="zh-CN"/>
              </w:rPr>
              <w:t>CA_n7B-n78A-n258I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DB7C962" w14:textId="77777777" w:rsidR="00E016BA" w:rsidRDefault="00E016BA" w:rsidP="004C32FA">
            <w:pPr>
              <w:pStyle w:val="TAC"/>
              <w:rPr>
                <w:lang w:eastAsia="zh-CN"/>
              </w:rPr>
            </w:pPr>
            <w:r>
              <w:rPr>
                <w:lang w:eastAsia="zh-CN"/>
              </w:rPr>
              <w:t>CA_n7B</w:t>
            </w:r>
          </w:p>
          <w:p w14:paraId="2EB56B3A" w14:textId="77777777" w:rsidR="00E016BA" w:rsidRDefault="00E016BA" w:rsidP="004C32FA">
            <w:pPr>
              <w:pStyle w:val="TAC"/>
              <w:rPr>
                <w:lang w:eastAsia="zh-CN"/>
              </w:rPr>
            </w:pPr>
            <w:r>
              <w:rPr>
                <w:lang w:eastAsia="zh-CN"/>
              </w:rPr>
              <w:t>CA_n7B-n78A</w:t>
            </w:r>
          </w:p>
          <w:p w14:paraId="00DF5383" w14:textId="77777777" w:rsidR="00E016BA" w:rsidRDefault="00E016BA" w:rsidP="004C32FA">
            <w:pPr>
              <w:pStyle w:val="TAC"/>
              <w:rPr>
                <w:lang w:eastAsia="zh-CN"/>
              </w:rPr>
            </w:pPr>
            <w:r>
              <w:rPr>
                <w:lang w:eastAsia="zh-CN"/>
              </w:rPr>
              <w:t>CA_n7B-n258A</w:t>
            </w:r>
          </w:p>
          <w:p w14:paraId="129367FD" w14:textId="77777777" w:rsidR="00E016BA" w:rsidRDefault="00E016BA" w:rsidP="004C32FA">
            <w:pPr>
              <w:pStyle w:val="TAC"/>
              <w:rPr>
                <w:lang w:eastAsia="zh-CN"/>
              </w:rPr>
            </w:pPr>
            <w:r>
              <w:rPr>
                <w:lang w:eastAsia="zh-CN"/>
              </w:rPr>
              <w:t>CA_n7B-n258G</w:t>
            </w:r>
          </w:p>
          <w:p w14:paraId="3C090C82" w14:textId="77777777" w:rsidR="00E016BA" w:rsidRDefault="00E016BA" w:rsidP="004C32FA">
            <w:pPr>
              <w:pStyle w:val="TAC"/>
              <w:rPr>
                <w:lang w:eastAsia="zh-CN"/>
              </w:rPr>
            </w:pPr>
            <w:r>
              <w:rPr>
                <w:lang w:eastAsia="zh-CN"/>
              </w:rPr>
              <w:t>CA_n7B-n258H</w:t>
            </w:r>
          </w:p>
          <w:p w14:paraId="4231B407" w14:textId="77777777" w:rsidR="00E016BA" w:rsidRDefault="00E016BA" w:rsidP="004C32FA">
            <w:pPr>
              <w:pStyle w:val="TAC"/>
              <w:rPr>
                <w:lang w:eastAsia="zh-CN"/>
              </w:rPr>
            </w:pPr>
            <w:r>
              <w:rPr>
                <w:lang w:eastAsia="zh-CN"/>
              </w:rPr>
              <w:lastRenderedPageBreak/>
              <w:t>CA_n7B-n258I</w:t>
            </w:r>
          </w:p>
          <w:p w14:paraId="07D435C8" w14:textId="77777777" w:rsidR="00E016BA" w:rsidRDefault="00E016BA" w:rsidP="004C32FA">
            <w:pPr>
              <w:pStyle w:val="TAC"/>
              <w:rPr>
                <w:lang w:eastAsia="zh-CN"/>
              </w:rPr>
            </w:pPr>
            <w:r>
              <w:rPr>
                <w:lang w:eastAsia="zh-CN"/>
              </w:rPr>
              <w:t>CA_n78A-n258A</w:t>
            </w:r>
          </w:p>
          <w:p w14:paraId="731FE6D6" w14:textId="77777777" w:rsidR="00E016BA" w:rsidRDefault="00E016BA" w:rsidP="004C32FA">
            <w:pPr>
              <w:pStyle w:val="TAC"/>
              <w:rPr>
                <w:lang w:eastAsia="zh-CN"/>
              </w:rPr>
            </w:pPr>
            <w:r>
              <w:rPr>
                <w:lang w:eastAsia="zh-CN"/>
              </w:rPr>
              <w:t>CA_n78A-n258G</w:t>
            </w:r>
          </w:p>
          <w:p w14:paraId="29E78DE3" w14:textId="77777777" w:rsidR="00E016BA" w:rsidRDefault="00E016BA" w:rsidP="004C32FA">
            <w:pPr>
              <w:pStyle w:val="TAC"/>
              <w:rPr>
                <w:lang w:eastAsia="zh-CN"/>
              </w:rPr>
            </w:pPr>
            <w:r>
              <w:rPr>
                <w:lang w:eastAsia="zh-CN"/>
              </w:rPr>
              <w:t>CA_n78A-n258H</w:t>
            </w:r>
          </w:p>
          <w:p w14:paraId="333B17E8" w14:textId="77777777" w:rsidR="00E016BA" w:rsidRDefault="00E016BA" w:rsidP="004C32FA">
            <w:pPr>
              <w:pStyle w:val="TAC"/>
            </w:pPr>
            <w:r>
              <w:rPr>
                <w:lang w:eastAsia="zh-CN"/>
              </w:rPr>
              <w:t>CA_n78A-n258I</w:t>
            </w:r>
          </w:p>
        </w:tc>
        <w:tc>
          <w:tcPr>
            <w:tcW w:w="849" w:type="dxa"/>
            <w:tcBorders>
              <w:left w:val="single" w:sz="4" w:space="0" w:color="auto"/>
              <w:bottom w:val="single" w:sz="4" w:space="0" w:color="auto"/>
              <w:right w:val="single" w:sz="4" w:space="0" w:color="auto"/>
            </w:tcBorders>
            <w:vAlign w:val="center"/>
          </w:tcPr>
          <w:p w14:paraId="7D10DBF8" w14:textId="77777777" w:rsidR="00E016BA" w:rsidRDefault="00E016BA" w:rsidP="004C32FA">
            <w:pPr>
              <w:pStyle w:val="TAC"/>
            </w:pPr>
            <w:r>
              <w:lastRenderedPageBreak/>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AD3BE3F"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783621D1" w14:textId="77777777" w:rsidR="00E016BA" w:rsidRDefault="00E016BA" w:rsidP="004C32FA">
            <w:pPr>
              <w:pStyle w:val="TAC"/>
              <w:rPr>
                <w:lang w:eastAsia="zh-CN"/>
              </w:rPr>
            </w:pPr>
            <w:r>
              <w:t>0</w:t>
            </w:r>
          </w:p>
        </w:tc>
      </w:tr>
      <w:tr w:rsidR="006567E9" w14:paraId="13F958C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6AA515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F00004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E18678F"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49ADC5"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A9C29B8" w14:textId="77777777" w:rsidR="00E016BA" w:rsidRDefault="00E016BA" w:rsidP="004C32FA">
            <w:pPr>
              <w:pStyle w:val="TAC"/>
              <w:rPr>
                <w:lang w:eastAsia="zh-CN"/>
              </w:rPr>
            </w:pPr>
          </w:p>
        </w:tc>
      </w:tr>
      <w:tr w:rsidR="006567E9" w14:paraId="4228810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FD08BF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E962DE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26B4F48"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CD53A0" w14:textId="77777777" w:rsidR="00E016BA" w:rsidRDefault="00E016BA" w:rsidP="004C32FA">
            <w:pPr>
              <w:pStyle w:val="TAC"/>
            </w:pPr>
            <w:r>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0DEC21" w14:textId="77777777" w:rsidR="00E016BA" w:rsidRDefault="00E016BA" w:rsidP="004C32FA">
            <w:pPr>
              <w:pStyle w:val="TAC"/>
              <w:rPr>
                <w:lang w:eastAsia="zh-CN"/>
              </w:rPr>
            </w:pPr>
          </w:p>
        </w:tc>
      </w:tr>
      <w:tr w:rsidR="006567E9" w14:paraId="1D92C6A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EA0D75" w14:textId="77777777" w:rsidR="00E016BA" w:rsidRDefault="00E016BA" w:rsidP="004C32FA">
            <w:pPr>
              <w:pStyle w:val="TAC"/>
            </w:pPr>
            <w:r>
              <w:rPr>
                <w:lang w:eastAsia="zh-CN"/>
              </w:rPr>
              <w:t>CA_n7B-n78A-n258J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C131246" w14:textId="77777777" w:rsidR="00E016BA" w:rsidRDefault="00E016BA" w:rsidP="004C32FA">
            <w:pPr>
              <w:pStyle w:val="TAC"/>
              <w:rPr>
                <w:lang w:eastAsia="zh-CN"/>
              </w:rPr>
            </w:pPr>
            <w:r>
              <w:rPr>
                <w:lang w:eastAsia="zh-CN"/>
              </w:rPr>
              <w:t>CA_n7B</w:t>
            </w:r>
          </w:p>
          <w:p w14:paraId="02B1004B" w14:textId="77777777" w:rsidR="00E016BA" w:rsidRDefault="00E016BA" w:rsidP="004C32FA">
            <w:pPr>
              <w:pStyle w:val="TAC"/>
              <w:rPr>
                <w:lang w:eastAsia="zh-CN"/>
              </w:rPr>
            </w:pPr>
            <w:r>
              <w:rPr>
                <w:lang w:eastAsia="zh-CN"/>
              </w:rPr>
              <w:t>CA_n7B-n78A</w:t>
            </w:r>
          </w:p>
          <w:p w14:paraId="5B64F045" w14:textId="77777777" w:rsidR="00E016BA" w:rsidRDefault="00E016BA" w:rsidP="004C32FA">
            <w:pPr>
              <w:pStyle w:val="TAC"/>
              <w:rPr>
                <w:lang w:eastAsia="zh-CN"/>
              </w:rPr>
            </w:pPr>
            <w:r>
              <w:rPr>
                <w:lang w:eastAsia="zh-CN"/>
              </w:rPr>
              <w:t>CA_n7B-n258A</w:t>
            </w:r>
          </w:p>
          <w:p w14:paraId="4A627BA8" w14:textId="77777777" w:rsidR="00E016BA" w:rsidRDefault="00E016BA" w:rsidP="004C32FA">
            <w:pPr>
              <w:pStyle w:val="TAC"/>
              <w:rPr>
                <w:lang w:eastAsia="zh-CN"/>
              </w:rPr>
            </w:pPr>
            <w:r>
              <w:rPr>
                <w:lang w:eastAsia="zh-CN"/>
              </w:rPr>
              <w:t>CA_n7B-n258G</w:t>
            </w:r>
          </w:p>
          <w:p w14:paraId="3F2EBECA" w14:textId="77777777" w:rsidR="00E016BA" w:rsidRDefault="00E016BA" w:rsidP="004C32FA">
            <w:pPr>
              <w:pStyle w:val="TAC"/>
              <w:rPr>
                <w:lang w:eastAsia="zh-CN"/>
              </w:rPr>
            </w:pPr>
            <w:r>
              <w:rPr>
                <w:lang w:eastAsia="zh-CN"/>
              </w:rPr>
              <w:t>CA_n7B-n258H</w:t>
            </w:r>
          </w:p>
          <w:p w14:paraId="7F5A0E4A" w14:textId="77777777" w:rsidR="00E016BA" w:rsidRDefault="00E016BA" w:rsidP="004C32FA">
            <w:pPr>
              <w:pStyle w:val="TAC"/>
              <w:rPr>
                <w:lang w:eastAsia="zh-CN"/>
              </w:rPr>
            </w:pPr>
            <w:r>
              <w:rPr>
                <w:lang w:eastAsia="zh-CN"/>
              </w:rPr>
              <w:t>CA_n7B-n258I</w:t>
            </w:r>
          </w:p>
          <w:p w14:paraId="3CE334F4" w14:textId="77777777" w:rsidR="00E016BA" w:rsidRDefault="00E016BA" w:rsidP="004C32FA">
            <w:pPr>
              <w:pStyle w:val="TAC"/>
              <w:rPr>
                <w:lang w:eastAsia="zh-CN"/>
              </w:rPr>
            </w:pPr>
            <w:r>
              <w:rPr>
                <w:lang w:eastAsia="zh-CN"/>
              </w:rPr>
              <w:t>CA_n7B-n258J</w:t>
            </w:r>
          </w:p>
          <w:p w14:paraId="73734915" w14:textId="77777777" w:rsidR="00E016BA" w:rsidRDefault="00E016BA" w:rsidP="004C32FA">
            <w:pPr>
              <w:pStyle w:val="TAC"/>
              <w:rPr>
                <w:lang w:eastAsia="zh-CN"/>
              </w:rPr>
            </w:pPr>
            <w:r>
              <w:rPr>
                <w:lang w:eastAsia="zh-CN"/>
              </w:rPr>
              <w:t>CA_n78A-n258A</w:t>
            </w:r>
          </w:p>
          <w:p w14:paraId="28C79FAB" w14:textId="77777777" w:rsidR="00E016BA" w:rsidRDefault="00E016BA" w:rsidP="004C32FA">
            <w:pPr>
              <w:pStyle w:val="TAC"/>
              <w:rPr>
                <w:lang w:eastAsia="zh-CN"/>
              </w:rPr>
            </w:pPr>
            <w:r>
              <w:rPr>
                <w:lang w:eastAsia="zh-CN"/>
              </w:rPr>
              <w:t>CA_n78A-n258G</w:t>
            </w:r>
          </w:p>
          <w:p w14:paraId="0D453279" w14:textId="77777777" w:rsidR="00E016BA" w:rsidRDefault="00E016BA" w:rsidP="004C32FA">
            <w:pPr>
              <w:pStyle w:val="TAC"/>
              <w:rPr>
                <w:lang w:eastAsia="zh-CN"/>
              </w:rPr>
            </w:pPr>
            <w:r>
              <w:rPr>
                <w:lang w:eastAsia="zh-CN"/>
              </w:rPr>
              <w:t>CA_n78A-n258H</w:t>
            </w:r>
          </w:p>
          <w:p w14:paraId="32AE0D25" w14:textId="77777777" w:rsidR="00E016BA" w:rsidRDefault="00E016BA" w:rsidP="004C32FA">
            <w:pPr>
              <w:pStyle w:val="TAC"/>
              <w:rPr>
                <w:lang w:eastAsia="zh-CN"/>
              </w:rPr>
            </w:pPr>
            <w:r>
              <w:rPr>
                <w:lang w:eastAsia="zh-CN"/>
              </w:rPr>
              <w:t>CA_n78A-n258I</w:t>
            </w:r>
          </w:p>
          <w:p w14:paraId="5A3B1F54" w14:textId="77777777" w:rsidR="00E016BA" w:rsidRDefault="00E016BA" w:rsidP="004C32FA">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292DC005"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2C45DF"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C8175D8" w14:textId="77777777" w:rsidR="00E016BA" w:rsidRDefault="00E016BA" w:rsidP="004C32FA">
            <w:pPr>
              <w:pStyle w:val="TAC"/>
              <w:rPr>
                <w:lang w:eastAsia="zh-CN"/>
              </w:rPr>
            </w:pPr>
            <w:r>
              <w:t>0</w:t>
            </w:r>
          </w:p>
        </w:tc>
      </w:tr>
      <w:tr w:rsidR="006567E9" w14:paraId="142FEC7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2DB865A" w14:textId="77777777" w:rsidR="00E016BA" w:rsidRDefault="00E016BA" w:rsidP="004C32FA">
            <w:pPr>
              <w:keepNext/>
              <w:keepLines/>
              <w:spacing w:after="0"/>
              <w:jc w:val="center"/>
            </w:pPr>
          </w:p>
        </w:tc>
        <w:tc>
          <w:tcPr>
            <w:tcW w:w="2098" w:type="dxa"/>
            <w:tcBorders>
              <w:top w:val="nil"/>
              <w:left w:val="single" w:sz="4" w:space="0" w:color="auto"/>
              <w:bottom w:val="nil"/>
              <w:right w:val="single" w:sz="4" w:space="0" w:color="auto"/>
            </w:tcBorders>
            <w:shd w:val="clear" w:color="auto" w:fill="auto"/>
            <w:vAlign w:val="center"/>
          </w:tcPr>
          <w:p w14:paraId="5ABDFF70"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45FD563C"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E220E1"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8140C7D" w14:textId="77777777" w:rsidR="00E016BA" w:rsidRDefault="00E016BA" w:rsidP="004C32FA">
            <w:pPr>
              <w:pStyle w:val="TAC"/>
              <w:rPr>
                <w:lang w:eastAsia="zh-CN"/>
              </w:rPr>
            </w:pPr>
          </w:p>
        </w:tc>
      </w:tr>
      <w:tr w:rsidR="006567E9" w14:paraId="29958D9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D8EFE34" w14:textId="77777777" w:rsidR="00E016BA" w:rsidRDefault="00E016BA" w:rsidP="004C32FA">
            <w:pPr>
              <w:keepNext/>
              <w:keepLines/>
              <w:spacing w:after="0"/>
              <w:jc w:val="cente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1BABF1F" w14:textId="77777777" w:rsidR="00E016BA" w:rsidRDefault="00E016BA" w:rsidP="004C32FA">
            <w:pPr>
              <w:keepNext/>
              <w:keepLines/>
              <w:spacing w:after="0"/>
              <w:jc w:val="center"/>
            </w:pPr>
          </w:p>
        </w:tc>
        <w:tc>
          <w:tcPr>
            <w:tcW w:w="849" w:type="dxa"/>
            <w:tcBorders>
              <w:left w:val="single" w:sz="4" w:space="0" w:color="auto"/>
              <w:bottom w:val="single" w:sz="4" w:space="0" w:color="auto"/>
              <w:right w:val="single" w:sz="4" w:space="0" w:color="auto"/>
            </w:tcBorders>
            <w:vAlign w:val="center"/>
          </w:tcPr>
          <w:p w14:paraId="3442E4E0"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532C56" w14:textId="77777777" w:rsidR="00E016BA" w:rsidRDefault="00E016BA" w:rsidP="004C32FA">
            <w:pPr>
              <w:pStyle w:val="TAC"/>
            </w:pPr>
            <w:r>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2D8933E" w14:textId="77777777" w:rsidR="00E016BA" w:rsidRDefault="00E016BA" w:rsidP="004C32FA">
            <w:pPr>
              <w:pStyle w:val="TAC"/>
              <w:rPr>
                <w:lang w:eastAsia="zh-CN"/>
              </w:rPr>
            </w:pPr>
          </w:p>
        </w:tc>
      </w:tr>
      <w:tr w:rsidR="006567E9" w14:paraId="3DFAC91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9667C93" w14:textId="77777777" w:rsidR="00E016BA" w:rsidRDefault="00E016BA" w:rsidP="004C32FA">
            <w:pPr>
              <w:pStyle w:val="TAC"/>
            </w:pPr>
            <w:r>
              <w:rPr>
                <w:lang w:eastAsia="zh-CN"/>
              </w:rPr>
              <w:t>CA_n7B-n78A-n258K</w:t>
            </w:r>
          </w:p>
        </w:tc>
        <w:tc>
          <w:tcPr>
            <w:tcW w:w="2098" w:type="dxa"/>
            <w:tcBorders>
              <w:top w:val="single" w:sz="4" w:space="0" w:color="auto"/>
              <w:left w:val="single" w:sz="4" w:space="0" w:color="auto"/>
              <w:bottom w:val="nil"/>
              <w:right w:val="single" w:sz="4" w:space="0" w:color="auto"/>
            </w:tcBorders>
            <w:shd w:val="clear" w:color="auto" w:fill="auto"/>
            <w:vAlign w:val="center"/>
          </w:tcPr>
          <w:p w14:paraId="1BC60A9E" w14:textId="77777777" w:rsidR="00E016BA" w:rsidRDefault="00E016BA" w:rsidP="004C32FA">
            <w:pPr>
              <w:pStyle w:val="TAC"/>
              <w:rPr>
                <w:lang w:eastAsia="zh-CN"/>
              </w:rPr>
            </w:pPr>
            <w:r>
              <w:rPr>
                <w:lang w:eastAsia="zh-CN"/>
              </w:rPr>
              <w:t>CA_n7B</w:t>
            </w:r>
          </w:p>
          <w:p w14:paraId="17920281" w14:textId="77777777" w:rsidR="00E016BA" w:rsidRDefault="00E016BA" w:rsidP="004C32FA">
            <w:pPr>
              <w:pStyle w:val="TAC"/>
              <w:rPr>
                <w:lang w:eastAsia="zh-CN"/>
              </w:rPr>
            </w:pPr>
            <w:r>
              <w:rPr>
                <w:lang w:eastAsia="zh-CN"/>
              </w:rPr>
              <w:t>CA_n7B-n78A</w:t>
            </w:r>
          </w:p>
          <w:p w14:paraId="5776BDB1" w14:textId="77777777" w:rsidR="00E016BA" w:rsidRDefault="00E016BA" w:rsidP="004C32FA">
            <w:pPr>
              <w:pStyle w:val="TAC"/>
              <w:rPr>
                <w:lang w:eastAsia="zh-CN"/>
              </w:rPr>
            </w:pPr>
            <w:r>
              <w:rPr>
                <w:lang w:eastAsia="zh-CN"/>
              </w:rPr>
              <w:t>CA_n7B-n258A</w:t>
            </w:r>
          </w:p>
          <w:p w14:paraId="01581D4D" w14:textId="77777777" w:rsidR="00E016BA" w:rsidRDefault="00E016BA" w:rsidP="004C32FA">
            <w:pPr>
              <w:pStyle w:val="TAC"/>
              <w:rPr>
                <w:lang w:eastAsia="zh-CN"/>
              </w:rPr>
            </w:pPr>
            <w:r>
              <w:rPr>
                <w:lang w:eastAsia="zh-CN"/>
              </w:rPr>
              <w:t>CA_n7B-n258G</w:t>
            </w:r>
          </w:p>
          <w:p w14:paraId="2C68B8F6" w14:textId="77777777" w:rsidR="00E016BA" w:rsidRDefault="00E016BA" w:rsidP="004C32FA">
            <w:pPr>
              <w:pStyle w:val="TAC"/>
              <w:rPr>
                <w:lang w:eastAsia="zh-CN"/>
              </w:rPr>
            </w:pPr>
            <w:r>
              <w:rPr>
                <w:lang w:eastAsia="zh-CN"/>
              </w:rPr>
              <w:t>CA_n7B-n258H</w:t>
            </w:r>
          </w:p>
          <w:p w14:paraId="488C92BB" w14:textId="77777777" w:rsidR="00E016BA" w:rsidRDefault="00E016BA" w:rsidP="004C32FA">
            <w:pPr>
              <w:pStyle w:val="TAC"/>
              <w:rPr>
                <w:lang w:eastAsia="zh-CN"/>
              </w:rPr>
            </w:pPr>
            <w:r>
              <w:rPr>
                <w:lang w:eastAsia="zh-CN"/>
              </w:rPr>
              <w:t>CA_n7B-n258I</w:t>
            </w:r>
          </w:p>
          <w:p w14:paraId="53E5DB59" w14:textId="77777777" w:rsidR="00E016BA" w:rsidRDefault="00E016BA" w:rsidP="004C32FA">
            <w:pPr>
              <w:pStyle w:val="TAC"/>
              <w:rPr>
                <w:lang w:eastAsia="zh-CN"/>
              </w:rPr>
            </w:pPr>
            <w:r>
              <w:rPr>
                <w:lang w:eastAsia="zh-CN"/>
              </w:rPr>
              <w:t>CA_n7B-n258J</w:t>
            </w:r>
          </w:p>
          <w:p w14:paraId="341CCB89" w14:textId="77777777" w:rsidR="00E016BA" w:rsidRDefault="00E016BA" w:rsidP="004C32FA">
            <w:pPr>
              <w:pStyle w:val="TAC"/>
              <w:rPr>
                <w:lang w:eastAsia="zh-CN"/>
              </w:rPr>
            </w:pPr>
            <w:r>
              <w:rPr>
                <w:lang w:eastAsia="zh-CN"/>
              </w:rPr>
              <w:t>CA_n7B-n258K</w:t>
            </w:r>
          </w:p>
          <w:p w14:paraId="4FB91751" w14:textId="77777777" w:rsidR="00E016BA" w:rsidRDefault="00E016BA" w:rsidP="004C32FA">
            <w:pPr>
              <w:pStyle w:val="TAC"/>
              <w:rPr>
                <w:lang w:eastAsia="zh-CN"/>
              </w:rPr>
            </w:pPr>
            <w:r>
              <w:rPr>
                <w:lang w:eastAsia="zh-CN"/>
              </w:rPr>
              <w:t>CA_n78A-n258A</w:t>
            </w:r>
          </w:p>
          <w:p w14:paraId="0AC06262" w14:textId="77777777" w:rsidR="00E016BA" w:rsidRDefault="00E016BA" w:rsidP="004C32FA">
            <w:pPr>
              <w:pStyle w:val="TAC"/>
              <w:rPr>
                <w:lang w:eastAsia="zh-CN"/>
              </w:rPr>
            </w:pPr>
            <w:r>
              <w:rPr>
                <w:lang w:eastAsia="zh-CN"/>
              </w:rPr>
              <w:t>CA_n78A-n258G</w:t>
            </w:r>
          </w:p>
          <w:p w14:paraId="118B08EB" w14:textId="77777777" w:rsidR="00E016BA" w:rsidRDefault="00E016BA" w:rsidP="004C32FA">
            <w:pPr>
              <w:pStyle w:val="TAC"/>
              <w:rPr>
                <w:lang w:eastAsia="zh-CN"/>
              </w:rPr>
            </w:pPr>
            <w:r>
              <w:rPr>
                <w:lang w:eastAsia="zh-CN"/>
              </w:rPr>
              <w:t>CA_n78A-n258H</w:t>
            </w:r>
          </w:p>
          <w:p w14:paraId="1DE1E582" w14:textId="77777777" w:rsidR="00E016BA" w:rsidRDefault="00E016BA" w:rsidP="004C32FA">
            <w:pPr>
              <w:pStyle w:val="TAC"/>
              <w:rPr>
                <w:lang w:eastAsia="zh-CN"/>
              </w:rPr>
            </w:pPr>
            <w:r>
              <w:rPr>
                <w:lang w:eastAsia="zh-CN"/>
              </w:rPr>
              <w:t>CA_n78A-n258I</w:t>
            </w:r>
          </w:p>
          <w:p w14:paraId="7E2E604C" w14:textId="77777777" w:rsidR="00E016BA" w:rsidRDefault="00E016BA" w:rsidP="004C32FA">
            <w:pPr>
              <w:pStyle w:val="TAC"/>
              <w:rPr>
                <w:lang w:eastAsia="zh-CN"/>
              </w:rPr>
            </w:pPr>
            <w:r>
              <w:rPr>
                <w:lang w:eastAsia="zh-CN"/>
              </w:rPr>
              <w:t>CA_n78A-n258J</w:t>
            </w:r>
          </w:p>
          <w:p w14:paraId="54314D07" w14:textId="77777777" w:rsidR="00E016BA" w:rsidRDefault="00E016BA" w:rsidP="004C32FA">
            <w:pPr>
              <w:pStyle w:val="TAC"/>
              <w:rPr>
                <w:lang w:eastAsia="zh-CN"/>
              </w:rPr>
            </w:pPr>
            <w:r>
              <w:rPr>
                <w:lang w:eastAsia="zh-CN"/>
              </w:rPr>
              <w:t>CA_n78A-n258K</w:t>
            </w:r>
          </w:p>
          <w:p w14:paraId="0264E47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39DFB7A"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C56B64"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6B58D4E" w14:textId="77777777" w:rsidR="00E016BA" w:rsidRDefault="00E016BA" w:rsidP="004C32FA">
            <w:pPr>
              <w:pStyle w:val="TAC"/>
              <w:rPr>
                <w:lang w:eastAsia="zh-CN"/>
              </w:rPr>
            </w:pPr>
            <w:r>
              <w:t>0</w:t>
            </w:r>
          </w:p>
        </w:tc>
      </w:tr>
      <w:tr w:rsidR="006567E9" w14:paraId="35B2B39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9017CC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91DB19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331F37F"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573796"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2FC576C" w14:textId="77777777" w:rsidR="00E016BA" w:rsidRDefault="00E016BA" w:rsidP="004C32FA">
            <w:pPr>
              <w:pStyle w:val="TAC"/>
              <w:rPr>
                <w:lang w:eastAsia="zh-CN"/>
              </w:rPr>
            </w:pPr>
          </w:p>
        </w:tc>
      </w:tr>
      <w:tr w:rsidR="006567E9" w14:paraId="773ADE1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3A043C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656062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D3721F2"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1E0C98" w14:textId="77777777" w:rsidR="00E016BA" w:rsidRDefault="00E016BA" w:rsidP="004C32FA">
            <w:pPr>
              <w:pStyle w:val="TAC"/>
            </w:pPr>
            <w:r>
              <w:rPr>
                <w:lang w:val="en-US" w:bidi="ar"/>
              </w:rPr>
              <w:t>CA_n258K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6D5E83B" w14:textId="77777777" w:rsidR="00E016BA" w:rsidRDefault="00E016BA" w:rsidP="004C32FA">
            <w:pPr>
              <w:pStyle w:val="TAC"/>
              <w:rPr>
                <w:lang w:eastAsia="zh-CN"/>
              </w:rPr>
            </w:pPr>
          </w:p>
        </w:tc>
      </w:tr>
      <w:tr w:rsidR="006567E9" w14:paraId="679939C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66530C" w14:textId="77777777" w:rsidR="00E016BA" w:rsidRDefault="00E016BA" w:rsidP="004C32FA">
            <w:pPr>
              <w:pStyle w:val="TAC"/>
              <w:rPr>
                <w:lang w:eastAsia="zh-CN"/>
              </w:rPr>
            </w:pPr>
          </w:p>
          <w:p w14:paraId="788CCC99" w14:textId="77777777" w:rsidR="00E016BA" w:rsidRDefault="00E016BA" w:rsidP="004C32FA">
            <w:pPr>
              <w:pStyle w:val="TAC"/>
            </w:pPr>
            <w:r>
              <w:rPr>
                <w:lang w:eastAsia="zh-CN"/>
              </w:rPr>
              <w:t>CA_n7B-n78A-n258L</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91F03C" w14:textId="77777777" w:rsidR="00E016BA" w:rsidRDefault="00E016BA" w:rsidP="004C32FA">
            <w:pPr>
              <w:pStyle w:val="TAC"/>
              <w:rPr>
                <w:lang w:eastAsia="zh-CN"/>
              </w:rPr>
            </w:pPr>
          </w:p>
          <w:p w14:paraId="15BA01F2" w14:textId="77777777" w:rsidR="00E016BA" w:rsidRDefault="00E016BA" w:rsidP="004C32FA">
            <w:pPr>
              <w:pStyle w:val="TAC"/>
              <w:rPr>
                <w:lang w:eastAsia="zh-CN"/>
              </w:rPr>
            </w:pPr>
            <w:r>
              <w:rPr>
                <w:lang w:eastAsia="zh-CN"/>
              </w:rPr>
              <w:t>CA_n7B</w:t>
            </w:r>
          </w:p>
          <w:p w14:paraId="1BE953B8" w14:textId="77777777" w:rsidR="00E016BA" w:rsidRDefault="00E016BA" w:rsidP="004C32FA">
            <w:pPr>
              <w:pStyle w:val="TAC"/>
              <w:rPr>
                <w:lang w:eastAsia="zh-CN"/>
              </w:rPr>
            </w:pPr>
            <w:r>
              <w:rPr>
                <w:lang w:eastAsia="zh-CN"/>
              </w:rPr>
              <w:t>CA_n7B-n258A</w:t>
            </w:r>
          </w:p>
          <w:p w14:paraId="613D732A" w14:textId="77777777" w:rsidR="00E016BA" w:rsidRDefault="00E016BA" w:rsidP="004C32FA">
            <w:pPr>
              <w:pStyle w:val="TAC"/>
              <w:rPr>
                <w:lang w:eastAsia="zh-CN"/>
              </w:rPr>
            </w:pPr>
            <w:r>
              <w:rPr>
                <w:lang w:eastAsia="zh-CN"/>
              </w:rPr>
              <w:t>CA_n7B-n258G</w:t>
            </w:r>
          </w:p>
          <w:p w14:paraId="0D77EA60" w14:textId="77777777" w:rsidR="00E016BA" w:rsidRDefault="00E016BA" w:rsidP="004C32FA">
            <w:pPr>
              <w:pStyle w:val="TAC"/>
              <w:rPr>
                <w:lang w:eastAsia="zh-CN"/>
              </w:rPr>
            </w:pPr>
            <w:r>
              <w:rPr>
                <w:lang w:eastAsia="zh-CN"/>
              </w:rPr>
              <w:t>CA_n7B-n258H</w:t>
            </w:r>
          </w:p>
          <w:p w14:paraId="4C672FBA" w14:textId="77777777" w:rsidR="00E016BA" w:rsidRDefault="00E016BA" w:rsidP="004C32FA">
            <w:pPr>
              <w:pStyle w:val="TAC"/>
              <w:rPr>
                <w:lang w:eastAsia="zh-CN"/>
              </w:rPr>
            </w:pPr>
            <w:r>
              <w:rPr>
                <w:lang w:eastAsia="zh-CN"/>
              </w:rPr>
              <w:t>CA_n7B-n258I</w:t>
            </w:r>
          </w:p>
          <w:p w14:paraId="2D9EDE05" w14:textId="77777777" w:rsidR="00E016BA" w:rsidRDefault="00E016BA" w:rsidP="004C32FA">
            <w:pPr>
              <w:pStyle w:val="TAC"/>
              <w:rPr>
                <w:lang w:eastAsia="zh-CN"/>
              </w:rPr>
            </w:pPr>
            <w:r>
              <w:rPr>
                <w:lang w:eastAsia="zh-CN"/>
              </w:rPr>
              <w:t>CA_n7B-n258J</w:t>
            </w:r>
          </w:p>
          <w:p w14:paraId="42B82B6D" w14:textId="77777777" w:rsidR="00E016BA" w:rsidRDefault="00E016BA" w:rsidP="004C32FA">
            <w:pPr>
              <w:pStyle w:val="TAC"/>
              <w:rPr>
                <w:lang w:eastAsia="zh-CN"/>
              </w:rPr>
            </w:pPr>
            <w:r>
              <w:rPr>
                <w:lang w:eastAsia="zh-CN"/>
              </w:rPr>
              <w:t>CA_n7B-n258K</w:t>
            </w:r>
          </w:p>
          <w:p w14:paraId="2E66C49F" w14:textId="77777777" w:rsidR="00E016BA" w:rsidRDefault="00E016BA" w:rsidP="004C32FA">
            <w:pPr>
              <w:pStyle w:val="TAC"/>
              <w:rPr>
                <w:lang w:eastAsia="zh-CN"/>
              </w:rPr>
            </w:pPr>
            <w:r>
              <w:rPr>
                <w:lang w:eastAsia="zh-CN"/>
              </w:rPr>
              <w:t>CA_n7B-n258L</w:t>
            </w:r>
          </w:p>
          <w:p w14:paraId="3791E14D" w14:textId="77777777" w:rsidR="00E016BA" w:rsidRDefault="00E016BA" w:rsidP="004C32FA">
            <w:pPr>
              <w:pStyle w:val="TAC"/>
              <w:rPr>
                <w:lang w:eastAsia="zh-CN"/>
              </w:rPr>
            </w:pPr>
            <w:r>
              <w:rPr>
                <w:lang w:eastAsia="zh-CN"/>
              </w:rPr>
              <w:t>CA_n78A-n258A</w:t>
            </w:r>
          </w:p>
          <w:p w14:paraId="727D2322" w14:textId="77777777" w:rsidR="00E016BA" w:rsidRDefault="00E016BA" w:rsidP="004C32FA">
            <w:pPr>
              <w:pStyle w:val="TAC"/>
              <w:rPr>
                <w:lang w:eastAsia="zh-CN"/>
              </w:rPr>
            </w:pPr>
            <w:r>
              <w:rPr>
                <w:lang w:eastAsia="zh-CN"/>
              </w:rPr>
              <w:t>CA_n78A-n258G</w:t>
            </w:r>
          </w:p>
          <w:p w14:paraId="45B9B93A" w14:textId="77777777" w:rsidR="00E016BA" w:rsidRDefault="00E016BA" w:rsidP="004C32FA">
            <w:pPr>
              <w:pStyle w:val="TAC"/>
              <w:rPr>
                <w:lang w:eastAsia="zh-CN"/>
              </w:rPr>
            </w:pPr>
            <w:r>
              <w:rPr>
                <w:lang w:eastAsia="zh-CN"/>
              </w:rPr>
              <w:t>CA_n78A-n258H</w:t>
            </w:r>
          </w:p>
          <w:p w14:paraId="0103B2E0" w14:textId="77777777" w:rsidR="00E016BA" w:rsidRDefault="00E016BA" w:rsidP="004C32FA">
            <w:pPr>
              <w:pStyle w:val="TAC"/>
              <w:rPr>
                <w:lang w:eastAsia="zh-CN"/>
              </w:rPr>
            </w:pPr>
            <w:r>
              <w:rPr>
                <w:lang w:eastAsia="zh-CN"/>
              </w:rPr>
              <w:t>CA_n78A-n258I</w:t>
            </w:r>
          </w:p>
          <w:p w14:paraId="05F1F5D3" w14:textId="77777777" w:rsidR="00E016BA" w:rsidRDefault="00E016BA" w:rsidP="004C32FA">
            <w:pPr>
              <w:pStyle w:val="TAC"/>
              <w:rPr>
                <w:lang w:eastAsia="zh-CN"/>
              </w:rPr>
            </w:pPr>
            <w:r>
              <w:rPr>
                <w:lang w:eastAsia="zh-CN"/>
              </w:rPr>
              <w:t>CA_n78A-n258J</w:t>
            </w:r>
          </w:p>
          <w:p w14:paraId="2E7046D8" w14:textId="77777777" w:rsidR="00E016BA" w:rsidRDefault="00E016BA" w:rsidP="004C32FA">
            <w:pPr>
              <w:pStyle w:val="TAC"/>
              <w:rPr>
                <w:lang w:eastAsia="zh-CN"/>
              </w:rPr>
            </w:pPr>
            <w:r>
              <w:rPr>
                <w:lang w:eastAsia="zh-CN"/>
              </w:rPr>
              <w:t>CA_n78A-n258K</w:t>
            </w:r>
          </w:p>
          <w:p w14:paraId="245A8B5E" w14:textId="77777777" w:rsidR="00E016BA" w:rsidRDefault="00E016BA" w:rsidP="004C32FA">
            <w:pPr>
              <w:pStyle w:val="TAC"/>
              <w:rPr>
                <w:lang w:eastAsia="zh-CN"/>
              </w:rPr>
            </w:pPr>
            <w:r>
              <w:rPr>
                <w:lang w:eastAsia="zh-CN"/>
              </w:rPr>
              <w:t>CA_n78A-n258L</w:t>
            </w:r>
          </w:p>
          <w:p w14:paraId="40A166D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AF3CF9E" w14:textId="77777777" w:rsidR="00E016BA" w:rsidRDefault="00E016BA" w:rsidP="004C32FA">
            <w:pPr>
              <w:pStyle w:val="TAC"/>
            </w:pPr>
            <w:r>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709958"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B7A09B" w14:textId="77777777" w:rsidR="00E016BA" w:rsidRDefault="00E016BA" w:rsidP="004C32FA">
            <w:pPr>
              <w:pStyle w:val="TAC"/>
              <w:rPr>
                <w:lang w:eastAsia="zh-CN"/>
              </w:rPr>
            </w:pPr>
            <w:r>
              <w:t>0</w:t>
            </w:r>
          </w:p>
        </w:tc>
      </w:tr>
      <w:tr w:rsidR="006567E9" w14:paraId="32FA4B9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C49FDC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D99928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7966F8D"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424465"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646BE2C" w14:textId="77777777" w:rsidR="00E016BA" w:rsidRDefault="00E016BA" w:rsidP="004C32FA">
            <w:pPr>
              <w:pStyle w:val="TAC"/>
              <w:rPr>
                <w:lang w:eastAsia="zh-CN"/>
              </w:rPr>
            </w:pPr>
          </w:p>
        </w:tc>
      </w:tr>
      <w:tr w:rsidR="006567E9" w14:paraId="627050B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733B7A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185D0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FB69318"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35AB40" w14:textId="77777777" w:rsidR="00E016BA" w:rsidRDefault="00E016BA" w:rsidP="004C32FA">
            <w:pPr>
              <w:pStyle w:val="TAC"/>
            </w:pPr>
            <w:r>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7F7A48C" w14:textId="77777777" w:rsidR="00E016BA" w:rsidRDefault="00E016BA" w:rsidP="004C32FA">
            <w:pPr>
              <w:pStyle w:val="TAC"/>
              <w:rPr>
                <w:lang w:eastAsia="zh-CN"/>
              </w:rPr>
            </w:pPr>
          </w:p>
        </w:tc>
      </w:tr>
      <w:tr w:rsidR="006567E9" w14:paraId="3B209E0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9D59616" w14:textId="77777777" w:rsidR="00E016BA" w:rsidRDefault="00E016BA" w:rsidP="004C32FA">
            <w:pPr>
              <w:pStyle w:val="TAC"/>
            </w:pPr>
            <w:r>
              <w:rPr>
                <w:lang w:eastAsia="zh-CN"/>
              </w:rPr>
              <w:t>CA_n7B-n78A-n258M</w:t>
            </w:r>
          </w:p>
        </w:tc>
        <w:tc>
          <w:tcPr>
            <w:tcW w:w="2098" w:type="dxa"/>
            <w:tcBorders>
              <w:top w:val="single" w:sz="4" w:space="0" w:color="auto"/>
              <w:left w:val="single" w:sz="4" w:space="0" w:color="auto"/>
              <w:bottom w:val="nil"/>
              <w:right w:val="single" w:sz="4" w:space="0" w:color="auto"/>
            </w:tcBorders>
            <w:shd w:val="clear" w:color="auto" w:fill="auto"/>
            <w:vAlign w:val="center"/>
          </w:tcPr>
          <w:p w14:paraId="61EB8B67" w14:textId="77777777" w:rsidR="00E016BA" w:rsidRDefault="00E016BA" w:rsidP="004C32FA">
            <w:pPr>
              <w:pStyle w:val="TAC"/>
              <w:rPr>
                <w:lang w:eastAsia="zh-CN"/>
              </w:rPr>
            </w:pPr>
            <w:r>
              <w:rPr>
                <w:lang w:eastAsia="zh-CN"/>
              </w:rPr>
              <w:t>CA_n7B</w:t>
            </w:r>
          </w:p>
          <w:p w14:paraId="244FDE37" w14:textId="77777777" w:rsidR="00E016BA" w:rsidRDefault="00E016BA" w:rsidP="004C32FA">
            <w:pPr>
              <w:pStyle w:val="TAC"/>
              <w:rPr>
                <w:lang w:eastAsia="zh-CN"/>
              </w:rPr>
            </w:pPr>
            <w:r>
              <w:rPr>
                <w:lang w:eastAsia="zh-CN"/>
              </w:rPr>
              <w:t>CA_n7B-n78A</w:t>
            </w:r>
          </w:p>
          <w:p w14:paraId="270C97C2" w14:textId="77777777" w:rsidR="00E016BA" w:rsidRDefault="00E016BA" w:rsidP="004C32FA">
            <w:pPr>
              <w:pStyle w:val="TAC"/>
              <w:rPr>
                <w:lang w:eastAsia="zh-CN"/>
              </w:rPr>
            </w:pPr>
            <w:r>
              <w:rPr>
                <w:lang w:eastAsia="zh-CN"/>
              </w:rPr>
              <w:t>CA_n7B-n258A</w:t>
            </w:r>
          </w:p>
          <w:p w14:paraId="2926B4A9" w14:textId="77777777" w:rsidR="00E016BA" w:rsidRDefault="00E016BA" w:rsidP="004C32FA">
            <w:pPr>
              <w:pStyle w:val="TAC"/>
              <w:rPr>
                <w:lang w:eastAsia="zh-CN"/>
              </w:rPr>
            </w:pPr>
            <w:r>
              <w:rPr>
                <w:lang w:eastAsia="zh-CN"/>
              </w:rPr>
              <w:t>CA_n7B-n258G</w:t>
            </w:r>
          </w:p>
          <w:p w14:paraId="4CED804D" w14:textId="77777777" w:rsidR="00E016BA" w:rsidRDefault="00E016BA" w:rsidP="004C32FA">
            <w:pPr>
              <w:pStyle w:val="TAC"/>
              <w:rPr>
                <w:lang w:eastAsia="zh-CN"/>
              </w:rPr>
            </w:pPr>
            <w:r>
              <w:rPr>
                <w:lang w:eastAsia="zh-CN"/>
              </w:rPr>
              <w:t>CA_n7B-n258H</w:t>
            </w:r>
          </w:p>
          <w:p w14:paraId="4E5FD9B2" w14:textId="77777777" w:rsidR="00E016BA" w:rsidRDefault="00E016BA" w:rsidP="004C32FA">
            <w:pPr>
              <w:pStyle w:val="TAC"/>
              <w:rPr>
                <w:lang w:eastAsia="zh-CN"/>
              </w:rPr>
            </w:pPr>
            <w:r>
              <w:rPr>
                <w:lang w:eastAsia="zh-CN"/>
              </w:rPr>
              <w:t>CA_n7B-n258I</w:t>
            </w:r>
          </w:p>
          <w:p w14:paraId="4E2F65B1" w14:textId="77777777" w:rsidR="00E016BA" w:rsidRDefault="00E016BA" w:rsidP="004C32FA">
            <w:pPr>
              <w:pStyle w:val="TAC"/>
              <w:rPr>
                <w:lang w:eastAsia="zh-CN"/>
              </w:rPr>
            </w:pPr>
            <w:r>
              <w:rPr>
                <w:lang w:eastAsia="zh-CN"/>
              </w:rPr>
              <w:t>CA_n7B-n258J</w:t>
            </w:r>
          </w:p>
          <w:p w14:paraId="0B5D23F3" w14:textId="77777777" w:rsidR="00E016BA" w:rsidRDefault="00E016BA" w:rsidP="004C32FA">
            <w:pPr>
              <w:pStyle w:val="TAC"/>
              <w:rPr>
                <w:lang w:eastAsia="zh-CN"/>
              </w:rPr>
            </w:pPr>
            <w:r>
              <w:rPr>
                <w:lang w:eastAsia="zh-CN"/>
              </w:rPr>
              <w:lastRenderedPageBreak/>
              <w:t>CA_n7B-n258K</w:t>
            </w:r>
          </w:p>
          <w:p w14:paraId="0F38E34B" w14:textId="77777777" w:rsidR="00E016BA" w:rsidRDefault="00E016BA" w:rsidP="004C32FA">
            <w:pPr>
              <w:pStyle w:val="TAC"/>
              <w:rPr>
                <w:lang w:eastAsia="zh-CN"/>
              </w:rPr>
            </w:pPr>
            <w:r>
              <w:rPr>
                <w:lang w:eastAsia="zh-CN"/>
              </w:rPr>
              <w:t>CA_n7B-n258L</w:t>
            </w:r>
          </w:p>
          <w:p w14:paraId="147468B3" w14:textId="77777777" w:rsidR="00E016BA" w:rsidRDefault="00E016BA" w:rsidP="004C32FA">
            <w:pPr>
              <w:pStyle w:val="TAC"/>
              <w:rPr>
                <w:lang w:eastAsia="zh-CN"/>
              </w:rPr>
            </w:pPr>
            <w:r>
              <w:rPr>
                <w:lang w:eastAsia="zh-CN"/>
              </w:rPr>
              <w:t>CA_n7B-n258M</w:t>
            </w:r>
          </w:p>
          <w:p w14:paraId="50E15432" w14:textId="77777777" w:rsidR="00E016BA" w:rsidRDefault="00E016BA" w:rsidP="004C32FA">
            <w:pPr>
              <w:pStyle w:val="TAC"/>
              <w:rPr>
                <w:lang w:eastAsia="zh-CN"/>
              </w:rPr>
            </w:pPr>
            <w:r>
              <w:rPr>
                <w:lang w:eastAsia="zh-CN"/>
              </w:rPr>
              <w:t>CA_n78A-n258A</w:t>
            </w:r>
          </w:p>
          <w:p w14:paraId="6F67F2B4" w14:textId="77777777" w:rsidR="00E016BA" w:rsidRDefault="00E016BA" w:rsidP="004C32FA">
            <w:pPr>
              <w:pStyle w:val="TAC"/>
              <w:rPr>
                <w:lang w:eastAsia="zh-CN"/>
              </w:rPr>
            </w:pPr>
            <w:r>
              <w:rPr>
                <w:lang w:eastAsia="zh-CN"/>
              </w:rPr>
              <w:t>CA_n78A-n258G</w:t>
            </w:r>
          </w:p>
          <w:p w14:paraId="01D6DCDA" w14:textId="77777777" w:rsidR="00E016BA" w:rsidRDefault="00E016BA" w:rsidP="004C32FA">
            <w:pPr>
              <w:pStyle w:val="TAC"/>
              <w:rPr>
                <w:lang w:eastAsia="zh-CN"/>
              </w:rPr>
            </w:pPr>
            <w:r>
              <w:rPr>
                <w:lang w:eastAsia="zh-CN"/>
              </w:rPr>
              <w:t>CA_n78A-n258H</w:t>
            </w:r>
          </w:p>
          <w:p w14:paraId="2AE35B9B" w14:textId="77777777" w:rsidR="00E016BA" w:rsidRDefault="00E016BA" w:rsidP="004C32FA">
            <w:pPr>
              <w:pStyle w:val="TAC"/>
              <w:rPr>
                <w:lang w:eastAsia="zh-CN"/>
              </w:rPr>
            </w:pPr>
            <w:r>
              <w:rPr>
                <w:lang w:eastAsia="zh-CN"/>
              </w:rPr>
              <w:t>CA_n78A-n258I</w:t>
            </w:r>
          </w:p>
          <w:p w14:paraId="6F3E1CEE" w14:textId="77777777" w:rsidR="00E016BA" w:rsidRDefault="00E016BA" w:rsidP="004C32FA">
            <w:pPr>
              <w:pStyle w:val="TAC"/>
              <w:rPr>
                <w:lang w:eastAsia="zh-CN"/>
              </w:rPr>
            </w:pPr>
            <w:r>
              <w:rPr>
                <w:lang w:eastAsia="zh-CN"/>
              </w:rPr>
              <w:t>CA_n78A-n258J</w:t>
            </w:r>
          </w:p>
          <w:p w14:paraId="3CE8BC37" w14:textId="77777777" w:rsidR="00E016BA" w:rsidRDefault="00E016BA" w:rsidP="004C32FA">
            <w:pPr>
              <w:pStyle w:val="TAC"/>
              <w:rPr>
                <w:lang w:eastAsia="zh-CN"/>
              </w:rPr>
            </w:pPr>
            <w:r>
              <w:rPr>
                <w:lang w:eastAsia="zh-CN"/>
              </w:rPr>
              <w:t>CA_n78A-n258K</w:t>
            </w:r>
          </w:p>
          <w:p w14:paraId="4789573B" w14:textId="77777777" w:rsidR="00E016BA" w:rsidRDefault="00E016BA" w:rsidP="004C32FA">
            <w:pPr>
              <w:pStyle w:val="TAC"/>
              <w:rPr>
                <w:lang w:eastAsia="zh-CN"/>
              </w:rPr>
            </w:pPr>
            <w:r>
              <w:rPr>
                <w:lang w:eastAsia="zh-CN"/>
              </w:rPr>
              <w:t>CA_n78A-n258L</w:t>
            </w:r>
          </w:p>
          <w:p w14:paraId="7AE456AF" w14:textId="77777777" w:rsidR="00E016BA" w:rsidRDefault="00E016BA" w:rsidP="004C32FA">
            <w:pPr>
              <w:pStyle w:val="TAC"/>
              <w:rPr>
                <w:lang w:eastAsia="zh-CN"/>
              </w:rPr>
            </w:pPr>
            <w:r>
              <w:rPr>
                <w:lang w:eastAsia="zh-CN"/>
              </w:rPr>
              <w:t>CA_n78A-n258M</w:t>
            </w:r>
          </w:p>
          <w:p w14:paraId="24DE792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5D99CB7" w14:textId="77777777" w:rsidR="00E016BA" w:rsidRDefault="00E016BA" w:rsidP="004C32FA">
            <w:pPr>
              <w:pStyle w:val="TAC"/>
            </w:pPr>
            <w:r>
              <w:lastRenderedPageBreak/>
              <w:t>n7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5DD507" w14:textId="77777777" w:rsidR="00E016BA" w:rsidRDefault="00E016BA" w:rsidP="004C32FA">
            <w:pPr>
              <w:pStyle w:val="TAC"/>
            </w:pPr>
            <w:r>
              <w:rPr>
                <w:lang w:val="en-US" w:bidi="ar"/>
              </w:rPr>
              <w:t>CA_n7B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2C21808" w14:textId="77777777" w:rsidR="00E016BA" w:rsidRDefault="00E016BA" w:rsidP="004C32FA">
            <w:pPr>
              <w:pStyle w:val="TAC"/>
              <w:rPr>
                <w:lang w:eastAsia="zh-CN"/>
              </w:rPr>
            </w:pPr>
            <w:r>
              <w:t>0</w:t>
            </w:r>
          </w:p>
        </w:tc>
      </w:tr>
      <w:tr w:rsidR="006567E9" w14:paraId="6C345F0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D5A87E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51D305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BD55281" w14:textId="77777777" w:rsidR="00E016BA" w:rsidRDefault="00E016BA" w:rsidP="004C32FA">
            <w:pPr>
              <w:pStyle w:val="TAC"/>
            </w:pPr>
            <w: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CAD5DD"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D7B3F33" w14:textId="77777777" w:rsidR="00E016BA" w:rsidRDefault="00E016BA" w:rsidP="004C32FA">
            <w:pPr>
              <w:keepNext/>
              <w:keepLines/>
              <w:spacing w:after="0"/>
              <w:jc w:val="center"/>
            </w:pPr>
          </w:p>
        </w:tc>
      </w:tr>
      <w:tr w:rsidR="006567E9" w14:paraId="69007D0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02F08D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72932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183BC06" w14:textId="77777777" w:rsidR="00E016BA" w:rsidRDefault="00E016BA" w:rsidP="004C32FA">
            <w:pPr>
              <w:pStyle w:val="TAC"/>
            </w:pPr>
            <w: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D0F3E4" w14:textId="77777777" w:rsidR="00E016BA" w:rsidRDefault="00E016BA" w:rsidP="004C32FA">
            <w:pPr>
              <w:pStyle w:val="TAC"/>
            </w:pPr>
            <w:r>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C295721" w14:textId="77777777" w:rsidR="00E016BA" w:rsidRDefault="00E016BA" w:rsidP="004C32FA">
            <w:pPr>
              <w:keepNext/>
              <w:keepLines/>
              <w:spacing w:after="0"/>
              <w:jc w:val="center"/>
            </w:pPr>
          </w:p>
        </w:tc>
      </w:tr>
      <w:tr w:rsidR="006567E9" w14:paraId="6C8B80A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2C87E68" w14:textId="77777777" w:rsidR="00E016BA" w:rsidRDefault="00E016BA" w:rsidP="004C32FA">
            <w:pPr>
              <w:pStyle w:val="TAC"/>
            </w:pPr>
            <w:r>
              <w:rPr>
                <w:lang w:val="zh-CN"/>
              </w:rPr>
              <w:t>CA_n8A-n77A-n257A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0A63CF6"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347D99C3"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8092FF"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C943394" w14:textId="77777777" w:rsidR="00E016BA" w:rsidRDefault="00E016BA" w:rsidP="004C32FA">
            <w:pPr>
              <w:pStyle w:val="TAC"/>
              <w:rPr>
                <w:lang w:eastAsia="zh-CN"/>
              </w:rPr>
            </w:pPr>
            <w:r>
              <w:rPr>
                <w:lang w:eastAsia="zh-CN"/>
              </w:rPr>
              <w:t>0</w:t>
            </w:r>
          </w:p>
        </w:tc>
      </w:tr>
      <w:tr w:rsidR="006567E9" w14:paraId="56C548A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D3FA0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2C03E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49ED6E9"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A79D9C"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55631E8" w14:textId="77777777" w:rsidR="00E016BA" w:rsidRDefault="00E016BA" w:rsidP="004C32FA">
            <w:pPr>
              <w:pStyle w:val="TAC"/>
            </w:pPr>
          </w:p>
        </w:tc>
      </w:tr>
      <w:tr w:rsidR="006567E9" w14:paraId="3DF5673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981116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86458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5256DF0"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F73E44" w14:textId="77777777" w:rsidR="00E016BA" w:rsidRDefault="00E016BA" w:rsidP="004C32FA">
            <w:pPr>
              <w:pStyle w:val="TAC"/>
              <w:rPr>
                <w:lang w:val="en-US"/>
              </w:rPr>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431CABBE" w14:textId="77777777" w:rsidR="00E016BA" w:rsidRDefault="00E016BA" w:rsidP="004C32FA">
            <w:pPr>
              <w:pStyle w:val="TAC"/>
            </w:pPr>
          </w:p>
        </w:tc>
      </w:tr>
      <w:tr w:rsidR="006567E9" w14:paraId="239D20E6" w14:textId="77777777" w:rsidTr="006567E9">
        <w:trPr>
          <w:trHeight w:val="152"/>
        </w:trPr>
        <w:tc>
          <w:tcPr>
            <w:tcW w:w="1851" w:type="dxa"/>
            <w:tcBorders>
              <w:top w:val="single" w:sz="4" w:space="0" w:color="auto"/>
              <w:left w:val="single" w:sz="4" w:space="0" w:color="auto"/>
              <w:bottom w:val="nil"/>
              <w:right w:val="single" w:sz="4" w:space="0" w:color="auto"/>
            </w:tcBorders>
            <w:shd w:val="clear" w:color="auto" w:fill="auto"/>
            <w:vAlign w:val="center"/>
          </w:tcPr>
          <w:p w14:paraId="0A85CF53" w14:textId="77777777" w:rsidR="00E016BA" w:rsidRDefault="00E016BA" w:rsidP="004C32FA">
            <w:pPr>
              <w:pStyle w:val="TAC"/>
            </w:pPr>
            <w:r>
              <w:rPr>
                <w:lang w:val="zh-CN"/>
              </w:rPr>
              <w:t>CA_n8A-n77A-n257G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A6F5FEB" w14:textId="77777777" w:rsidR="00E016BA" w:rsidRDefault="00E016BA" w:rsidP="004C32FA">
            <w:pPr>
              <w:pStyle w:val="TAC"/>
            </w:pPr>
            <w:r>
              <w:rPr>
                <w:rFonts w:cs="Arial"/>
                <w:szCs w:val="18"/>
              </w:rPr>
              <w:t>-</w:t>
            </w:r>
          </w:p>
        </w:tc>
        <w:tc>
          <w:tcPr>
            <w:tcW w:w="849" w:type="dxa"/>
            <w:tcBorders>
              <w:left w:val="single" w:sz="4" w:space="0" w:color="auto"/>
              <w:bottom w:val="nil"/>
              <w:right w:val="single" w:sz="4" w:space="0" w:color="auto"/>
            </w:tcBorders>
            <w:vAlign w:val="center"/>
          </w:tcPr>
          <w:p w14:paraId="2DBFA020"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6EB8BA"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1B18DE3" w14:textId="77777777" w:rsidR="00E016BA" w:rsidRDefault="00E016BA" w:rsidP="004C32FA">
            <w:pPr>
              <w:pStyle w:val="TAC"/>
              <w:rPr>
                <w:lang w:eastAsia="zh-CN"/>
              </w:rPr>
            </w:pPr>
            <w:r>
              <w:rPr>
                <w:lang w:eastAsia="zh-CN"/>
              </w:rPr>
              <w:t>0</w:t>
            </w:r>
          </w:p>
        </w:tc>
      </w:tr>
      <w:tr w:rsidR="006567E9" w14:paraId="16FFC2A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03CC7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2C7611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5E5BA14"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20669D"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B0D443E" w14:textId="77777777" w:rsidR="00E016BA" w:rsidRDefault="00E016BA" w:rsidP="004C32FA">
            <w:pPr>
              <w:pStyle w:val="TAC"/>
            </w:pPr>
          </w:p>
        </w:tc>
      </w:tr>
      <w:tr w:rsidR="006567E9" w14:paraId="64B65CB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CDA9EF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11229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E6942B1"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30447C" w14:textId="77777777" w:rsidR="00E016BA" w:rsidRDefault="00E016BA" w:rsidP="004C32FA">
            <w:pPr>
              <w:pStyle w:val="TAC"/>
              <w:rPr>
                <w:lang w:val="en-US"/>
              </w:rPr>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1C02E21" w14:textId="77777777" w:rsidR="00E016BA" w:rsidRDefault="00E016BA" w:rsidP="004C32FA">
            <w:pPr>
              <w:pStyle w:val="TAC"/>
            </w:pPr>
          </w:p>
        </w:tc>
      </w:tr>
      <w:tr w:rsidR="006567E9" w14:paraId="1F6FB35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31093B4" w14:textId="77777777" w:rsidR="00E016BA" w:rsidRDefault="00E016BA" w:rsidP="004C32FA">
            <w:pPr>
              <w:pStyle w:val="TAC"/>
            </w:pPr>
            <w:r>
              <w:rPr>
                <w:lang w:val="zh-CN"/>
              </w:rPr>
              <w:t>CA_n8A-n77A-n257H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DFF4072"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7458505E"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102932"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6095787" w14:textId="77777777" w:rsidR="00E016BA" w:rsidRDefault="00E016BA" w:rsidP="004C32FA">
            <w:pPr>
              <w:pStyle w:val="TAC"/>
              <w:rPr>
                <w:lang w:eastAsia="zh-CN"/>
              </w:rPr>
            </w:pPr>
            <w:r>
              <w:rPr>
                <w:lang w:eastAsia="zh-CN"/>
              </w:rPr>
              <w:t>0</w:t>
            </w:r>
          </w:p>
        </w:tc>
      </w:tr>
      <w:tr w:rsidR="006567E9" w14:paraId="6F5430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3F7CD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DA4864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BC0A457"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6D8755"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CED86AB" w14:textId="77777777" w:rsidR="00E016BA" w:rsidRDefault="00E016BA" w:rsidP="004C32FA">
            <w:pPr>
              <w:pStyle w:val="TAC"/>
            </w:pPr>
          </w:p>
        </w:tc>
      </w:tr>
      <w:tr w:rsidR="006567E9" w14:paraId="68427A8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BCA0BE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136EAF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2DFF379"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8C2D38" w14:textId="77777777" w:rsidR="00E016BA" w:rsidRDefault="00E016BA" w:rsidP="004C32FA">
            <w:pPr>
              <w:pStyle w:val="TAC"/>
              <w:rPr>
                <w:lang w:val="en-US"/>
              </w:rPr>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00AF8308" w14:textId="77777777" w:rsidR="00E016BA" w:rsidRDefault="00E016BA" w:rsidP="004C32FA">
            <w:pPr>
              <w:pStyle w:val="TAC"/>
            </w:pPr>
          </w:p>
        </w:tc>
      </w:tr>
      <w:tr w:rsidR="006567E9" w14:paraId="4D27187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963AF30" w14:textId="77777777" w:rsidR="00E016BA" w:rsidRDefault="00E016BA" w:rsidP="004C32FA">
            <w:pPr>
              <w:pStyle w:val="TAC"/>
            </w:pPr>
            <w:r>
              <w:rPr>
                <w:lang w:val="zh-CN"/>
              </w:rPr>
              <w:t>CA_n8A-n77A-n257I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6044AC70"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45982306"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846AF4"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B080150" w14:textId="77777777" w:rsidR="00E016BA" w:rsidRDefault="00E016BA" w:rsidP="004C32FA">
            <w:pPr>
              <w:pStyle w:val="TAC"/>
              <w:rPr>
                <w:lang w:eastAsia="zh-CN"/>
              </w:rPr>
            </w:pPr>
            <w:r>
              <w:rPr>
                <w:lang w:eastAsia="zh-CN"/>
              </w:rPr>
              <w:t>0</w:t>
            </w:r>
          </w:p>
        </w:tc>
      </w:tr>
      <w:tr w:rsidR="006567E9" w14:paraId="13BDCB5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FE2E5E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9B744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CC80CF9"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A6962F"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EDC47DD" w14:textId="77777777" w:rsidR="00E016BA" w:rsidRDefault="00E016BA" w:rsidP="004C32FA">
            <w:pPr>
              <w:pStyle w:val="TAC"/>
            </w:pPr>
          </w:p>
        </w:tc>
      </w:tr>
      <w:tr w:rsidR="006567E9" w14:paraId="66F88A0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2FB1A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7C06CE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C1F9EBB"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195595" w14:textId="77777777" w:rsidR="00E016BA" w:rsidRDefault="00E016BA" w:rsidP="004C32FA">
            <w:pPr>
              <w:pStyle w:val="TAC"/>
              <w:rPr>
                <w:lang w:val="en-US"/>
              </w:rPr>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AF51377" w14:textId="77777777" w:rsidR="00E016BA" w:rsidRDefault="00E016BA" w:rsidP="004C32FA">
            <w:pPr>
              <w:pStyle w:val="TAC"/>
            </w:pPr>
          </w:p>
        </w:tc>
      </w:tr>
      <w:tr w:rsidR="006567E9" w14:paraId="1B55772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7D33708" w14:textId="77777777" w:rsidR="00E016BA" w:rsidRDefault="00E016BA" w:rsidP="004C32FA">
            <w:pPr>
              <w:pStyle w:val="TAC"/>
            </w:pPr>
            <w:r>
              <w:rPr>
                <w:lang w:val="zh-CN"/>
              </w:rPr>
              <w:t>CA_n8A-n77A-n257J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2CF3129D"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041DC94F"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C09EFD"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9A007BB" w14:textId="77777777" w:rsidR="00E016BA" w:rsidRDefault="00E016BA" w:rsidP="004C32FA">
            <w:pPr>
              <w:pStyle w:val="TAC"/>
              <w:rPr>
                <w:lang w:eastAsia="zh-CN"/>
              </w:rPr>
            </w:pPr>
            <w:r>
              <w:rPr>
                <w:lang w:eastAsia="zh-CN"/>
              </w:rPr>
              <w:t>0</w:t>
            </w:r>
          </w:p>
        </w:tc>
      </w:tr>
      <w:tr w:rsidR="006567E9" w14:paraId="416F98F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8C84A4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6D5D04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3A4B2EE"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70F44E"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85935BE" w14:textId="77777777" w:rsidR="00E016BA" w:rsidRDefault="00E016BA" w:rsidP="004C32FA">
            <w:pPr>
              <w:pStyle w:val="TAC"/>
            </w:pPr>
          </w:p>
        </w:tc>
      </w:tr>
      <w:tr w:rsidR="006567E9" w14:paraId="5A7C638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14BCE2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430EEF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44C14C7"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C60616" w14:textId="77777777" w:rsidR="00E016BA" w:rsidRDefault="00E016BA" w:rsidP="004C32FA">
            <w:pPr>
              <w:pStyle w:val="TAC"/>
              <w:rPr>
                <w:lang w:val="en-US"/>
              </w:rPr>
            </w:pPr>
            <w:r>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E45422" w14:textId="77777777" w:rsidR="00E016BA" w:rsidRDefault="00E016BA" w:rsidP="004C32FA">
            <w:pPr>
              <w:pStyle w:val="TAC"/>
            </w:pPr>
          </w:p>
        </w:tc>
      </w:tr>
      <w:tr w:rsidR="006567E9" w14:paraId="5E487C9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10347AC" w14:textId="77777777" w:rsidR="00E016BA" w:rsidRDefault="00E016BA" w:rsidP="004C32FA">
            <w:pPr>
              <w:pStyle w:val="TAC"/>
            </w:pPr>
            <w:r>
              <w:rPr>
                <w:lang w:val="zh-CN"/>
              </w:rPr>
              <w:t>CA_n8A-n77A-n257K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25E18793"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581AD011"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AD08D3"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43848AA" w14:textId="77777777" w:rsidR="00E016BA" w:rsidRDefault="00E016BA" w:rsidP="004C32FA">
            <w:pPr>
              <w:pStyle w:val="TAC"/>
              <w:rPr>
                <w:lang w:eastAsia="zh-CN"/>
              </w:rPr>
            </w:pPr>
            <w:r>
              <w:rPr>
                <w:lang w:eastAsia="zh-CN"/>
              </w:rPr>
              <w:t>0</w:t>
            </w:r>
          </w:p>
        </w:tc>
      </w:tr>
      <w:tr w:rsidR="006567E9" w14:paraId="27DE2C3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DFCC9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DB7ED9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422403A"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06B568"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96A236E" w14:textId="77777777" w:rsidR="00E016BA" w:rsidRDefault="00E016BA" w:rsidP="004C32FA">
            <w:pPr>
              <w:pStyle w:val="TAC"/>
            </w:pPr>
          </w:p>
        </w:tc>
      </w:tr>
      <w:tr w:rsidR="006567E9" w14:paraId="706058F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1524FF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DD2430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661E891"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23BCAC" w14:textId="77777777" w:rsidR="00E016BA" w:rsidRDefault="00E016BA" w:rsidP="004C32FA">
            <w:pPr>
              <w:pStyle w:val="TAC"/>
              <w:rPr>
                <w:lang w:val="en-US"/>
              </w:rPr>
            </w:pPr>
            <w:r>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1709DC97" w14:textId="77777777" w:rsidR="00E016BA" w:rsidRDefault="00E016BA" w:rsidP="004C32FA">
            <w:pPr>
              <w:pStyle w:val="TAC"/>
            </w:pPr>
          </w:p>
        </w:tc>
      </w:tr>
      <w:tr w:rsidR="006567E9" w14:paraId="3965A30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B428401" w14:textId="77777777" w:rsidR="00E016BA" w:rsidRDefault="00E016BA" w:rsidP="004C32FA">
            <w:pPr>
              <w:pStyle w:val="TAC"/>
            </w:pPr>
            <w:r>
              <w:rPr>
                <w:lang w:val="zh-CN"/>
              </w:rPr>
              <w:t>CA_n8A-n77A-n257L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01CEE6B8"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7975D7D7"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E63963"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334531E" w14:textId="77777777" w:rsidR="00E016BA" w:rsidRDefault="00E016BA" w:rsidP="004C32FA">
            <w:pPr>
              <w:pStyle w:val="TAC"/>
              <w:rPr>
                <w:lang w:eastAsia="zh-CN"/>
              </w:rPr>
            </w:pPr>
            <w:r>
              <w:rPr>
                <w:lang w:eastAsia="zh-CN"/>
              </w:rPr>
              <w:t>0</w:t>
            </w:r>
          </w:p>
        </w:tc>
      </w:tr>
      <w:tr w:rsidR="006567E9" w14:paraId="3BB1204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2C2A9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869F38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3AFC593"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3B8234"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AFECAA7" w14:textId="77777777" w:rsidR="00E016BA" w:rsidRDefault="00E016BA" w:rsidP="004C32FA">
            <w:pPr>
              <w:pStyle w:val="TAC"/>
            </w:pPr>
          </w:p>
        </w:tc>
      </w:tr>
      <w:tr w:rsidR="006567E9" w14:paraId="73AB375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52FA20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F66B6E9"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283EB7B"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ED7134" w14:textId="77777777" w:rsidR="00E016BA" w:rsidRDefault="00E016BA" w:rsidP="004C32FA">
            <w:pPr>
              <w:pStyle w:val="TAC"/>
              <w:rPr>
                <w:lang w:val="en-US"/>
              </w:rPr>
            </w:pPr>
            <w:r>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1C8F1D" w14:textId="77777777" w:rsidR="00E016BA" w:rsidRDefault="00E016BA" w:rsidP="004C32FA">
            <w:pPr>
              <w:pStyle w:val="TAC"/>
            </w:pPr>
          </w:p>
        </w:tc>
      </w:tr>
      <w:tr w:rsidR="006567E9" w14:paraId="617D826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A778683" w14:textId="77777777" w:rsidR="00E016BA" w:rsidRDefault="00E016BA" w:rsidP="004C32FA">
            <w:pPr>
              <w:pStyle w:val="TAC"/>
            </w:pPr>
            <w:r>
              <w:rPr>
                <w:lang w:val="zh-CN"/>
              </w:rPr>
              <w:t>CA_n8A-n77A-n257M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700B29"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3368E6E2"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6E2E69"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F768D5" w14:textId="77777777" w:rsidR="00E016BA" w:rsidRDefault="00E016BA" w:rsidP="004C32FA">
            <w:pPr>
              <w:pStyle w:val="TAC"/>
              <w:rPr>
                <w:lang w:eastAsia="zh-CN"/>
              </w:rPr>
            </w:pPr>
            <w:r>
              <w:rPr>
                <w:lang w:eastAsia="zh-CN"/>
              </w:rPr>
              <w:t>0</w:t>
            </w:r>
          </w:p>
        </w:tc>
      </w:tr>
      <w:tr w:rsidR="006567E9" w14:paraId="76421C5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0181A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FD7359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E2FA07E"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2CFC49" w14:textId="77777777" w:rsidR="00E016BA" w:rsidRDefault="00E016BA" w:rsidP="004C32FA">
            <w:pPr>
              <w:pStyle w:val="TAC"/>
              <w:rPr>
                <w:lang w:val="en-US"/>
              </w:rPr>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CD72F65" w14:textId="77777777" w:rsidR="00E016BA" w:rsidRDefault="00E016BA" w:rsidP="004C32FA">
            <w:pPr>
              <w:pStyle w:val="TAC"/>
            </w:pPr>
          </w:p>
        </w:tc>
      </w:tr>
      <w:tr w:rsidR="006567E9" w14:paraId="140A3E5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462FF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CAAE20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2AE3BCD"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38FAB9" w14:textId="77777777" w:rsidR="00E016BA" w:rsidRDefault="00E016BA" w:rsidP="004C32FA">
            <w:pPr>
              <w:pStyle w:val="TAC"/>
              <w:rPr>
                <w:lang w:val="en-US"/>
              </w:rPr>
            </w:pPr>
            <w:r>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1F7371D" w14:textId="77777777" w:rsidR="00E016BA" w:rsidRDefault="00E016BA" w:rsidP="004C32FA">
            <w:pPr>
              <w:pStyle w:val="TAC"/>
            </w:pPr>
          </w:p>
        </w:tc>
      </w:tr>
      <w:tr w:rsidR="006567E9" w14:paraId="20E3F96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8053051" w14:textId="77777777" w:rsidR="00E016BA" w:rsidRDefault="00E016BA" w:rsidP="004C32FA">
            <w:pPr>
              <w:pStyle w:val="TAC"/>
            </w:pPr>
            <w:r>
              <w:rPr>
                <w:lang w:val="zh-CN"/>
              </w:rPr>
              <w:t>CA_n8A-n77(2A)-n257A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A1B888A"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7D51EC4C"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E31B77"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5A187D0" w14:textId="77777777" w:rsidR="00E016BA" w:rsidRDefault="00E016BA" w:rsidP="004C32FA">
            <w:pPr>
              <w:pStyle w:val="TAC"/>
              <w:rPr>
                <w:lang w:eastAsia="zh-CN"/>
              </w:rPr>
            </w:pPr>
            <w:r>
              <w:rPr>
                <w:lang w:eastAsia="zh-CN"/>
              </w:rPr>
              <w:t>0</w:t>
            </w:r>
          </w:p>
        </w:tc>
      </w:tr>
      <w:tr w:rsidR="006567E9" w14:paraId="2F0CE2E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4E398C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697C5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BD2D75E"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9CDD82"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46EA8C15" w14:textId="77777777" w:rsidR="00E016BA" w:rsidRDefault="00E016BA" w:rsidP="004C32FA">
            <w:pPr>
              <w:pStyle w:val="TAC"/>
            </w:pPr>
          </w:p>
        </w:tc>
      </w:tr>
      <w:tr w:rsidR="006567E9" w14:paraId="767D826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C68EF7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B7694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74E4905"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540D33" w14:textId="77777777" w:rsidR="00E016BA" w:rsidRDefault="00E016BA" w:rsidP="004C32FA">
            <w:pPr>
              <w:pStyle w:val="TAC"/>
              <w:rPr>
                <w:lang w:val="en-US"/>
              </w:rPr>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08B2E57" w14:textId="77777777" w:rsidR="00E016BA" w:rsidRDefault="00E016BA" w:rsidP="004C32FA">
            <w:pPr>
              <w:pStyle w:val="TAC"/>
            </w:pPr>
          </w:p>
        </w:tc>
      </w:tr>
      <w:tr w:rsidR="006567E9" w14:paraId="7D01F80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80093DB" w14:textId="77777777" w:rsidR="00E016BA" w:rsidRDefault="00E016BA" w:rsidP="004C32FA">
            <w:pPr>
              <w:pStyle w:val="TAC"/>
            </w:pPr>
            <w:r>
              <w:rPr>
                <w:lang w:val="zh-CN"/>
              </w:rPr>
              <w:t>CA_n8A-n77(2A)-n257G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350B81"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6307309F"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E13F05"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D3B74F0" w14:textId="77777777" w:rsidR="00E016BA" w:rsidRDefault="00E016BA" w:rsidP="004C32FA">
            <w:pPr>
              <w:pStyle w:val="TAC"/>
              <w:rPr>
                <w:lang w:eastAsia="zh-CN"/>
              </w:rPr>
            </w:pPr>
            <w:r>
              <w:rPr>
                <w:lang w:eastAsia="zh-CN"/>
              </w:rPr>
              <w:t>0</w:t>
            </w:r>
          </w:p>
        </w:tc>
      </w:tr>
      <w:tr w:rsidR="006567E9" w14:paraId="213C5AD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F94DA0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C7DA62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B5BC497"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91A4F5"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30720526" w14:textId="77777777" w:rsidR="00E016BA" w:rsidRDefault="00E016BA" w:rsidP="004C32FA">
            <w:pPr>
              <w:pStyle w:val="TAC"/>
            </w:pPr>
          </w:p>
        </w:tc>
      </w:tr>
      <w:tr w:rsidR="006567E9" w14:paraId="0BEFE7B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375FAB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202E0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D936DF4"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EE238D" w14:textId="77777777" w:rsidR="00E016BA" w:rsidRDefault="00E016BA" w:rsidP="004C32FA">
            <w:pPr>
              <w:pStyle w:val="TAC"/>
              <w:rPr>
                <w:lang w:val="en-US"/>
              </w:rPr>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09D6AE78" w14:textId="77777777" w:rsidR="00E016BA" w:rsidRDefault="00E016BA" w:rsidP="004C32FA">
            <w:pPr>
              <w:pStyle w:val="TAC"/>
            </w:pPr>
          </w:p>
        </w:tc>
      </w:tr>
      <w:tr w:rsidR="006567E9" w14:paraId="6E8F4C6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D9850B0" w14:textId="77777777" w:rsidR="00E016BA" w:rsidRDefault="00E016BA" w:rsidP="004C32FA">
            <w:pPr>
              <w:pStyle w:val="TAC"/>
            </w:pPr>
            <w:r>
              <w:rPr>
                <w:lang w:val="zh-CN"/>
              </w:rPr>
              <w:t>CA_n8A-n77(2A)-n257H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75C2C2F"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1617BC0D"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96024F"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0E36465" w14:textId="77777777" w:rsidR="00E016BA" w:rsidRDefault="00E016BA" w:rsidP="004C32FA">
            <w:pPr>
              <w:pStyle w:val="TAC"/>
              <w:rPr>
                <w:lang w:eastAsia="zh-CN"/>
              </w:rPr>
            </w:pPr>
            <w:r>
              <w:rPr>
                <w:lang w:eastAsia="zh-CN"/>
              </w:rPr>
              <w:t>0</w:t>
            </w:r>
          </w:p>
        </w:tc>
      </w:tr>
      <w:tr w:rsidR="006567E9" w14:paraId="11A0D3B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A732A3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F266FB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099B2FB"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73EA7A"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30F71301" w14:textId="77777777" w:rsidR="00E016BA" w:rsidRDefault="00E016BA" w:rsidP="004C32FA">
            <w:pPr>
              <w:pStyle w:val="TAC"/>
            </w:pPr>
          </w:p>
        </w:tc>
      </w:tr>
      <w:tr w:rsidR="006567E9" w14:paraId="31707C3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E5B94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500B82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7A6C2D5"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8D4476" w14:textId="77777777" w:rsidR="00E016BA" w:rsidRDefault="00E016BA" w:rsidP="004C32FA">
            <w:pPr>
              <w:pStyle w:val="TAC"/>
              <w:rPr>
                <w:lang w:val="en-US"/>
              </w:rPr>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D884FF7" w14:textId="77777777" w:rsidR="00E016BA" w:rsidRDefault="00E016BA" w:rsidP="004C32FA">
            <w:pPr>
              <w:pStyle w:val="TAC"/>
            </w:pPr>
          </w:p>
        </w:tc>
      </w:tr>
      <w:tr w:rsidR="006567E9" w14:paraId="23159C7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35925E3" w14:textId="77777777" w:rsidR="00E016BA" w:rsidRDefault="00E016BA" w:rsidP="004C32FA">
            <w:pPr>
              <w:pStyle w:val="TAC"/>
            </w:pPr>
            <w:r>
              <w:rPr>
                <w:lang w:val="zh-CN"/>
              </w:rPr>
              <w:t>CA_n8A-n77(2A)-n257I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E0F573F"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3D92E74D"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C03F87"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551ED9E" w14:textId="77777777" w:rsidR="00E016BA" w:rsidRDefault="00E016BA" w:rsidP="004C32FA">
            <w:pPr>
              <w:pStyle w:val="TAC"/>
              <w:rPr>
                <w:lang w:eastAsia="zh-CN"/>
              </w:rPr>
            </w:pPr>
            <w:r>
              <w:rPr>
                <w:lang w:eastAsia="zh-CN"/>
              </w:rPr>
              <w:t>0</w:t>
            </w:r>
          </w:p>
        </w:tc>
      </w:tr>
      <w:tr w:rsidR="006567E9" w14:paraId="7CC4B67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F215C4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DDEB73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4285AA7"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2A9B0D"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7C8B0827" w14:textId="77777777" w:rsidR="00E016BA" w:rsidRDefault="00E016BA" w:rsidP="004C32FA">
            <w:pPr>
              <w:pStyle w:val="TAC"/>
            </w:pPr>
          </w:p>
        </w:tc>
      </w:tr>
      <w:tr w:rsidR="006567E9" w14:paraId="3506076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1995F5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EB00D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98C2474"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5F42A4" w14:textId="77777777" w:rsidR="00E016BA" w:rsidRDefault="00E016BA" w:rsidP="004C32FA">
            <w:pPr>
              <w:pStyle w:val="TAC"/>
              <w:rPr>
                <w:lang w:val="en-US"/>
              </w:rPr>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18C78DF" w14:textId="77777777" w:rsidR="00E016BA" w:rsidRDefault="00E016BA" w:rsidP="004C32FA">
            <w:pPr>
              <w:pStyle w:val="TAC"/>
            </w:pPr>
          </w:p>
        </w:tc>
      </w:tr>
      <w:tr w:rsidR="006567E9" w14:paraId="72B13B6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3571F7C" w14:textId="77777777" w:rsidR="00E016BA" w:rsidRDefault="00E016BA" w:rsidP="004C32FA">
            <w:pPr>
              <w:pStyle w:val="TAC"/>
            </w:pPr>
            <w:r>
              <w:rPr>
                <w:lang w:val="zh-CN"/>
              </w:rPr>
              <w:t>CA_n8A-n77(2A)-n257J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05FB7CF"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731B38EB"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637C77"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1AADB70" w14:textId="77777777" w:rsidR="00E016BA" w:rsidRDefault="00E016BA" w:rsidP="004C32FA">
            <w:pPr>
              <w:pStyle w:val="TAC"/>
              <w:rPr>
                <w:lang w:eastAsia="zh-CN"/>
              </w:rPr>
            </w:pPr>
            <w:r>
              <w:rPr>
                <w:lang w:eastAsia="zh-CN"/>
              </w:rPr>
              <w:t>0</w:t>
            </w:r>
          </w:p>
        </w:tc>
      </w:tr>
      <w:tr w:rsidR="006567E9" w14:paraId="2A76518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44148A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78CB49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BF8C5BE"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C6EF66"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77DB130A" w14:textId="77777777" w:rsidR="00E016BA" w:rsidRDefault="00E016BA" w:rsidP="004C32FA">
            <w:pPr>
              <w:pStyle w:val="TAC"/>
            </w:pPr>
          </w:p>
        </w:tc>
      </w:tr>
      <w:tr w:rsidR="006567E9" w14:paraId="37800A4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23963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846AFD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AD3DE16"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FBC0D0" w14:textId="77777777" w:rsidR="00E016BA" w:rsidRDefault="00E016BA" w:rsidP="004C32FA">
            <w:pPr>
              <w:pStyle w:val="TAC"/>
              <w:rPr>
                <w:lang w:val="en-US"/>
              </w:rPr>
            </w:pPr>
            <w:r>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1120EF11" w14:textId="77777777" w:rsidR="00E016BA" w:rsidRDefault="00E016BA" w:rsidP="004C32FA">
            <w:pPr>
              <w:pStyle w:val="TAC"/>
            </w:pPr>
          </w:p>
        </w:tc>
      </w:tr>
      <w:tr w:rsidR="006567E9" w14:paraId="122B794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61670D3" w14:textId="77777777" w:rsidR="00E016BA" w:rsidRDefault="00E016BA" w:rsidP="004C32FA">
            <w:pPr>
              <w:pStyle w:val="TAC"/>
            </w:pPr>
            <w:r>
              <w:rPr>
                <w:lang w:val="zh-CN"/>
              </w:rPr>
              <w:t>CA_n8A-n77(2A)-n257K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F3293D"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3C81FA27"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6680B5"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4649817" w14:textId="77777777" w:rsidR="00E016BA" w:rsidRDefault="00E016BA" w:rsidP="004C32FA">
            <w:pPr>
              <w:pStyle w:val="TAC"/>
              <w:rPr>
                <w:lang w:eastAsia="zh-CN"/>
              </w:rPr>
            </w:pPr>
            <w:r>
              <w:rPr>
                <w:lang w:eastAsia="zh-CN"/>
              </w:rPr>
              <w:t>0</w:t>
            </w:r>
          </w:p>
        </w:tc>
      </w:tr>
      <w:tr w:rsidR="006567E9" w14:paraId="7E2CCE8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D796B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1BDDE18"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BFE22FA"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9085CB"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6669A6B1" w14:textId="77777777" w:rsidR="00E016BA" w:rsidRDefault="00E016BA" w:rsidP="004C32FA">
            <w:pPr>
              <w:pStyle w:val="TAC"/>
            </w:pPr>
          </w:p>
        </w:tc>
      </w:tr>
      <w:tr w:rsidR="006567E9" w14:paraId="34AA1B1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7FB34E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B288C0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7D91D9A3"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573946" w14:textId="77777777" w:rsidR="00E016BA" w:rsidRDefault="00E016BA" w:rsidP="004C32FA">
            <w:pPr>
              <w:pStyle w:val="TAC"/>
              <w:rPr>
                <w:lang w:val="en-US"/>
              </w:rPr>
            </w:pPr>
            <w:r>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03D2466" w14:textId="77777777" w:rsidR="00E016BA" w:rsidRDefault="00E016BA" w:rsidP="004C32FA">
            <w:pPr>
              <w:pStyle w:val="TAC"/>
            </w:pPr>
          </w:p>
        </w:tc>
      </w:tr>
      <w:tr w:rsidR="006567E9" w14:paraId="33D205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CDE50D7" w14:textId="77777777" w:rsidR="00E016BA" w:rsidRDefault="00E016BA" w:rsidP="004C32FA">
            <w:pPr>
              <w:pStyle w:val="TAC"/>
            </w:pPr>
            <w:r>
              <w:rPr>
                <w:lang w:val="zh-CN"/>
              </w:rPr>
              <w:t>CA_n8A-n77(2A)-n257L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77D0423C"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0B89FB00"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6EE493"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443B060" w14:textId="77777777" w:rsidR="00E016BA" w:rsidRDefault="00E016BA" w:rsidP="004C32FA">
            <w:pPr>
              <w:pStyle w:val="TAC"/>
              <w:rPr>
                <w:lang w:eastAsia="zh-CN"/>
              </w:rPr>
            </w:pPr>
            <w:r>
              <w:rPr>
                <w:lang w:eastAsia="zh-CN"/>
              </w:rPr>
              <w:t>0</w:t>
            </w:r>
          </w:p>
        </w:tc>
      </w:tr>
      <w:tr w:rsidR="006567E9" w14:paraId="1671457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2DBDA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4D1D8A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1708955"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514A7D"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6AA35142" w14:textId="77777777" w:rsidR="00E016BA" w:rsidRDefault="00E016BA" w:rsidP="004C32FA">
            <w:pPr>
              <w:pStyle w:val="TAC"/>
            </w:pPr>
          </w:p>
        </w:tc>
      </w:tr>
      <w:tr w:rsidR="006567E9" w14:paraId="431A3DA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283B79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225B90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C38E1DE" w14:textId="77777777" w:rsidR="00E016BA" w:rsidRDefault="00E016BA" w:rsidP="004C32FA">
            <w:pPr>
              <w:pStyle w:val="TAC"/>
            </w:pPr>
            <w:r>
              <w:rPr>
                <w:lang w:val="en-US"/>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3DD9B1" w14:textId="77777777" w:rsidR="00E016BA" w:rsidRDefault="00E016BA" w:rsidP="004C32FA">
            <w:pPr>
              <w:pStyle w:val="TAC"/>
              <w:rPr>
                <w:lang w:val="en-US"/>
              </w:rPr>
            </w:pPr>
            <w:r>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18D51F30" w14:textId="77777777" w:rsidR="00E016BA" w:rsidRDefault="00E016BA" w:rsidP="004C32FA">
            <w:pPr>
              <w:pStyle w:val="TAC"/>
            </w:pPr>
          </w:p>
        </w:tc>
      </w:tr>
      <w:tr w:rsidR="006567E9" w14:paraId="1BE2BAE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0BBA82C" w14:textId="77777777" w:rsidR="00E016BA" w:rsidRDefault="00E016BA" w:rsidP="004C32FA">
            <w:pPr>
              <w:pStyle w:val="TAC"/>
            </w:pPr>
            <w:r>
              <w:rPr>
                <w:lang w:val="zh-CN"/>
              </w:rPr>
              <w:t>CA_n8A-n77(2A)-n257M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A2F99E5" w14:textId="77777777" w:rsidR="00E016BA" w:rsidRDefault="00E016BA" w:rsidP="004C32FA">
            <w:pPr>
              <w:pStyle w:val="TAC"/>
            </w:pPr>
            <w:r>
              <w:rPr>
                <w:rFonts w:cs="Arial"/>
                <w:szCs w:val="18"/>
              </w:rPr>
              <w:t>-</w:t>
            </w:r>
          </w:p>
        </w:tc>
        <w:tc>
          <w:tcPr>
            <w:tcW w:w="849" w:type="dxa"/>
            <w:tcBorders>
              <w:left w:val="single" w:sz="4" w:space="0" w:color="auto"/>
              <w:bottom w:val="single" w:sz="4" w:space="0" w:color="auto"/>
              <w:right w:val="single" w:sz="4" w:space="0" w:color="auto"/>
            </w:tcBorders>
            <w:vAlign w:val="center"/>
          </w:tcPr>
          <w:p w14:paraId="2F2FADF9" w14:textId="77777777" w:rsidR="00E016BA" w:rsidRDefault="00E016BA" w:rsidP="004C32FA">
            <w:pPr>
              <w:pStyle w:val="TAC"/>
            </w:pPr>
            <w:r>
              <w:rPr>
                <w:lang w:val="en-US"/>
              </w:rPr>
              <w:t>n8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3203BF" w14:textId="77777777" w:rsidR="00E016BA" w:rsidRDefault="00E016BA" w:rsidP="004C32FA">
            <w:pPr>
              <w:pStyle w:val="TAC"/>
              <w:rPr>
                <w:lang w:val="en-US"/>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0C68B81" w14:textId="77777777" w:rsidR="00E016BA" w:rsidRDefault="00E016BA" w:rsidP="004C32FA">
            <w:pPr>
              <w:pStyle w:val="TAC"/>
              <w:rPr>
                <w:lang w:eastAsia="zh-CN"/>
              </w:rPr>
            </w:pPr>
            <w:r>
              <w:rPr>
                <w:lang w:eastAsia="zh-CN"/>
              </w:rPr>
              <w:t>0</w:t>
            </w:r>
          </w:p>
        </w:tc>
      </w:tr>
      <w:tr w:rsidR="006567E9" w14:paraId="6252D24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4288D4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2C19FF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92263CD" w14:textId="77777777" w:rsidR="00E016BA" w:rsidRDefault="00E016BA" w:rsidP="004C32FA">
            <w:pPr>
              <w:pStyle w:val="TAC"/>
            </w:pPr>
            <w:r>
              <w:rPr>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5B9B99" w14:textId="77777777" w:rsidR="00E016BA" w:rsidRDefault="00E016BA" w:rsidP="004C32FA">
            <w:pPr>
              <w:pStyle w:val="TAC"/>
              <w:rPr>
                <w:lang w:val="en-US"/>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306D0B2F" w14:textId="77777777" w:rsidR="00E016BA" w:rsidRDefault="00E016BA" w:rsidP="004C32FA">
            <w:pPr>
              <w:pStyle w:val="TAC"/>
            </w:pPr>
          </w:p>
        </w:tc>
      </w:tr>
      <w:tr w:rsidR="006567E9" w14:paraId="039F05C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E5AD81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E200D4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EAADF85"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4DD307" w14:textId="77777777" w:rsidR="00E016BA" w:rsidRDefault="00E016BA" w:rsidP="004C32FA">
            <w:pPr>
              <w:pStyle w:val="TAC"/>
            </w:pPr>
            <w:r>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20A561A0" w14:textId="77777777" w:rsidR="00E016BA" w:rsidRDefault="00E016BA" w:rsidP="004C32FA">
            <w:pPr>
              <w:pStyle w:val="TAC"/>
            </w:pPr>
          </w:p>
        </w:tc>
      </w:tr>
      <w:tr w:rsidR="006567E9" w14:paraId="4563896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06AE58AD" w14:textId="77777777" w:rsidR="00E016BA" w:rsidRPr="006B5692" w:rsidRDefault="00E016BA" w:rsidP="004C32FA">
            <w:pPr>
              <w:pStyle w:val="TAC"/>
            </w:pPr>
            <w:r w:rsidRPr="00547C1B">
              <w:rPr>
                <w:lang w:val="zh-CN"/>
              </w:rPr>
              <w:t>CA_n8A-n78A-n257A</w:t>
            </w:r>
          </w:p>
        </w:tc>
        <w:tc>
          <w:tcPr>
            <w:tcW w:w="2098" w:type="dxa"/>
            <w:tcBorders>
              <w:top w:val="single" w:sz="4" w:space="0" w:color="auto"/>
              <w:left w:val="single" w:sz="4" w:space="0" w:color="auto"/>
              <w:bottom w:val="nil"/>
              <w:right w:val="single" w:sz="4" w:space="0" w:color="auto"/>
            </w:tcBorders>
            <w:shd w:val="clear" w:color="auto" w:fill="auto"/>
          </w:tcPr>
          <w:p w14:paraId="698C9819"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51B3DA36"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BC72F5E"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23711C9D" w14:textId="77777777" w:rsidR="00E016BA" w:rsidRDefault="00E016BA" w:rsidP="004C32FA">
            <w:pPr>
              <w:pStyle w:val="TAC"/>
            </w:pPr>
            <w:r w:rsidRPr="00547C1B">
              <w:rPr>
                <w:lang w:val="zh-CN"/>
              </w:rPr>
              <w:t>0</w:t>
            </w:r>
          </w:p>
        </w:tc>
      </w:tr>
      <w:tr w:rsidR="006567E9" w14:paraId="4436F6AB"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169C0500"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7A7881C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7C1792A5"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F61BEC0" w14:textId="77777777" w:rsidR="00E016BA" w:rsidRDefault="00E016BA" w:rsidP="004C32FA">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53DF9A80" w14:textId="77777777" w:rsidR="00E016BA" w:rsidRDefault="00E016BA" w:rsidP="004C32FA">
            <w:pPr>
              <w:pStyle w:val="TAC"/>
            </w:pPr>
          </w:p>
        </w:tc>
      </w:tr>
      <w:tr w:rsidR="006567E9" w14:paraId="54D2632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0BA1D39E"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5A40118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66EDBD5D"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98677A5" w14:textId="77777777" w:rsidR="00E016BA" w:rsidRDefault="00E016BA" w:rsidP="004C32FA">
            <w:pPr>
              <w:pStyle w:val="TAC"/>
              <w:rPr>
                <w:lang w:val="en-US" w:bidi="ar"/>
              </w:rPr>
            </w:pPr>
            <w:r w:rsidRPr="00547C1B">
              <w:rPr>
                <w:lang w:val="zh-CN"/>
              </w:rPr>
              <w:t>50, 100, 200, 400</w:t>
            </w:r>
          </w:p>
        </w:tc>
        <w:tc>
          <w:tcPr>
            <w:tcW w:w="1590" w:type="dxa"/>
            <w:tcBorders>
              <w:top w:val="nil"/>
              <w:left w:val="single" w:sz="4" w:space="0" w:color="auto"/>
              <w:bottom w:val="single" w:sz="4" w:space="0" w:color="auto"/>
              <w:right w:val="single" w:sz="4" w:space="0" w:color="auto"/>
            </w:tcBorders>
            <w:shd w:val="clear" w:color="auto" w:fill="auto"/>
          </w:tcPr>
          <w:p w14:paraId="46A8CD22" w14:textId="77777777" w:rsidR="00E016BA" w:rsidRDefault="00E016BA" w:rsidP="004C32FA">
            <w:pPr>
              <w:pStyle w:val="TAC"/>
            </w:pPr>
          </w:p>
        </w:tc>
      </w:tr>
      <w:tr w:rsidR="006567E9" w14:paraId="363FFF8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26337650" w14:textId="77777777" w:rsidR="00E016BA" w:rsidRPr="006B5692" w:rsidRDefault="00E016BA" w:rsidP="004C32FA">
            <w:pPr>
              <w:pStyle w:val="TAC"/>
            </w:pPr>
            <w:r w:rsidRPr="00547C1B">
              <w:rPr>
                <w:lang w:val="zh-CN"/>
              </w:rPr>
              <w:t>CA_n8A-n78A-n257D</w:t>
            </w:r>
          </w:p>
        </w:tc>
        <w:tc>
          <w:tcPr>
            <w:tcW w:w="2098" w:type="dxa"/>
            <w:tcBorders>
              <w:top w:val="single" w:sz="4" w:space="0" w:color="auto"/>
              <w:left w:val="single" w:sz="4" w:space="0" w:color="auto"/>
              <w:bottom w:val="nil"/>
              <w:right w:val="single" w:sz="4" w:space="0" w:color="auto"/>
            </w:tcBorders>
            <w:shd w:val="clear" w:color="auto" w:fill="auto"/>
          </w:tcPr>
          <w:p w14:paraId="1F4EA10C"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268515DD"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AA48438"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74713660" w14:textId="77777777" w:rsidR="00E016BA" w:rsidRDefault="00E016BA" w:rsidP="004C32FA">
            <w:pPr>
              <w:pStyle w:val="TAC"/>
            </w:pPr>
            <w:r w:rsidRPr="00547C1B">
              <w:rPr>
                <w:lang w:val="zh-CN"/>
              </w:rPr>
              <w:t>0</w:t>
            </w:r>
          </w:p>
        </w:tc>
      </w:tr>
      <w:tr w:rsidR="006567E9" w14:paraId="707025C4"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5039D0CD"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550C399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510B2083"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32EB31AF"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03DDD63A" w14:textId="77777777" w:rsidR="00E016BA" w:rsidRDefault="00E016BA" w:rsidP="004C32FA">
            <w:pPr>
              <w:pStyle w:val="TAC"/>
            </w:pPr>
          </w:p>
        </w:tc>
      </w:tr>
      <w:tr w:rsidR="006567E9" w14:paraId="78B145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965C0F9"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6FA8D22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3A93A0ED"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C916DC0" w14:textId="77777777" w:rsidR="00E016BA" w:rsidRDefault="00E016BA" w:rsidP="004C32FA">
            <w:pPr>
              <w:pStyle w:val="TAC"/>
              <w:rPr>
                <w:lang w:val="en-US" w:bidi="ar"/>
              </w:rPr>
            </w:pPr>
            <w:r w:rsidRPr="00547C1B">
              <w:rPr>
                <w:lang w:val="zh-CN"/>
              </w:rPr>
              <w:t>CA_n257D</w:t>
            </w:r>
          </w:p>
        </w:tc>
        <w:tc>
          <w:tcPr>
            <w:tcW w:w="1590" w:type="dxa"/>
            <w:tcBorders>
              <w:top w:val="nil"/>
              <w:left w:val="single" w:sz="4" w:space="0" w:color="auto"/>
              <w:bottom w:val="single" w:sz="4" w:space="0" w:color="auto"/>
              <w:right w:val="single" w:sz="4" w:space="0" w:color="auto"/>
            </w:tcBorders>
            <w:shd w:val="clear" w:color="auto" w:fill="auto"/>
          </w:tcPr>
          <w:p w14:paraId="022C4DCC" w14:textId="77777777" w:rsidR="00E016BA" w:rsidRDefault="00E016BA" w:rsidP="004C32FA">
            <w:pPr>
              <w:pStyle w:val="TAC"/>
            </w:pPr>
          </w:p>
        </w:tc>
      </w:tr>
      <w:tr w:rsidR="006567E9" w14:paraId="1B5EB1A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43D4857E" w14:textId="77777777" w:rsidR="00E016BA" w:rsidRPr="006B5692" w:rsidRDefault="00E016BA" w:rsidP="004C32FA">
            <w:pPr>
              <w:pStyle w:val="TAC"/>
            </w:pPr>
            <w:r w:rsidRPr="00547C1B">
              <w:rPr>
                <w:lang w:val="zh-CN"/>
              </w:rPr>
              <w:t>CA_n8A-n78A-n257E</w:t>
            </w:r>
          </w:p>
        </w:tc>
        <w:tc>
          <w:tcPr>
            <w:tcW w:w="2098" w:type="dxa"/>
            <w:tcBorders>
              <w:top w:val="single" w:sz="4" w:space="0" w:color="auto"/>
              <w:left w:val="single" w:sz="4" w:space="0" w:color="auto"/>
              <w:bottom w:val="nil"/>
              <w:right w:val="single" w:sz="4" w:space="0" w:color="auto"/>
            </w:tcBorders>
            <w:shd w:val="clear" w:color="auto" w:fill="auto"/>
          </w:tcPr>
          <w:p w14:paraId="4B120F03"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0ED6B092"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D4099A5"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12532928" w14:textId="77777777" w:rsidR="00E016BA" w:rsidRDefault="00E016BA" w:rsidP="004C32FA">
            <w:pPr>
              <w:pStyle w:val="TAC"/>
            </w:pPr>
            <w:r w:rsidRPr="00547C1B">
              <w:rPr>
                <w:lang w:val="zh-CN"/>
              </w:rPr>
              <w:t>0</w:t>
            </w:r>
          </w:p>
        </w:tc>
      </w:tr>
      <w:tr w:rsidR="006567E9" w14:paraId="67A69E6D"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1AD34B5C"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36FED88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69C546D2"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03AE4B1"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7E64448C" w14:textId="77777777" w:rsidR="00E016BA" w:rsidRDefault="00E016BA" w:rsidP="004C32FA">
            <w:pPr>
              <w:pStyle w:val="TAC"/>
            </w:pPr>
          </w:p>
        </w:tc>
      </w:tr>
      <w:tr w:rsidR="006567E9" w14:paraId="790EC17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7E18A744"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12D5DC9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317C03CA"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DAA370B" w14:textId="77777777" w:rsidR="00E016BA" w:rsidRDefault="00E016BA" w:rsidP="004C32FA">
            <w:pPr>
              <w:pStyle w:val="TAC"/>
              <w:rPr>
                <w:lang w:val="en-US" w:bidi="ar"/>
              </w:rPr>
            </w:pPr>
            <w:r w:rsidRPr="00547C1B">
              <w:rPr>
                <w:lang w:val="zh-CN"/>
              </w:rPr>
              <w:t>CA_n257E</w:t>
            </w:r>
          </w:p>
        </w:tc>
        <w:tc>
          <w:tcPr>
            <w:tcW w:w="1590" w:type="dxa"/>
            <w:tcBorders>
              <w:top w:val="nil"/>
              <w:left w:val="single" w:sz="4" w:space="0" w:color="auto"/>
              <w:bottom w:val="single" w:sz="4" w:space="0" w:color="auto"/>
              <w:right w:val="single" w:sz="4" w:space="0" w:color="auto"/>
            </w:tcBorders>
            <w:shd w:val="clear" w:color="auto" w:fill="auto"/>
          </w:tcPr>
          <w:p w14:paraId="060E98F6" w14:textId="77777777" w:rsidR="00E016BA" w:rsidRDefault="00E016BA" w:rsidP="004C32FA">
            <w:pPr>
              <w:pStyle w:val="TAC"/>
            </w:pPr>
          </w:p>
        </w:tc>
      </w:tr>
      <w:tr w:rsidR="006567E9" w14:paraId="5BBA963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462224D1" w14:textId="77777777" w:rsidR="00E016BA" w:rsidRPr="006B5692" w:rsidRDefault="00E016BA" w:rsidP="004C32FA">
            <w:pPr>
              <w:pStyle w:val="TAC"/>
            </w:pPr>
            <w:r w:rsidRPr="00547C1B">
              <w:rPr>
                <w:lang w:val="zh-CN"/>
              </w:rPr>
              <w:t>CA_n8A-n78A-n257F</w:t>
            </w:r>
          </w:p>
        </w:tc>
        <w:tc>
          <w:tcPr>
            <w:tcW w:w="2098" w:type="dxa"/>
            <w:tcBorders>
              <w:top w:val="single" w:sz="4" w:space="0" w:color="auto"/>
              <w:left w:val="single" w:sz="4" w:space="0" w:color="auto"/>
              <w:bottom w:val="nil"/>
              <w:right w:val="single" w:sz="4" w:space="0" w:color="auto"/>
            </w:tcBorders>
            <w:shd w:val="clear" w:color="auto" w:fill="auto"/>
          </w:tcPr>
          <w:p w14:paraId="26EB2D2F"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273133F3"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5A2BCE2"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6F34E824" w14:textId="77777777" w:rsidR="00E016BA" w:rsidRDefault="00E016BA" w:rsidP="004C32FA">
            <w:pPr>
              <w:pStyle w:val="TAC"/>
            </w:pPr>
            <w:r w:rsidRPr="00547C1B">
              <w:rPr>
                <w:lang w:val="zh-CN"/>
              </w:rPr>
              <w:t>0</w:t>
            </w:r>
          </w:p>
        </w:tc>
      </w:tr>
      <w:tr w:rsidR="006567E9" w14:paraId="67AF879C"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20211CBD"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31583BF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2100C972"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363CF108"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5AF798D8" w14:textId="77777777" w:rsidR="00E016BA" w:rsidRDefault="00E016BA" w:rsidP="004C32FA">
            <w:pPr>
              <w:pStyle w:val="TAC"/>
            </w:pPr>
          </w:p>
        </w:tc>
      </w:tr>
      <w:tr w:rsidR="006567E9" w14:paraId="2A75A00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53F25026"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11F9B1E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332A9434"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3846BF5" w14:textId="77777777" w:rsidR="00E016BA" w:rsidRDefault="00E016BA" w:rsidP="004C32FA">
            <w:pPr>
              <w:pStyle w:val="TAC"/>
              <w:rPr>
                <w:lang w:val="en-US" w:bidi="ar"/>
              </w:rPr>
            </w:pPr>
            <w:r w:rsidRPr="00547C1B">
              <w:rPr>
                <w:lang w:val="zh-CN"/>
              </w:rPr>
              <w:t>CA_n257F</w:t>
            </w:r>
          </w:p>
        </w:tc>
        <w:tc>
          <w:tcPr>
            <w:tcW w:w="1590" w:type="dxa"/>
            <w:tcBorders>
              <w:top w:val="nil"/>
              <w:left w:val="single" w:sz="4" w:space="0" w:color="auto"/>
              <w:bottom w:val="single" w:sz="4" w:space="0" w:color="auto"/>
              <w:right w:val="single" w:sz="4" w:space="0" w:color="auto"/>
            </w:tcBorders>
            <w:shd w:val="clear" w:color="auto" w:fill="auto"/>
          </w:tcPr>
          <w:p w14:paraId="0A2E3A0C" w14:textId="77777777" w:rsidR="00E016BA" w:rsidRDefault="00E016BA" w:rsidP="004C32FA">
            <w:pPr>
              <w:pStyle w:val="TAC"/>
            </w:pPr>
          </w:p>
        </w:tc>
      </w:tr>
      <w:tr w:rsidR="006567E9" w14:paraId="08E4A3B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7D87D7F8" w14:textId="77777777" w:rsidR="00E016BA" w:rsidRPr="006B5692" w:rsidRDefault="00E016BA" w:rsidP="004C32FA">
            <w:pPr>
              <w:pStyle w:val="TAC"/>
            </w:pPr>
            <w:r w:rsidRPr="00547C1B">
              <w:rPr>
                <w:lang w:val="zh-CN"/>
              </w:rPr>
              <w:t>CA_n8A-n78A-n257G</w:t>
            </w:r>
          </w:p>
        </w:tc>
        <w:tc>
          <w:tcPr>
            <w:tcW w:w="2098" w:type="dxa"/>
            <w:tcBorders>
              <w:top w:val="single" w:sz="4" w:space="0" w:color="auto"/>
              <w:left w:val="single" w:sz="4" w:space="0" w:color="auto"/>
              <w:bottom w:val="nil"/>
              <w:right w:val="single" w:sz="4" w:space="0" w:color="auto"/>
            </w:tcBorders>
            <w:shd w:val="clear" w:color="auto" w:fill="auto"/>
          </w:tcPr>
          <w:p w14:paraId="5F75393B"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2F217B41"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328238E4"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48CD5938" w14:textId="77777777" w:rsidR="00E016BA" w:rsidRDefault="00E016BA" w:rsidP="004C32FA">
            <w:pPr>
              <w:pStyle w:val="TAC"/>
            </w:pPr>
            <w:r w:rsidRPr="00547C1B">
              <w:rPr>
                <w:lang w:val="zh-CN"/>
              </w:rPr>
              <w:t>0</w:t>
            </w:r>
          </w:p>
        </w:tc>
      </w:tr>
      <w:tr w:rsidR="006567E9" w14:paraId="5C59C3CE"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466A872A"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7FD0399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723F1054"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8624DB0"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6E4B5DC8" w14:textId="77777777" w:rsidR="00E016BA" w:rsidRDefault="00E016BA" w:rsidP="004C32FA">
            <w:pPr>
              <w:pStyle w:val="TAC"/>
            </w:pPr>
          </w:p>
        </w:tc>
      </w:tr>
      <w:tr w:rsidR="006567E9" w14:paraId="6DE77DA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7AB9A34E"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3EBACFA3"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1FBC7410"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1BBD471B" w14:textId="77777777" w:rsidR="00E016BA" w:rsidRDefault="00E016BA" w:rsidP="004C32FA">
            <w:pPr>
              <w:pStyle w:val="TAC"/>
              <w:rPr>
                <w:lang w:val="en-US" w:bidi="ar"/>
              </w:rPr>
            </w:pPr>
            <w:r w:rsidRPr="00547C1B">
              <w:rPr>
                <w:lang w:val="zh-CN"/>
              </w:rPr>
              <w:t>CA_n257G</w:t>
            </w:r>
          </w:p>
        </w:tc>
        <w:tc>
          <w:tcPr>
            <w:tcW w:w="1590" w:type="dxa"/>
            <w:tcBorders>
              <w:top w:val="nil"/>
              <w:left w:val="single" w:sz="4" w:space="0" w:color="auto"/>
              <w:bottom w:val="single" w:sz="4" w:space="0" w:color="auto"/>
              <w:right w:val="single" w:sz="4" w:space="0" w:color="auto"/>
            </w:tcBorders>
            <w:shd w:val="clear" w:color="auto" w:fill="auto"/>
          </w:tcPr>
          <w:p w14:paraId="475DA09D" w14:textId="77777777" w:rsidR="00E016BA" w:rsidRDefault="00E016BA" w:rsidP="004C32FA">
            <w:pPr>
              <w:pStyle w:val="TAC"/>
            </w:pPr>
          </w:p>
        </w:tc>
      </w:tr>
      <w:tr w:rsidR="006567E9" w14:paraId="4EA945D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64CC489B" w14:textId="77777777" w:rsidR="00E016BA" w:rsidRPr="006B5692" w:rsidRDefault="00E016BA" w:rsidP="004C32FA">
            <w:pPr>
              <w:pStyle w:val="TAC"/>
            </w:pPr>
            <w:r w:rsidRPr="00547C1B">
              <w:rPr>
                <w:lang w:val="zh-CN"/>
              </w:rPr>
              <w:t>CA_n8A-n78A-n257H</w:t>
            </w:r>
          </w:p>
        </w:tc>
        <w:tc>
          <w:tcPr>
            <w:tcW w:w="2098" w:type="dxa"/>
            <w:tcBorders>
              <w:top w:val="single" w:sz="4" w:space="0" w:color="auto"/>
              <w:left w:val="single" w:sz="4" w:space="0" w:color="auto"/>
              <w:bottom w:val="nil"/>
              <w:right w:val="single" w:sz="4" w:space="0" w:color="auto"/>
            </w:tcBorders>
            <w:shd w:val="clear" w:color="auto" w:fill="auto"/>
          </w:tcPr>
          <w:p w14:paraId="0C0A5387"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03332722"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C70E298"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71B1D79B" w14:textId="77777777" w:rsidR="00E016BA" w:rsidRDefault="00E016BA" w:rsidP="004C32FA">
            <w:pPr>
              <w:pStyle w:val="TAC"/>
            </w:pPr>
            <w:r w:rsidRPr="00547C1B">
              <w:rPr>
                <w:lang w:val="zh-CN"/>
              </w:rPr>
              <w:t>0</w:t>
            </w:r>
          </w:p>
        </w:tc>
      </w:tr>
      <w:tr w:rsidR="006567E9" w14:paraId="440AC155"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4EE98F71"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7130B45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7482988F"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123A002"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5EBE4285" w14:textId="77777777" w:rsidR="00E016BA" w:rsidRDefault="00E016BA" w:rsidP="004C32FA">
            <w:pPr>
              <w:pStyle w:val="TAC"/>
            </w:pPr>
          </w:p>
        </w:tc>
      </w:tr>
      <w:tr w:rsidR="006567E9" w14:paraId="0A1CDCD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6BA7ABA0"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1A6FF97C"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54C2D44D"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1576809" w14:textId="77777777" w:rsidR="00E016BA" w:rsidRDefault="00E016BA" w:rsidP="004C32FA">
            <w:pPr>
              <w:pStyle w:val="TAC"/>
              <w:rPr>
                <w:lang w:val="en-US" w:bidi="ar"/>
              </w:rPr>
            </w:pPr>
            <w:r w:rsidRPr="00547C1B">
              <w:rPr>
                <w:lang w:val="zh-CN"/>
              </w:rPr>
              <w:t>CA_n257H</w:t>
            </w:r>
          </w:p>
        </w:tc>
        <w:tc>
          <w:tcPr>
            <w:tcW w:w="1590" w:type="dxa"/>
            <w:tcBorders>
              <w:top w:val="nil"/>
              <w:left w:val="single" w:sz="4" w:space="0" w:color="auto"/>
              <w:bottom w:val="single" w:sz="4" w:space="0" w:color="auto"/>
              <w:right w:val="single" w:sz="4" w:space="0" w:color="auto"/>
            </w:tcBorders>
            <w:shd w:val="clear" w:color="auto" w:fill="auto"/>
          </w:tcPr>
          <w:p w14:paraId="213F07D9" w14:textId="77777777" w:rsidR="00E016BA" w:rsidRDefault="00E016BA" w:rsidP="004C32FA">
            <w:pPr>
              <w:pStyle w:val="TAC"/>
            </w:pPr>
          </w:p>
        </w:tc>
      </w:tr>
      <w:tr w:rsidR="006567E9" w14:paraId="66013FA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1051B346" w14:textId="77777777" w:rsidR="00E016BA" w:rsidRPr="006B5692" w:rsidRDefault="00E016BA" w:rsidP="004C32FA">
            <w:pPr>
              <w:pStyle w:val="TAC"/>
            </w:pPr>
            <w:r w:rsidRPr="00547C1B">
              <w:rPr>
                <w:lang w:val="zh-CN"/>
              </w:rPr>
              <w:t>CA_n8A-n78A-n257I</w:t>
            </w:r>
          </w:p>
        </w:tc>
        <w:tc>
          <w:tcPr>
            <w:tcW w:w="2098" w:type="dxa"/>
            <w:tcBorders>
              <w:top w:val="single" w:sz="4" w:space="0" w:color="auto"/>
              <w:left w:val="single" w:sz="4" w:space="0" w:color="auto"/>
              <w:bottom w:val="nil"/>
              <w:right w:val="single" w:sz="4" w:space="0" w:color="auto"/>
            </w:tcBorders>
            <w:shd w:val="clear" w:color="auto" w:fill="auto"/>
          </w:tcPr>
          <w:p w14:paraId="2957459E"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1416994A"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2036C06"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1853E83E" w14:textId="77777777" w:rsidR="00E016BA" w:rsidRDefault="00E016BA" w:rsidP="004C32FA">
            <w:pPr>
              <w:pStyle w:val="TAC"/>
            </w:pPr>
            <w:r w:rsidRPr="00547C1B">
              <w:rPr>
                <w:lang w:val="zh-CN"/>
              </w:rPr>
              <w:t>0</w:t>
            </w:r>
          </w:p>
        </w:tc>
      </w:tr>
      <w:tr w:rsidR="006567E9" w14:paraId="19385AF5"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58F2EAAA"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7A215A2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6C8CF85D"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720F268"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46006BE7" w14:textId="77777777" w:rsidR="00E016BA" w:rsidRDefault="00E016BA" w:rsidP="004C32FA">
            <w:pPr>
              <w:pStyle w:val="TAC"/>
            </w:pPr>
          </w:p>
        </w:tc>
      </w:tr>
      <w:tr w:rsidR="006567E9" w14:paraId="002529D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22061AE9"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5F430F1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2AA608BF"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3EAA4DBF" w14:textId="77777777" w:rsidR="00E016BA" w:rsidRDefault="00E016BA" w:rsidP="004C32FA">
            <w:pPr>
              <w:pStyle w:val="TAC"/>
              <w:rPr>
                <w:lang w:val="en-US" w:bidi="ar"/>
              </w:rPr>
            </w:pPr>
            <w:r w:rsidRPr="00547C1B">
              <w:rPr>
                <w:lang w:val="zh-CN"/>
              </w:rPr>
              <w:t>CA_n257I</w:t>
            </w:r>
          </w:p>
        </w:tc>
        <w:tc>
          <w:tcPr>
            <w:tcW w:w="1590" w:type="dxa"/>
            <w:tcBorders>
              <w:top w:val="nil"/>
              <w:left w:val="single" w:sz="4" w:space="0" w:color="auto"/>
              <w:bottom w:val="single" w:sz="4" w:space="0" w:color="auto"/>
              <w:right w:val="single" w:sz="4" w:space="0" w:color="auto"/>
            </w:tcBorders>
            <w:shd w:val="clear" w:color="auto" w:fill="auto"/>
          </w:tcPr>
          <w:p w14:paraId="2675615E" w14:textId="77777777" w:rsidR="00E016BA" w:rsidRDefault="00E016BA" w:rsidP="004C32FA">
            <w:pPr>
              <w:pStyle w:val="TAC"/>
            </w:pPr>
          </w:p>
        </w:tc>
      </w:tr>
      <w:tr w:rsidR="006567E9" w14:paraId="27479D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2CC2FD04" w14:textId="77777777" w:rsidR="00E016BA" w:rsidRPr="006B5692" w:rsidRDefault="00E016BA" w:rsidP="004C32FA">
            <w:pPr>
              <w:pStyle w:val="TAC"/>
            </w:pPr>
            <w:r w:rsidRPr="00547C1B">
              <w:rPr>
                <w:lang w:val="zh-CN"/>
              </w:rPr>
              <w:t>CA_n8A-n78A-n257J</w:t>
            </w:r>
          </w:p>
        </w:tc>
        <w:tc>
          <w:tcPr>
            <w:tcW w:w="2098" w:type="dxa"/>
            <w:tcBorders>
              <w:top w:val="single" w:sz="4" w:space="0" w:color="auto"/>
              <w:left w:val="single" w:sz="4" w:space="0" w:color="auto"/>
              <w:bottom w:val="nil"/>
              <w:right w:val="single" w:sz="4" w:space="0" w:color="auto"/>
            </w:tcBorders>
            <w:shd w:val="clear" w:color="auto" w:fill="auto"/>
          </w:tcPr>
          <w:p w14:paraId="4F71491D"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480EAA69"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5AC65EB"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71CED829" w14:textId="77777777" w:rsidR="00E016BA" w:rsidRDefault="00E016BA" w:rsidP="004C32FA">
            <w:pPr>
              <w:pStyle w:val="TAC"/>
            </w:pPr>
            <w:r w:rsidRPr="00547C1B">
              <w:rPr>
                <w:lang w:val="zh-CN"/>
              </w:rPr>
              <w:t>0</w:t>
            </w:r>
          </w:p>
        </w:tc>
      </w:tr>
      <w:tr w:rsidR="006567E9" w14:paraId="34CE1044"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016E1951"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77CDE1E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30617FCB"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7705867"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1BFC301A" w14:textId="77777777" w:rsidR="00E016BA" w:rsidRDefault="00E016BA" w:rsidP="004C32FA">
            <w:pPr>
              <w:pStyle w:val="TAC"/>
            </w:pPr>
          </w:p>
        </w:tc>
      </w:tr>
      <w:tr w:rsidR="006567E9" w14:paraId="0BBF4D7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6052CABB"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6338537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02E67C16"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F32FD88" w14:textId="77777777" w:rsidR="00E016BA" w:rsidRDefault="00E016BA" w:rsidP="004C32FA">
            <w:pPr>
              <w:pStyle w:val="TAC"/>
              <w:rPr>
                <w:lang w:val="en-US" w:bidi="ar"/>
              </w:rPr>
            </w:pPr>
            <w:r w:rsidRPr="00547C1B">
              <w:rPr>
                <w:lang w:val="zh-CN"/>
              </w:rPr>
              <w:t>CA_n257J</w:t>
            </w:r>
          </w:p>
        </w:tc>
        <w:tc>
          <w:tcPr>
            <w:tcW w:w="1590" w:type="dxa"/>
            <w:tcBorders>
              <w:top w:val="nil"/>
              <w:left w:val="single" w:sz="4" w:space="0" w:color="auto"/>
              <w:bottom w:val="single" w:sz="4" w:space="0" w:color="auto"/>
              <w:right w:val="single" w:sz="4" w:space="0" w:color="auto"/>
            </w:tcBorders>
            <w:shd w:val="clear" w:color="auto" w:fill="auto"/>
          </w:tcPr>
          <w:p w14:paraId="42352453" w14:textId="77777777" w:rsidR="00E016BA" w:rsidRDefault="00E016BA" w:rsidP="004C32FA">
            <w:pPr>
              <w:pStyle w:val="TAC"/>
            </w:pPr>
          </w:p>
        </w:tc>
      </w:tr>
      <w:tr w:rsidR="006567E9" w14:paraId="49EDB3E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450A6787" w14:textId="77777777" w:rsidR="00E016BA" w:rsidRPr="006B5692" w:rsidRDefault="00E016BA" w:rsidP="004C32FA">
            <w:pPr>
              <w:pStyle w:val="TAC"/>
            </w:pPr>
            <w:r w:rsidRPr="00547C1B">
              <w:rPr>
                <w:lang w:val="zh-CN"/>
              </w:rPr>
              <w:t>CA_n8A-n78A-n257K</w:t>
            </w:r>
          </w:p>
        </w:tc>
        <w:tc>
          <w:tcPr>
            <w:tcW w:w="2098" w:type="dxa"/>
            <w:tcBorders>
              <w:top w:val="single" w:sz="4" w:space="0" w:color="auto"/>
              <w:left w:val="single" w:sz="4" w:space="0" w:color="auto"/>
              <w:bottom w:val="nil"/>
              <w:right w:val="single" w:sz="4" w:space="0" w:color="auto"/>
            </w:tcBorders>
            <w:shd w:val="clear" w:color="auto" w:fill="auto"/>
          </w:tcPr>
          <w:p w14:paraId="3B327578"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19D144C1"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C475085"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26E8BED5" w14:textId="77777777" w:rsidR="00E016BA" w:rsidRDefault="00E016BA" w:rsidP="004C32FA">
            <w:pPr>
              <w:pStyle w:val="TAC"/>
            </w:pPr>
            <w:r w:rsidRPr="00547C1B">
              <w:rPr>
                <w:lang w:val="zh-CN"/>
              </w:rPr>
              <w:t>0</w:t>
            </w:r>
          </w:p>
        </w:tc>
      </w:tr>
      <w:tr w:rsidR="006567E9" w14:paraId="470BF0AE"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3F1BFD3C"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2FCECFD9"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2C0884A3"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DD51BA8"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5392EFF2" w14:textId="77777777" w:rsidR="00E016BA" w:rsidRDefault="00E016BA" w:rsidP="004C32FA">
            <w:pPr>
              <w:pStyle w:val="TAC"/>
            </w:pPr>
          </w:p>
        </w:tc>
      </w:tr>
      <w:tr w:rsidR="006567E9" w14:paraId="34CA9B0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301D0DEA"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65ABA78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0546672C"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78F0ABE4" w14:textId="77777777" w:rsidR="00E016BA" w:rsidRDefault="00E016BA" w:rsidP="004C32FA">
            <w:pPr>
              <w:pStyle w:val="TAC"/>
              <w:rPr>
                <w:lang w:val="en-US" w:bidi="ar"/>
              </w:rPr>
            </w:pPr>
            <w:r w:rsidRPr="00547C1B">
              <w:rPr>
                <w:lang w:val="zh-CN"/>
              </w:rPr>
              <w:t>CA_n257K</w:t>
            </w:r>
          </w:p>
        </w:tc>
        <w:tc>
          <w:tcPr>
            <w:tcW w:w="1590" w:type="dxa"/>
            <w:tcBorders>
              <w:top w:val="nil"/>
              <w:left w:val="single" w:sz="4" w:space="0" w:color="auto"/>
              <w:bottom w:val="single" w:sz="4" w:space="0" w:color="auto"/>
              <w:right w:val="single" w:sz="4" w:space="0" w:color="auto"/>
            </w:tcBorders>
            <w:shd w:val="clear" w:color="auto" w:fill="auto"/>
          </w:tcPr>
          <w:p w14:paraId="43FF50C6" w14:textId="77777777" w:rsidR="00E016BA" w:rsidRDefault="00E016BA" w:rsidP="004C32FA">
            <w:pPr>
              <w:pStyle w:val="TAC"/>
            </w:pPr>
          </w:p>
        </w:tc>
      </w:tr>
      <w:tr w:rsidR="006567E9" w14:paraId="6051434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5BA9AF2F" w14:textId="77777777" w:rsidR="00E016BA" w:rsidRPr="006B5692" w:rsidRDefault="00E016BA" w:rsidP="004C32FA">
            <w:pPr>
              <w:pStyle w:val="TAC"/>
            </w:pPr>
            <w:r w:rsidRPr="00547C1B">
              <w:rPr>
                <w:lang w:val="zh-CN"/>
              </w:rPr>
              <w:t>CA_n8A-n78A-n257L</w:t>
            </w:r>
          </w:p>
        </w:tc>
        <w:tc>
          <w:tcPr>
            <w:tcW w:w="2098" w:type="dxa"/>
            <w:tcBorders>
              <w:top w:val="single" w:sz="4" w:space="0" w:color="auto"/>
              <w:left w:val="single" w:sz="4" w:space="0" w:color="auto"/>
              <w:bottom w:val="nil"/>
              <w:right w:val="single" w:sz="4" w:space="0" w:color="auto"/>
            </w:tcBorders>
            <w:shd w:val="clear" w:color="auto" w:fill="auto"/>
          </w:tcPr>
          <w:p w14:paraId="17B289E6"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3760FEA4"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1F15BB5D"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1FC193D6" w14:textId="77777777" w:rsidR="00E016BA" w:rsidRDefault="00E016BA" w:rsidP="004C32FA">
            <w:pPr>
              <w:pStyle w:val="TAC"/>
            </w:pPr>
            <w:r w:rsidRPr="00547C1B">
              <w:rPr>
                <w:lang w:val="zh-CN"/>
              </w:rPr>
              <w:t>0</w:t>
            </w:r>
          </w:p>
        </w:tc>
      </w:tr>
      <w:tr w:rsidR="006567E9" w14:paraId="35BD094A"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288F8A2F"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25B5032B"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2C475726"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7E70E11"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06138409" w14:textId="77777777" w:rsidR="00E016BA" w:rsidRDefault="00E016BA" w:rsidP="004C32FA">
            <w:pPr>
              <w:pStyle w:val="TAC"/>
            </w:pPr>
          </w:p>
        </w:tc>
      </w:tr>
      <w:tr w:rsidR="006567E9" w14:paraId="3EE8B04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301A2251"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75A34D5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14DC2E73"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DEEABD8" w14:textId="77777777" w:rsidR="00E016BA" w:rsidRDefault="00E016BA" w:rsidP="004C32FA">
            <w:pPr>
              <w:pStyle w:val="TAC"/>
              <w:rPr>
                <w:lang w:val="en-US" w:bidi="ar"/>
              </w:rPr>
            </w:pPr>
            <w:r w:rsidRPr="00547C1B">
              <w:rPr>
                <w:lang w:val="zh-CN"/>
              </w:rPr>
              <w:t>CA_n257L</w:t>
            </w:r>
          </w:p>
        </w:tc>
        <w:tc>
          <w:tcPr>
            <w:tcW w:w="1590" w:type="dxa"/>
            <w:tcBorders>
              <w:top w:val="nil"/>
              <w:left w:val="single" w:sz="4" w:space="0" w:color="auto"/>
              <w:bottom w:val="single" w:sz="4" w:space="0" w:color="auto"/>
              <w:right w:val="single" w:sz="4" w:space="0" w:color="auto"/>
            </w:tcBorders>
            <w:shd w:val="clear" w:color="auto" w:fill="auto"/>
          </w:tcPr>
          <w:p w14:paraId="284374E8" w14:textId="77777777" w:rsidR="00E016BA" w:rsidRDefault="00E016BA" w:rsidP="004C32FA">
            <w:pPr>
              <w:pStyle w:val="TAC"/>
            </w:pPr>
          </w:p>
        </w:tc>
      </w:tr>
      <w:tr w:rsidR="006567E9" w14:paraId="00AA429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7FBFCFB6" w14:textId="77777777" w:rsidR="00E016BA" w:rsidRPr="006B5692" w:rsidRDefault="00E016BA" w:rsidP="004C32FA">
            <w:pPr>
              <w:pStyle w:val="TAC"/>
            </w:pPr>
            <w:r w:rsidRPr="00547C1B">
              <w:rPr>
                <w:lang w:val="zh-CN"/>
              </w:rPr>
              <w:t>CA_n8A-n78A-n257M</w:t>
            </w:r>
          </w:p>
        </w:tc>
        <w:tc>
          <w:tcPr>
            <w:tcW w:w="2098" w:type="dxa"/>
            <w:tcBorders>
              <w:top w:val="single" w:sz="4" w:space="0" w:color="auto"/>
              <w:left w:val="single" w:sz="4" w:space="0" w:color="auto"/>
              <w:bottom w:val="nil"/>
              <w:right w:val="single" w:sz="4" w:space="0" w:color="auto"/>
            </w:tcBorders>
            <w:shd w:val="clear" w:color="auto" w:fill="auto"/>
          </w:tcPr>
          <w:p w14:paraId="7C90683C" w14:textId="77777777" w:rsidR="00E016BA" w:rsidRDefault="00E016BA" w:rsidP="004C32FA">
            <w:pPr>
              <w:pStyle w:val="TAC"/>
            </w:pPr>
            <w:r w:rsidRPr="00547C1B">
              <w:rPr>
                <w:lang w:val="zh-CN"/>
              </w:rPr>
              <w:t>-</w:t>
            </w:r>
          </w:p>
        </w:tc>
        <w:tc>
          <w:tcPr>
            <w:tcW w:w="849" w:type="dxa"/>
            <w:tcBorders>
              <w:left w:val="single" w:sz="4" w:space="0" w:color="auto"/>
              <w:bottom w:val="single" w:sz="4" w:space="0" w:color="auto"/>
              <w:right w:val="single" w:sz="4" w:space="0" w:color="auto"/>
            </w:tcBorders>
          </w:tcPr>
          <w:p w14:paraId="4AFBAE06" w14:textId="77777777" w:rsidR="00E016BA" w:rsidRDefault="00E016BA" w:rsidP="004C32FA">
            <w:pPr>
              <w:pStyle w:val="TAC"/>
            </w:pPr>
            <w:r w:rsidRPr="00547C1B">
              <w:rPr>
                <w:lang w:val="zh-CN"/>
              </w:rPr>
              <w:t>n8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344FE922" w14:textId="77777777" w:rsidR="00E016BA" w:rsidRDefault="00E016BA" w:rsidP="004C32FA">
            <w:pPr>
              <w:pStyle w:val="TAC"/>
              <w:rPr>
                <w:lang w:val="en-US" w:bidi="ar"/>
              </w:rPr>
            </w:pPr>
            <w:r w:rsidRPr="00547C1B">
              <w:rPr>
                <w:lang w:val="zh-CN"/>
              </w:rPr>
              <w:t>5, 10, 15, 20</w:t>
            </w:r>
          </w:p>
        </w:tc>
        <w:tc>
          <w:tcPr>
            <w:tcW w:w="1590" w:type="dxa"/>
            <w:tcBorders>
              <w:top w:val="single" w:sz="4" w:space="0" w:color="auto"/>
              <w:left w:val="single" w:sz="4" w:space="0" w:color="auto"/>
              <w:bottom w:val="nil"/>
              <w:right w:val="single" w:sz="4" w:space="0" w:color="auto"/>
            </w:tcBorders>
            <w:shd w:val="clear" w:color="auto" w:fill="auto"/>
          </w:tcPr>
          <w:p w14:paraId="78AF85BB" w14:textId="77777777" w:rsidR="00E016BA" w:rsidRDefault="00E016BA" w:rsidP="004C32FA">
            <w:pPr>
              <w:pStyle w:val="TAC"/>
            </w:pPr>
            <w:r w:rsidRPr="00547C1B">
              <w:rPr>
                <w:lang w:val="zh-CN"/>
              </w:rPr>
              <w:t>0</w:t>
            </w:r>
          </w:p>
        </w:tc>
      </w:tr>
      <w:tr w:rsidR="006567E9" w14:paraId="4A06DF52"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1ECA0EE6" w14:textId="77777777" w:rsidR="00E016BA" w:rsidRPr="006B5692"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48AA582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4A05E51E" w14:textId="77777777" w:rsidR="00E016BA" w:rsidRDefault="00E016BA" w:rsidP="004C32FA">
            <w:pPr>
              <w:pStyle w:val="TAC"/>
            </w:pPr>
            <w:r w:rsidRPr="00547C1B">
              <w:rPr>
                <w:lang w:val="zh-CN"/>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F33908E" w14:textId="77777777" w:rsidR="00E016BA" w:rsidRDefault="00E016BA" w:rsidP="004C32FA">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0" w:type="dxa"/>
            <w:tcBorders>
              <w:top w:val="nil"/>
              <w:left w:val="single" w:sz="4" w:space="0" w:color="auto"/>
              <w:bottom w:val="nil"/>
              <w:right w:val="single" w:sz="4" w:space="0" w:color="auto"/>
            </w:tcBorders>
            <w:shd w:val="clear" w:color="auto" w:fill="auto"/>
          </w:tcPr>
          <w:p w14:paraId="583D7D90" w14:textId="77777777" w:rsidR="00E016BA" w:rsidRDefault="00E016BA" w:rsidP="004C32FA">
            <w:pPr>
              <w:pStyle w:val="TAC"/>
            </w:pPr>
          </w:p>
        </w:tc>
      </w:tr>
      <w:tr w:rsidR="006567E9" w14:paraId="38668BE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04B216BF" w14:textId="77777777" w:rsidR="00E016BA" w:rsidRPr="006B5692"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3F1F5B9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tcPr>
          <w:p w14:paraId="31090D77" w14:textId="77777777" w:rsidR="00E016BA" w:rsidRDefault="00E016BA" w:rsidP="004C32FA">
            <w:pPr>
              <w:pStyle w:val="TAC"/>
            </w:pPr>
            <w:r w:rsidRPr="00547C1B">
              <w:rPr>
                <w:lang w:val="zh-CN"/>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35659C2" w14:textId="77777777" w:rsidR="00E016BA" w:rsidRDefault="00E016BA" w:rsidP="004C32FA">
            <w:pPr>
              <w:pStyle w:val="TAC"/>
              <w:rPr>
                <w:lang w:val="en-US" w:bidi="ar"/>
              </w:rPr>
            </w:pPr>
            <w:r w:rsidRPr="00547C1B">
              <w:rPr>
                <w:lang w:val="zh-CN"/>
              </w:rPr>
              <w:t>CA_n257M</w:t>
            </w:r>
          </w:p>
        </w:tc>
        <w:tc>
          <w:tcPr>
            <w:tcW w:w="1590" w:type="dxa"/>
            <w:tcBorders>
              <w:top w:val="nil"/>
              <w:left w:val="single" w:sz="4" w:space="0" w:color="auto"/>
              <w:bottom w:val="single" w:sz="4" w:space="0" w:color="auto"/>
              <w:right w:val="single" w:sz="4" w:space="0" w:color="auto"/>
            </w:tcBorders>
            <w:shd w:val="clear" w:color="auto" w:fill="auto"/>
          </w:tcPr>
          <w:p w14:paraId="62BE44E9" w14:textId="77777777" w:rsidR="00E016BA" w:rsidRDefault="00E016BA" w:rsidP="004C32FA">
            <w:pPr>
              <w:pStyle w:val="TAC"/>
            </w:pPr>
          </w:p>
        </w:tc>
      </w:tr>
      <w:tr w:rsidR="006567E9" w14:paraId="6FDC083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1117D39" w14:textId="77777777" w:rsidR="00E016BA" w:rsidRDefault="00E016BA" w:rsidP="004C32FA">
            <w:pPr>
              <w:pStyle w:val="TAC"/>
            </w:pPr>
            <w:r w:rsidRPr="006B5692">
              <w:t>CA_</w:t>
            </w:r>
            <w:r>
              <w:t>n12A-n30A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FDD3EB" w14:textId="77777777" w:rsidR="00E016BA" w:rsidRDefault="00E016BA" w:rsidP="004C32FA">
            <w:pPr>
              <w:pStyle w:val="TAC"/>
            </w:pPr>
            <w:r>
              <w:t>CA_n12A-n30A</w:t>
            </w:r>
          </w:p>
          <w:p w14:paraId="72B79A89" w14:textId="77777777" w:rsidR="00E016BA" w:rsidRDefault="00E016BA" w:rsidP="004C32FA">
            <w:pPr>
              <w:pStyle w:val="TAC"/>
            </w:pPr>
            <w:r>
              <w:t>CA_n12A-n260A</w:t>
            </w:r>
          </w:p>
          <w:p w14:paraId="08B07481" w14:textId="77777777" w:rsidR="00E016BA" w:rsidRDefault="00E016BA" w:rsidP="004C32FA">
            <w:pPr>
              <w:pStyle w:val="TAC"/>
            </w:pPr>
            <w:r>
              <w:t>CA_n30A-n260A</w:t>
            </w:r>
          </w:p>
        </w:tc>
        <w:tc>
          <w:tcPr>
            <w:tcW w:w="849" w:type="dxa"/>
            <w:tcBorders>
              <w:left w:val="single" w:sz="4" w:space="0" w:color="auto"/>
              <w:right w:val="single" w:sz="4" w:space="0" w:color="auto"/>
            </w:tcBorders>
            <w:vAlign w:val="center"/>
          </w:tcPr>
          <w:p w14:paraId="747240B7"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29B419"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00EF1A99" w14:textId="77777777" w:rsidR="00E016BA" w:rsidRDefault="00E016BA" w:rsidP="004C32FA">
            <w:pPr>
              <w:pStyle w:val="TAC"/>
            </w:pPr>
            <w:r>
              <w:t>0</w:t>
            </w:r>
          </w:p>
        </w:tc>
      </w:tr>
      <w:tr w:rsidR="006567E9" w14:paraId="0F39AF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7332AD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100A81F" w14:textId="77777777" w:rsidR="00E016BA" w:rsidRDefault="00E016BA" w:rsidP="004C32FA">
            <w:pPr>
              <w:pStyle w:val="TAC"/>
            </w:pPr>
          </w:p>
        </w:tc>
        <w:tc>
          <w:tcPr>
            <w:tcW w:w="849" w:type="dxa"/>
            <w:tcBorders>
              <w:left w:val="single" w:sz="4" w:space="0" w:color="auto"/>
              <w:right w:val="single" w:sz="4" w:space="0" w:color="auto"/>
            </w:tcBorders>
            <w:vAlign w:val="center"/>
          </w:tcPr>
          <w:p w14:paraId="013E7173"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93077E"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4A9347E3" w14:textId="77777777" w:rsidR="00E016BA" w:rsidRDefault="00E016BA" w:rsidP="004C32FA">
            <w:pPr>
              <w:pStyle w:val="TAC"/>
            </w:pPr>
          </w:p>
        </w:tc>
      </w:tr>
      <w:tr w:rsidR="006567E9" w14:paraId="69C0BE9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320BB8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9C5E163" w14:textId="77777777" w:rsidR="00E016BA" w:rsidRDefault="00E016BA" w:rsidP="004C32FA">
            <w:pPr>
              <w:pStyle w:val="TAC"/>
            </w:pPr>
          </w:p>
        </w:tc>
        <w:tc>
          <w:tcPr>
            <w:tcW w:w="849" w:type="dxa"/>
            <w:tcBorders>
              <w:left w:val="single" w:sz="4" w:space="0" w:color="auto"/>
              <w:right w:val="single" w:sz="4" w:space="0" w:color="auto"/>
            </w:tcBorders>
            <w:vAlign w:val="center"/>
          </w:tcPr>
          <w:p w14:paraId="07645C2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30C938"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5AA43CE3" w14:textId="77777777" w:rsidR="00E016BA" w:rsidRDefault="00E016BA" w:rsidP="004C32FA">
            <w:pPr>
              <w:pStyle w:val="TAC"/>
            </w:pPr>
          </w:p>
        </w:tc>
      </w:tr>
      <w:tr w:rsidR="006567E9" w14:paraId="48100B0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25D40F6" w14:textId="77777777" w:rsidR="00E016BA" w:rsidRDefault="00E016BA" w:rsidP="004C32FA">
            <w:pPr>
              <w:pStyle w:val="TAC"/>
            </w:pPr>
            <w:r w:rsidRPr="006B5692">
              <w:t>CA_</w:t>
            </w:r>
            <w:r>
              <w:t>n12A-n30A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E91F27C" w14:textId="77777777" w:rsidR="00E016BA" w:rsidRDefault="00E016BA" w:rsidP="004C32FA">
            <w:pPr>
              <w:pStyle w:val="TAC"/>
            </w:pPr>
            <w:r>
              <w:t>CA_n12A-n30A</w:t>
            </w:r>
          </w:p>
          <w:p w14:paraId="70106612" w14:textId="77777777" w:rsidR="00E016BA" w:rsidRDefault="00E016BA" w:rsidP="004C32FA">
            <w:pPr>
              <w:pStyle w:val="TAC"/>
            </w:pPr>
            <w:r>
              <w:t>CA_n12A-n260A</w:t>
            </w:r>
          </w:p>
          <w:p w14:paraId="4028B773" w14:textId="77777777" w:rsidR="00E016BA" w:rsidRDefault="00E016BA" w:rsidP="004C32FA">
            <w:pPr>
              <w:pStyle w:val="TAC"/>
            </w:pPr>
            <w:r>
              <w:t>CA_n30A-n260A</w:t>
            </w:r>
          </w:p>
          <w:p w14:paraId="75129ACE" w14:textId="77777777" w:rsidR="00E016BA" w:rsidRDefault="00E016BA" w:rsidP="004C32FA">
            <w:pPr>
              <w:pStyle w:val="TAC"/>
            </w:pPr>
            <w:r>
              <w:t>CA_n12A-n260G</w:t>
            </w:r>
          </w:p>
          <w:p w14:paraId="65C9BD7B" w14:textId="77777777" w:rsidR="00E016BA" w:rsidRDefault="00E016BA" w:rsidP="004C32FA">
            <w:pPr>
              <w:pStyle w:val="TAC"/>
            </w:pPr>
            <w:r>
              <w:lastRenderedPageBreak/>
              <w:t>CA_n30A-n260G</w:t>
            </w:r>
          </w:p>
        </w:tc>
        <w:tc>
          <w:tcPr>
            <w:tcW w:w="849" w:type="dxa"/>
            <w:tcBorders>
              <w:left w:val="single" w:sz="4" w:space="0" w:color="auto"/>
              <w:right w:val="single" w:sz="4" w:space="0" w:color="auto"/>
            </w:tcBorders>
            <w:vAlign w:val="center"/>
          </w:tcPr>
          <w:p w14:paraId="07770036" w14:textId="77777777" w:rsidR="00E016BA" w:rsidRDefault="00E016BA" w:rsidP="004C32FA">
            <w:pPr>
              <w:pStyle w:val="TAC"/>
            </w:pPr>
            <w:r>
              <w:lastRenderedPageBreak/>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4FDA00"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6B2FA8" w14:textId="77777777" w:rsidR="00E016BA" w:rsidRDefault="00E016BA" w:rsidP="004C32FA">
            <w:pPr>
              <w:pStyle w:val="TAC"/>
            </w:pPr>
            <w:r>
              <w:t>0</w:t>
            </w:r>
          </w:p>
        </w:tc>
      </w:tr>
      <w:tr w:rsidR="006567E9" w14:paraId="3D39207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A842B4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B7D999D" w14:textId="77777777" w:rsidR="00E016BA" w:rsidRDefault="00E016BA" w:rsidP="004C32FA">
            <w:pPr>
              <w:pStyle w:val="TAC"/>
            </w:pPr>
          </w:p>
        </w:tc>
        <w:tc>
          <w:tcPr>
            <w:tcW w:w="849" w:type="dxa"/>
            <w:tcBorders>
              <w:left w:val="single" w:sz="4" w:space="0" w:color="auto"/>
              <w:right w:val="single" w:sz="4" w:space="0" w:color="auto"/>
            </w:tcBorders>
            <w:vAlign w:val="center"/>
          </w:tcPr>
          <w:p w14:paraId="0C7AECD0"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DB93B2"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1CBDECFB" w14:textId="77777777" w:rsidR="00E016BA" w:rsidRDefault="00E016BA" w:rsidP="004C32FA">
            <w:pPr>
              <w:pStyle w:val="TAC"/>
            </w:pPr>
          </w:p>
        </w:tc>
      </w:tr>
      <w:tr w:rsidR="006567E9" w14:paraId="2DE1BD8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39E5EE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DAC75B2" w14:textId="77777777" w:rsidR="00E016BA" w:rsidRDefault="00E016BA" w:rsidP="004C32FA">
            <w:pPr>
              <w:pStyle w:val="TAC"/>
            </w:pPr>
          </w:p>
        </w:tc>
        <w:tc>
          <w:tcPr>
            <w:tcW w:w="849" w:type="dxa"/>
            <w:tcBorders>
              <w:left w:val="single" w:sz="4" w:space="0" w:color="auto"/>
              <w:right w:val="single" w:sz="4" w:space="0" w:color="auto"/>
            </w:tcBorders>
            <w:vAlign w:val="center"/>
          </w:tcPr>
          <w:p w14:paraId="5C2C386E"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7DBD16"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1DCBC8C4" w14:textId="77777777" w:rsidR="00E016BA" w:rsidRDefault="00E016BA" w:rsidP="004C32FA">
            <w:pPr>
              <w:pStyle w:val="TAC"/>
            </w:pPr>
          </w:p>
        </w:tc>
      </w:tr>
      <w:tr w:rsidR="006567E9" w14:paraId="354DC3D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830B1F8" w14:textId="77777777" w:rsidR="00E016BA" w:rsidRDefault="00E016BA" w:rsidP="004C32FA">
            <w:pPr>
              <w:pStyle w:val="TAC"/>
            </w:pPr>
            <w:r w:rsidRPr="006B5692">
              <w:t>CA_</w:t>
            </w:r>
            <w:r>
              <w:t>n12A-n30A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F284D57" w14:textId="77777777" w:rsidR="00E016BA" w:rsidRDefault="00E016BA" w:rsidP="004C32FA">
            <w:pPr>
              <w:pStyle w:val="TAC"/>
            </w:pPr>
            <w:r>
              <w:t>CA_n12A-n30A</w:t>
            </w:r>
          </w:p>
          <w:p w14:paraId="182BB8B5" w14:textId="77777777" w:rsidR="00E016BA" w:rsidRDefault="00E016BA" w:rsidP="004C32FA">
            <w:pPr>
              <w:pStyle w:val="TAC"/>
            </w:pPr>
            <w:r>
              <w:t>CA_n12A-n260A</w:t>
            </w:r>
          </w:p>
          <w:p w14:paraId="6059B0C6" w14:textId="77777777" w:rsidR="00E016BA" w:rsidRDefault="00E016BA" w:rsidP="004C32FA">
            <w:pPr>
              <w:pStyle w:val="TAC"/>
            </w:pPr>
            <w:r>
              <w:t>CA_n30A-n260A</w:t>
            </w:r>
          </w:p>
          <w:p w14:paraId="6BDF7E88" w14:textId="77777777" w:rsidR="00E016BA" w:rsidRDefault="00E016BA" w:rsidP="004C32FA">
            <w:pPr>
              <w:pStyle w:val="TAC"/>
            </w:pPr>
            <w:r>
              <w:t>CA_n12A-n260G</w:t>
            </w:r>
          </w:p>
          <w:p w14:paraId="7806291B" w14:textId="77777777" w:rsidR="00E016BA" w:rsidRDefault="00E016BA" w:rsidP="004C32FA">
            <w:pPr>
              <w:pStyle w:val="TAC"/>
            </w:pPr>
            <w:r>
              <w:t>CA_n30A-n260G</w:t>
            </w:r>
          </w:p>
          <w:p w14:paraId="1F63DAD6" w14:textId="77777777" w:rsidR="00E016BA" w:rsidRDefault="00E016BA" w:rsidP="004C32FA">
            <w:pPr>
              <w:pStyle w:val="TAC"/>
            </w:pPr>
            <w:r>
              <w:t>CA_n12A-n260H</w:t>
            </w:r>
          </w:p>
          <w:p w14:paraId="54CEF81E" w14:textId="77777777" w:rsidR="00E016BA" w:rsidRDefault="00E016BA" w:rsidP="004C32FA">
            <w:pPr>
              <w:pStyle w:val="TAC"/>
            </w:pPr>
            <w:r>
              <w:t>CA_n30A-n260H</w:t>
            </w:r>
          </w:p>
        </w:tc>
        <w:tc>
          <w:tcPr>
            <w:tcW w:w="849" w:type="dxa"/>
            <w:tcBorders>
              <w:left w:val="single" w:sz="4" w:space="0" w:color="auto"/>
              <w:right w:val="single" w:sz="4" w:space="0" w:color="auto"/>
            </w:tcBorders>
            <w:vAlign w:val="center"/>
          </w:tcPr>
          <w:p w14:paraId="23116F77"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EDF687"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3A179221" w14:textId="77777777" w:rsidR="00E016BA" w:rsidRDefault="00E016BA" w:rsidP="004C32FA">
            <w:pPr>
              <w:pStyle w:val="TAC"/>
            </w:pPr>
            <w:r>
              <w:t>0</w:t>
            </w:r>
          </w:p>
        </w:tc>
      </w:tr>
      <w:tr w:rsidR="006567E9" w14:paraId="41D904E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35F16B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1F7AE91" w14:textId="77777777" w:rsidR="00E016BA" w:rsidRDefault="00E016BA" w:rsidP="004C32FA">
            <w:pPr>
              <w:pStyle w:val="TAC"/>
            </w:pPr>
          </w:p>
        </w:tc>
        <w:tc>
          <w:tcPr>
            <w:tcW w:w="849" w:type="dxa"/>
            <w:tcBorders>
              <w:left w:val="single" w:sz="4" w:space="0" w:color="auto"/>
              <w:right w:val="single" w:sz="4" w:space="0" w:color="auto"/>
            </w:tcBorders>
            <w:vAlign w:val="center"/>
          </w:tcPr>
          <w:p w14:paraId="45F0D814"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9E4438"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29ABE0BA" w14:textId="77777777" w:rsidR="00E016BA" w:rsidRDefault="00E016BA" w:rsidP="004C32FA">
            <w:pPr>
              <w:pStyle w:val="TAC"/>
            </w:pPr>
          </w:p>
        </w:tc>
      </w:tr>
      <w:tr w:rsidR="006567E9" w14:paraId="2203292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9D064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C05AF46" w14:textId="77777777" w:rsidR="00E016BA" w:rsidRDefault="00E016BA" w:rsidP="004C32FA">
            <w:pPr>
              <w:pStyle w:val="TAC"/>
            </w:pPr>
          </w:p>
        </w:tc>
        <w:tc>
          <w:tcPr>
            <w:tcW w:w="849" w:type="dxa"/>
            <w:tcBorders>
              <w:left w:val="single" w:sz="4" w:space="0" w:color="auto"/>
              <w:right w:val="single" w:sz="4" w:space="0" w:color="auto"/>
            </w:tcBorders>
            <w:vAlign w:val="center"/>
          </w:tcPr>
          <w:p w14:paraId="1121EB1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44C950"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2EBFAD9" w14:textId="77777777" w:rsidR="00E016BA" w:rsidRDefault="00E016BA" w:rsidP="004C32FA">
            <w:pPr>
              <w:pStyle w:val="TAC"/>
            </w:pPr>
          </w:p>
        </w:tc>
      </w:tr>
      <w:tr w:rsidR="006567E9" w14:paraId="63A8AAF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E4F9516" w14:textId="77777777" w:rsidR="00E016BA" w:rsidRDefault="00E016BA" w:rsidP="004C32FA">
            <w:pPr>
              <w:pStyle w:val="TAC"/>
            </w:pPr>
            <w:r w:rsidRPr="006B5692">
              <w:t>CA_</w:t>
            </w:r>
            <w:r>
              <w:t>n12A-n30A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E1762DA" w14:textId="77777777" w:rsidR="00E016BA" w:rsidRDefault="00E016BA" w:rsidP="004C32FA">
            <w:pPr>
              <w:pStyle w:val="TAC"/>
            </w:pPr>
            <w:r>
              <w:t>CA_n12A-n30A</w:t>
            </w:r>
          </w:p>
          <w:p w14:paraId="62383AC2" w14:textId="77777777" w:rsidR="00E016BA" w:rsidRDefault="00E016BA" w:rsidP="004C32FA">
            <w:pPr>
              <w:pStyle w:val="TAC"/>
            </w:pPr>
            <w:r>
              <w:t>CA_n12A-n260A</w:t>
            </w:r>
          </w:p>
          <w:p w14:paraId="2232FE2B" w14:textId="77777777" w:rsidR="00E016BA" w:rsidRDefault="00E016BA" w:rsidP="004C32FA">
            <w:pPr>
              <w:pStyle w:val="TAC"/>
            </w:pPr>
            <w:r>
              <w:t>CA_n30A-n260A</w:t>
            </w:r>
          </w:p>
          <w:p w14:paraId="194D7B5C" w14:textId="77777777" w:rsidR="00E016BA" w:rsidRDefault="00E016BA" w:rsidP="004C32FA">
            <w:pPr>
              <w:pStyle w:val="TAC"/>
            </w:pPr>
            <w:r>
              <w:t>CA_n12A-n260G</w:t>
            </w:r>
          </w:p>
          <w:p w14:paraId="4C8233B1" w14:textId="77777777" w:rsidR="00E016BA" w:rsidRDefault="00E016BA" w:rsidP="004C32FA">
            <w:pPr>
              <w:pStyle w:val="TAC"/>
            </w:pPr>
            <w:r>
              <w:t>CA_n30A-n260G</w:t>
            </w:r>
          </w:p>
          <w:p w14:paraId="3A05DAC7" w14:textId="77777777" w:rsidR="00E016BA" w:rsidRDefault="00E016BA" w:rsidP="004C32FA">
            <w:pPr>
              <w:pStyle w:val="TAC"/>
            </w:pPr>
            <w:r>
              <w:t>CA_n12A-n260H</w:t>
            </w:r>
          </w:p>
          <w:p w14:paraId="0DA6D718" w14:textId="77777777" w:rsidR="00E016BA" w:rsidRDefault="00E016BA" w:rsidP="004C32FA">
            <w:pPr>
              <w:pStyle w:val="TAC"/>
            </w:pPr>
            <w:r>
              <w:t>CA_n30A-n260H</w:t>
            </w:r>
          </w:p>
          <w:p w14:paraId="54965C2E" w14:textId="77777777" w:rsidR="00E016BA" w:rsidRDefault="00E016BA" w:rsidP="004C32FA">
            <w:pPr>
              <w:pStyle w:val="TAC"/>
            </w:pPr>
            <w:r>
              <w:t>CA_n12A-n260I</w:t>
            </w:r>
          </w:p>
          <w:p w14:paraId="275B2DD9" w14:textId="77777777" w:rsidR="00E016BA" w:rsidRDefault="00E016BA" w:rsidP="004C32FA">
            <w:pPr>
              <w:pStyle w:val="TAC"/>
            </w:pPr>
            <w:r>
              <w:t>CA_n30A-n260I</w:t>
            </w:r>
          </w:p>
        </w:tc>
        <w:tc>
          <w:tcPr>
            <w:tcW w:w="849" w:type="dxa"/>
            <w:tcBorders>
              <w:left w:val="single" w:sz="4" w:space="0" w:color="auto"/>
              <w:right w:val="single" w:sz="4" w:space="0" w:color="auto"/>
            </w:tcBorders>
            <w:vAlign w:val="center"/>
          </w:tcPr>
          <w:p w14:paraId="6FFAAF34"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2041C4"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1388015B" w14:textId="77777777" w:rsidR="00E016BA" w:rsidRDefault="00E016BA" w:rsidP="004C32FA">
            <w:pPr>
              <w:pStyle w:val="TAC"/>
            </w:pPr>
            <w:r>
              <w:t>0</w:t>
            </w:r>
          </w:p>
        </w:tc>
      </w:tr>
      <w:tr w:rsidR="006567E9" w14:paraId="1C1B661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8B4AF2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6B180E8" w14:textId="77777777" w:rsidR="00E016BA" w:rsidRDefault="00E016BA" w:rsidP="004C32FA">
            <w:pPr>
              <w:pStyle w:val="TAC"/>
            </w:pPr>
          </w:p>
        </w:tc>
        <w:tc>
          <w:tcPr>
            <w:tcW w:w="849" w:type="dxa"/>
            <w:tcBorders>
              <w:left w:val="single" w:sz="4" w:space="0" w:color="auto"/>
              <w:right w:val="single" w:sz="4" w:space="0" w:color="auto"/>
            </w:tcBorders>
            <w:vAlign w:val="center"/>
          </w:tcPr>
          <w:p w14:paraId="02AB0E2A"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4B187A"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16F6FB82" w14:textId="77777777" w:rsidR="00E016BA" w:rsidRDefault="00E016BA" w:rsidP="004C32FA">
            <w:pPr>
              <w:pStyle w:val="TAC"/>
            </w:pPr>
          </w:p>
        </w:tc>
      </w:tr>
      <w:tr w:rsidR="006567E9" w14:paraId="1E39804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28859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9956F5" w14:textId="77777777" w:rsidR="00E016BA" w:rsidRDefault="00E016BA" w:rsidP="004C32FA">
            <w:pPr>
              <w:pStyle w:val="TAC"/>
            </w:pPr>
          </w:p>
        </w:tc>
        <w:tc>
          <w:tcPr>
            <w:tcW w:w="849" w:type="dxa"/>
            <w:tcBorders>
              <w:left w:val="single" w:sz="4" w:space="0" w:color="auto"/>
              <w:right w:val="single" w:sz="4" w:space="0" w:color="auto"/>
            </w:tcBorders>
            <w:vAlign w:val="center"/>
          </w:tcPr>
          <w:p w14:paraId="60A9C6D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3D73FA"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0C972A2C" w14:textId="77777777" w:rsidR="00E016BA" w:rsidRDefault="00E016BA" w:rsidP="004C32FA">
            <w:pPr>
              <w:pStyle w:val="TAC"/>
            </w:pPr>
          </w:p>
        </w:tc>
      </w:tr>
      <w:tr w:rsidR="006567E9" w14:paraId="1ABF00A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EFAD04D" w14:textId="77777777" w:rsidR="00E016BA" w:rsidRDefault="00E016BA" w:rsidP="004C32FA">
            <w:pPr>
              <w:pStyle w:val="TAC"/>
            </w:pPr>
            <w:r w:rsidRPr="006B5692">
              <w:t>CA_</w:t>
            </w:r>
            <w:r>
              <w:t>n12A-n30A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1715EFC5" w14:textId="77777777" w:rsidR="00E016BA" w:rsidRDefault="00E016BA" w:rsidP="004C32FA">
            <w:pPr>
              <w:pStyle w:val="TAC"/>
            </w:pPr>
            <w:r>
              <w:t>CA_n12A-n30A</w:t>
            </w:r>
          </w:p>
          <w:p w14:paraId="3F9C0B38" w14:textId="77777777" w:rsidR="00E016BA" w:rsidRDefault="00E016BA" w:rsidP="004C32FA">
            <w:pPr>
              <w:pStyle w:val="TAC"/>
            </w:pPr>
            <w:r>
              <w:t>CA_n12A-n260A</w:t>
            </w:r>
          </w:p>
          <w:p w14:paraId="60673517" w14:textId="77777777" w:rsidR="00E016BA" w:rsidRDefault="00E016BA" w:rsidP="004C32FA">
            <w:pPr>
              <w:pStyle w:val="TAC"/>
            </w:pPr>
            <w:r>
              <w:t>CA_n30A-n260A</w:t>
            </w:r>
          </w:p>
          <w:p w14:paraId="726C93B6" w14:textId="77777777" w:rsidR="00E016BA" w:rsidRDefault="00E016BA" w:rsidP="004C32FA">
            <w:pPr>
              <w:pStyle w:val="TAC"/>
            </w:pPr>
            <w:r>
              <w:t>CA_n12A-n260G</w:t>
            </w:r>
          </w:p>
          <w:p w14:paraId="4A6B9D96" w14:textId="77777777" w:rsidR="00E016BA" w:rsidRDefault="00E016BA" w:rsidP="004C32FA">
            <w:pPr>
              <w:pStyle w:val="TAC"/>
            </w:pPr>
            <w:r>
              <w:t>CA_n30A-n260G</w:t>
            </w:r>
          </w:p>
          <w:p w14:paraId="1D894FB2" w14:textId="77777777" w:rsidR="00E016BA" w:rsidRDefault="00E016BA" w:rsidP="004C32FA">
            <w:pPr>
              <w:pStyle w:val="TAC"/>
            </w:pPr>
            <w:r>
              <w:t>CA_n12A-n260H</w:t>
            </w:r>
          </w:p>
          <w:p w14:paraId="37C32F17" w14:textId="77777777" w:rsidR="00E016BA" w:rsidRDefault="00E016BA" w:rsidP="004C32FA">
            <w:pPr>
              <w:pStyle w:val="TAC"/>
            </w:pPr>
            <w:r>
              <w:t>CA_n30A-n260H</w:t>
            </w:r>
          </w:p>
          <w:p w14:paraId="55F24D83" w14:textId="77777777" w:rsidR="00E016BA" w:rsidRDefault="00E016BA" w:rsidP="004C32FA">
            <w:pPr>
              <w:pStyle w:val="TAC"/>
            </w:pPr>
            <w:r>
              <w:t>CA_n12A-n260I</w:t>
            </w:r>
          </w:p>
          <w:p w14:paraId="4B94715B" w14:textId="77777777" w:rsidR="00E016BA" w:rsidRDefault="00E016BA" w:rsidP="004C32FA">
            <w:pPr>
              <w:pStyle w:val="TAC"/>
            </w:pPr>
            <w:r>
              <w:t>CA_n30A-n260I</w:t>
            </w:r>
          </w:p>
          <w:p w14:paraId="18CD96F0" w14:textId="77777777" w:rsidR="00E016BA" w:rsidRDefault="00E016BA" w:rsidP="004C32FA">
            <w:pPr>
              <w:pStyle w:val="TAC"/>
            </w:pPr>
            <w:r>
              <w:t>CA_n12A-n260J</w:t>
            </w:r>
          </w:p>
          <w:p w14:paraId="222437BA" w14:textId="77777777" w:rsidR="00E016BA" w:rsidRDefault="00E016BA" w:rsidP="004C32FA">
            <w:pPr>
              <w:pStyle w:val="TAC"/>
            </w:pPr>
            <w:r>
              <w:t>CA_n30A-n260J</w:t>
            </w:r>
          </w:p>
        </w:tc>
        <w:tc>
          <w:tcPr>
            <w:tcW w:w="849" w:type="dxa"/>
            <w:tcBorders>
              <w:left w:val="single" w:sz="4" w:space="0" w:color="auto"/>
              <w:right w:val="single" w:sz="4" w:space="0" w:color="auto"/>
            </w:tcBorders>
            <w:vAlign w:val="center"/>
          </w:tcPr>
          <w:p w14:paraId="627A996F"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45D2060"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53AFCFAD" w14:textId="77777777" w:rsidR="00E016BA" w:rsidRDefault="00E016BA" w:rsidP="004C32FA">
            <w:pPr>
              <w:pStyle w:val="TAC"/>
            </w:pPr>
            <w:r>
              <w:t>0</w:t>
            </w:r>
          </w:p>
        </w:tc>
      </w:tr>
      <w:tr w:rsidR="006567E9" w14:paraId="225238C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C88FA9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E01FFE5" w14:textId="77777777" w:rsidR="00E016BA" w:rsidRDefault="00E016BA" w:rsidP="004C32FA">
            <w:pPr>
              <w:pStyle w:val="TAC"/>
            </w:pPr>
          </w:p>
        </w:tc>
        <w:tc>
          <w:tcPr>
            <w:tcW w:w="849" w:type="dxa"/>
            <w:tcBorders>
              <w:left w:val="single" w:sz="4" w:space="0" w:color="auto"/>
              <w:right w:val="single" w:sz="4" w:space="0" w:color="auto"/>
            </w:tcBorders>
            <w:vAlign w:val="center"/>
          </w:tcPr>
          <w:p w14:paraId="4DC2BEE5"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2234B4"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124CAB3F" w14:textId="77777777" w:rsidR="00E016BA" w:rsidRDefault="00E016BA" w:rsidP="004C32FA">
            <w:pPr>
              <w:pStyle w:val="TAC"/>
            </w:pPr>
          </w:p>
        </w:tc>
      </w:tr>
      <w:tr w:rsidR="006567E9" w14:paraId="2D7A568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759CAB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AC1C74F" w14:textId="77777777" w:rsidR="00E016BA" w:rsidRDefault="00E016BA" w:rsidP="004C32FA">
            <w:pPr>
              <w:pStyle w:val="TAC"/>
            </w:pPr>
          </w:p>
        </w:tc>
        <w:tc>
          <w:tcPr>
            <w:tcW w:w="849" w:type="dxa"/>
            <w:tcBorders>
              <w:left w:val="single" w:sz="4" w:space="0" w:color="auto"/>
              <w:right w:val="single" w:sz="4" w:space="0" w:color="auto"/>
            </w:tcBorders>
            <w:vAlign w:val="center"/>
          </w:tcPr>
          <w:p w14:paraId="570807D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211998"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12DFC44C" w14:textId="77777777" w:rsidR="00E016BA" w:rsidRDefault="00E016BA" w:rsidP="004C32FA">
            <w:pPr>
              <w:pStyle w:val="TAC"/>
            </w:pPr>
          </w:p>
        </w:tc>
      </w:tr>
      <w:tr w:rsidR="006567E9" w14:paraId="70AF95E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95728E0" w14:textId="77777777" w:rsidR="00E016BA" w:rsidRDefault="00E016BA" w:rsidP="004C32FA">
            <w:pPr>
              <w:pStyle w:val="TAC"/>
            </w:pPr>
            <w:r w:rsidRPr="006B5692">
              <w:t>CA_</w:t>
            </w:r>
            <w:r>
              <w:t>n12A-n30A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2FC8086C" w14:textId="77777777" w:rsidR="00E016BA" w:rsidRDefault="00E016BA" w:rsidP="004C32FA">
            <w:pPr>
              <w:pStyle w:val="TAC"/>
            </w:pPr>
            <w:r>
              <w:t>CA_n12A-n30A</w:t>
            </w:r>
          </w:p>
          <w:p w14:paraId="27F7D20E" w14:textId="77777777" w:rsidR="00E016BA" w:rsidRDefault="00E016BA" w:rsidP="004C32FA">
            <w:pPr>
              <w:pStyle w:val="TAC"/>
            </w:pPr>
            <w:r>
              <w:t>CA_n12A-n260A</w:t>
            </w:r>
          </w:p>
          <w:p w14:paraId="69422D1D" w14:textId="77777777" w:rsidR="00E016BA" w:rsidRDefault="00E016BA" w:rsidP="004C32FA">
            <w:pPr>
              <w:pStyle w:val="TAC"/>
            </w:pPr>
            <w:r>
              <w:t>CA_n30A-n260A</w:t>
            </w:r>
          </w:p>
          <w:p w14:paraId="2AC99D0F" w14:textId="77777777" w:rsidR="00E016BA" w:rsidRDefault="00E016BA" w:rsidP="004C32FA">
            <w:pPr>
              <w:pStyle w:val="TAC"/>
            </w:pPr>
            <w:r>
              <w:t>CA_n12A-n260G</w:t>
            </w:r>
          </w:p>
          <w:p w14:paraId="139B1507" w14:textId="77777777" w:rsidR="00E016BA" w:rsidRDefault="00E016BA" w:rsidP="004C32FA">
            <w:pPr>
              <w:pStyle w:val="TAC"/>
            </w:pPr>
            <w:r>
              <w:t>CA_n30A-n260G</w:t>
            </w:r>
          </w:p>
          <w:p w14:paraId="3F827972" w14:textId="77777777" w:rsidR="00E016BA" w:rsidRDefault="00E016BA" w:rsidP="004C32FA">
            <w:pPr>
              <w:pStyle w:val="TAC"/>
            </w:pPr>
            <w:r>
              <w:t>CA_n12A-n260H</w:t>
            </w:r>
          </w:p>
          <w:p w14:paraId="0B79E455" w14:textId="77777777" w:rsidR="00E016BA" w:rsidRDefault="00E016BA" w:rsidP="004C32FA">
            <w:pPr>
              <w:pStyle w:val="TAC"/>
            </w:pPr>
            <w:r>
              <w:t>CA_n30A-n260H</w:t>
            </w:r>
          </w:p>
          <w:p w14:paraId="5E394327" w14:textId="77777777" w:rsidR="00E016BA" w:rsidRDefault="00E016BA" w:rsidP="004C32FA">
            <w:pPr>
              <w:pStyle w:val="TAC"/>
            </w:pPr>
            <w:r>
              <w:t>CA_n12A-n260I</w:t>
            </w:r>
          </w:p>
          <w:p w14:paraId="55D22ACC" w14:textId="77777777" w:rsidR="00E016BA" w:rsidRDefault="00E016BA" w:rsidP="004C32FA">
            <w:pPr>
              <w:pStyle w:val="TAC"/>
            </w:pPr>
            <w:r>
              <w:t>CA_n30A-n260I</w:t>
            </w:r>
          </w:p>
          <w:p w14:paraId="7AC0C912" w14:textId="77777777" w:rsidR="00E016BA" w:rsidRDefault="00E016BA" w:rsidP="004C32FA">
            <w:pPr>
              <w:pStyle w:val="TAC"/>
            </w:pPr>
            <w:r>
              <w:t>CA_n12A-n260J</w:t>
            </w:r>
          </w:p>
          <w:p w14:paraId="50EEA622" w14:textId="77777777" w:rsidR="00E016BA" w:rsidRDefault="00E016BA" w:rsidP="004C32FA">
            <w:pPr>
              <w:pStyle w:val="TAC"/>
            </w:pPr>
            <w:r>
              <w:t>CA_n30A-n260J</w:t>
            </w:r>
          </w:p>
          <w:p w14:paraId="6E684416" w14:textId="77777777" w:rsidR="00E016BA" w:rsidRDefault="00E016BA" w:rsidP="004C32FA">
            <w:pPr>
              <w:pStyle w:val="TAC"/>
            </w:pPr>
            <w:r>
              <w:t>CA_n12A-n260K</w:t>
            </w:r>
          </w:p>
          <w:p w14:paraId="3108E2C0" w14:textId="77777777" w:rsidR="00E016BA" w:rsidRDefault="00E016BA" w:rsidP="004C32FA">
            <w:pPr>
              <w:pStyle w:val="TAC"/>
            </w:pPr>
            <w:r>
              <w:t>CA_n30A-n260K</w:t>
            </w:r>
          </w:p>
        </w:tc>
        <w:tc>
          <w:tcPr>
            <w:tcW w:w="849" w:type="dxa"/>
            <w:tcBorders>
              <w:left w:val="single" w:sz="4" w:space="0" w:color="auto"/>
              <w:right w:val="single" w:sz="4" w:space="0" w:color="auto"/>
            </w:tcBorders>
            <w:vAlign w:val="center"/>
          </w:tcPr>
          <w:p w14:paraId="3CEFA2D0"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45CED7"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211D00AC" w14:textId="77777777" w:rsidR="00E016BA" w:rsidRDefault="00E016BA" w:rsidP="004C32FA">
            <w:pPr>
              <w:pStyle w:val="TAC"/>
            </w:pPr>
            <w:r>
              <w:t>0</w:t>
            </w:r>
          </w:p>
        </w:tc>
      </w:tr>
      <w:tr w:rsidR="006567E9" w14:paraId="00BB822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16D3C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C83650" w14:textId="77777777" w:rsidR="00E016BA" w:rsidRDefault="00E016BA" w:rsidP="004C32FA">
            <w:pPr>
              <w:pStyle w:val="TAC"/>
            </w:pPr>
          </w:p>
        </w:tc>
        <w:tc>
          <w:tcPr>
            <w:tcW w:w="849" w:type="dxa"/>
            <w:tcBorders>
              <w:left w:val="single" w:sz="4" w:space="0" w:color="auto"/>
              <w:right w:val="single" w:sz="4" w:space="0" w:color="auto"/>
            </w:tcBorders>
            <w:vAlign w:val="center"/>
          </w:tcPr>
          <w:p w14:paraId="7CD888E7"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091110"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8E05220" w14:textId="77777777" w:rsidR="00E016BA" w:rsidRDefault="00E016BA" w:rsidP="004C32FA">
            <w:pPr>
              <w:pStyle w:val="TAC"/>
            </w:pPr>
          </w:p>
        </w:tc>
      </w:tr>
      <w:tr w:rsidR="006567E9" w14:paraId="36F7086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47BB9B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98FEB16" w14:textId="77777777" w:rsidR="00E016BA" w:rsidRDefault="00E016BA" w:rsidP="004C32FA">
            <w:pPr>
              <w:pStyle w:val="TAC"/>
            </w:pPr>
          </w:p>
        </w:tc>
        <w:tc>
          <w:tcPr>
            <w:tcW w:w="849" w:type="dxa"/>
            <w:tcBorders>
              <w:left w:val="single" w:sz="4" w:space="0" w:color="auto"/>
              <w:right w:val="single" w:sz="4" w:space="0" w:color="auto"/>
            </w:tcBorders>
            <w:vAlign w:val="center"/>
          </w:tcPr>
          <w:p w14:paraId="713A6EE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BDE6E0"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54F1C22" w14:textId="77777777" w:rsidR="00E016BA" w:rsidRDefault="00E016BA" w:rsidP="004C32FA">
            <w:pPr>
              <w:pStyle w:val="TAC"/>
            </w:pPr>
          </w:p>
        </w:tc>
      </w:tr>
      <w:tr w:rsidR="006567E9" w14:paraId="48FFC30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E09951B" w14:textId="77777777" w:rsidR="00E016BA" w:rsidRDefault="00E016BA" w:rsidP="004C32FA">
            <w:pPr>
              <w:pStyle w:val="TAC"/>
            </w:pPr>
            <w:r w:rsidRPr="006B5692">
              <w:t>CA_</w:t>
            </w:r>
            <w:r>
              <w:t>n12A-n30A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10AA102B" w14:textId="77777777" w:rsidR="00E016BA" w:rsidRDefault="00E016BA" w:rsidP="004C32FA">
            <w:pPr>
              <w:pStyle w:val="TAC"/>
            </w:pPr>
            <w:r>
              <w:t>CA_n12A-n30A</w:t>
            </w:r>
          </w:p>
          <w:p w14:paraId="673AEF8D" w14:textId="77777777" w:rsidR="00E016BA" w:rsidRDefault="00E016BA" w:rsidP="004C32FA">
            <w:pPr>
              <w:pStyle w:val="TAC"/>
            </w:pPr>
            <w:r>
              <w:t>CA_n12A-n260A</w:t>
            </w:r>
          </w:p>
          <w:p w14:paraId="5B04DB53" w14:textId="77777777" w:rsidR="00E016BA" w:rsidRDefault="00E016BA" w:rsidP="004C32FA">
            <w:pPr>
              <w:pStyle w:val="TAC"/>
            </w:pPr>
            <w:r>
              <w:t>CA_n30A-n260A</w:t>
            </w:r>
          </w:p>
          <w:p w14:paraId="645ED697" w14:textId="77777777" w:rsidR="00E016BA" w:rsidRDefault="00E016BA" w:rsidP="004C32FA">
            <w:pPr>
              <w:pStyle w:val="TAC"/>
            </w:pPr>
            <w:r>
              <w:t>CA_n12A-n260G</w:t>
            </w:r>
          </w:p>
          <w:p w14:paraId="255B5E16" w14:textId="77777777" w:rsidR="00E016BA" w:rsidRDefault="00E016BA" w:rsidP="004C32FA">
            <w:pPr>
              <w:pStyle w:val="TAC"/>
            </w:pPr>
            <w:r>
              <w:t>CA_n30A-n260G</w:t>
            </w:r>
          </w:p>
          <w:p w14:paraId="3D3535CE" w14:textId="77777777" w:rsidR="00E016BA" w:rsidRDefault="00E016BA" w:rsidP="004C32FA">
            <w:pPr>
              <w:pStyle w:val="TAC"/>
            </w:pPr>
            <w:r>
              <w:t>CA_n12A-n260H</w:t>
            </w:r>
          </w:p>
          <w:p w14:paraId="3D5DE213" w14:textId="77777777" w:rsidR="00E016BA" w:rsidRDefault="00E016BA" w:rsidP="004C32FA">
            <w:pPr>
              <w:pStyle w:val="TAC"/>
            </w:pPr>
            <w:r>
              <w:t>CA_n30A-n260H</w:t>
            </w:r>
          </w:p>
          <w:p w14:paraId="55B6BC42" w14:textId="77777777" w:rsidR="00E016BA" w:rsidRDefault="00E016BA" w:rsidP="004C32FA">
            <w:pPr>
              <w:pStyle w:val="TAC"/>
            </w:pPr>
            <w:r>
              <w:t>CA_n12A-n260I</w:t>
            </w:r>
          </w:p>
          <w:p w14:paraId="5E610325" w14:textId="77777777" w:rsidR="00E016BA" w:rsidRDefault="00E016BA" w:rsidP="004C32FA">
            <w:pPr>
              <w:pStyle w:val="TAC"/>
            </w:pPr>
            <w:r>
              <w:t>CA_n30A-n260I</w:t>
            </w:r>
          </w:p>
          <w:p w14:paraId="4AC2941B" w14:textId="77777777" w:rsidR="00E016BA" w:rsidRDefault="00E016BA" w:rsidP="004C32FA">
            <w:pPr>
              <w:pStyle w:val="TAC"/>
            </w:pPr>
            <w:r>
              <w:t>CA_n12A-n260J</w:t>
            </w:r>
          </w:p>
          <w:p w14:paraId="25B8BEB4" w14:textId="77777777" w:rsidR="00E016BA" w:rsidRDefault="00E016BA" w:rsidP="004C32FA">
            <w:pPr>
              <w:pStyle w:val="TAC"/>
            </w:pPr>
            <w:r>
              <w:t>CA_n30A-n260J</w:t>
            </w:r>
          </w:p>
          <w:p w14:paraId="3B78D2A3" w14:textId="77777777" w:rsidR="00E016BA" w:rsidRDefault="00E016BA" w:rsidP="004C32FA">
            <w:pPr>
              <w:pStyle w:val="TAC"/>
            </w:pPr>
            <w:r>
              <w:t>CA_n12A-n260K</w:t>
            </w:r>
          </w:p>
          <w:p w14:paraId="2535897D" w14:textId="77777777" w:rsidR="00E016BA" w:rsidRDefault="00E016BA" w:rsidP="004C32FA">
            <w:pPr>
              <w:pStyle w:val="TAC"/>
            </w:pPr>
            <w:r>
              <w:t>CA_n30A-n260K</w:t>
            </w:r>
          </w:p>
          <w:p w14:paraId="11E844D3" w14:textId="77777777" w:rsidR="00E016BA" w:rsidRDefault="00E016BA" w:rsidP="004C32FA">
            <w:pPr>
              <w:pStyle w:val="TAC"/>
            </w:pPr>
            <w:r>
              <w:t>CA_n12A-n260L</w:t>
            </w:r>
          </w:p>
          <w:p w14:paraId="16A4FFE9" w14:textId="77777777" w:rsidR="00E016BA" w:rsidRDefault="00E016BA" w:rsidP="004C32FA">
            <w:pPr>
              <w:pStyle w:val="TAC"/>
            </w:pPr>
            <w:r>
              <w:t>CA_n30A-n260L</w:t>
            </w:r>
          </w:p>
        </w:tc>
        <w:tc>
          <w:tcPr>
            <w:tcW w:w="849" w:type="dxa"/>
            <w:tcBorders>
              <w:left w:val="single" w:sz="4" w:space="0" w:color="auto"/>
              <w:right w:val="single" w:sz="4" w:space="0" w:color="auto"/>
            </w:tcBorders>
            <w:vAlign w:val="center"/>
          </w:tcPr>
          <w:p w14:paraId="52FA5C65"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B764DB"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3BA5216A" w14:textId="77777777" w:rsidR="00E016BA" w:rsidRDefault="00E016BA" w:rsidP="004C32FA">
            <w:pPr>
              <w:pStyle w:val="TAC"/>
            </w:pPr>
            <w:r>
              <w:t>0</w:t>
            </w:r>
          </w:p>
        </w:tc>
      </w:tr>
      <w:tr w:rsidR="006567E9" w14:paraId="501645D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6E92C5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5624A7" w14:textId="77777777" w:rsidR="00E016BA" w:rsidRDefault="00E016BA" w:rsidP="004C32FA">
            <w:pPr>
              <w:pStyle w:val="TAC"/>
            </w:pPr>
          </w:p>
        </w:tc>
        <w:tc>
          <w:tcPr>
            <w:tcW w:w="849" w:type="dxa"/>
            <w:tcBorders>
              <w:left w:val="single" w:sz="4" w:space="0" w:color="auto"/>
              <w:right w:val="single" w:sz="4" w:space="0" w:color="auto"/>
            </w:tcBorders>
            <w:vAlign w:val="center"/>
          </w:tcPr>
          <w:p w14:paraId="25C8CC7F"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59F5F6"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4D3D9F54" w14:textId="77777777" w:rsidR="00E016BA" w:rsidRDefault="00E016BA" w:rsidP="004C32FA">
            <w:pPr>
              <w:pStyle w:val="TAC"/>
            </w:pPr>
          </w:p>
        </w:tc>
      </w:tr>
      <w:tr w:rsidR="006567E9" w14:paraId="1A3CE09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182FBC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9023952" w14:textId="77777777" w:rsidR="00E016BA" w:rsidRDefault="00E016BA" w:rsidP="004C32FA">
            <w:pPr>
              <w:pStyle w:val="TAC"/>
            </w:pPr>
          </w:p>
        </w:tc>
        <w:tc>
          <w:tcPr>
            <w:tcW w:w="849" w:type="dxa"/>
            <w:tcBorders>
              <w:left w:val="single" w:sz="4" w:space="0" w:color="auto"/>
              <w:right w:val="single" w:sz="4" w:space="0" w:color="auto"/>
            </w:tcBorders>
            <w:vAlign w:val="center"/>
          </w:tcPr>
          <w:p w14:paraId="055DB67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2DB0A2"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EDE1E4B" w14:textId="77777777" w:rsidR="00E016BA" w:rsidRDefault="00E016BA" w:rsidP="004C32FA">
            <w:pPr>
              <w:pStyle w:val="TAC"/>
            </w:pPr>
          </w:p>
        </w:tc>
      </w:tr>
      <w:tr w:rsidR="006567E9" w14:paraId="137738E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C81B7CF" w14:textId="77777777" w:rsidR="00E016BA" w:rsidRDefault="00E016BA" w:rsidP="004C32FA">
            <w:pPr>
              <w:pStyle w:val="TAC"/>
            </w:pPr>
            <w:r w:rsidRPr="006B5692">
              <w:lastRenderedPageBreak/>
              <w:t>CA_</w:t>
            </w:r>
            <w:r>
              <w:t>n12A-n30A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077552B3" w14:textId="77777777" w:rsidR="00E016BA" w:rsidRDefault="00E016BA" w:rsidP="004C32FA">
            <w:pPr>
              <w:pStyle w:val="TAC"/>
            </w:pPr>
            <w:r>
              <w:t>CA_n12A-n30A</w:t>
            </w:r>
          </w:p>
          <w:p w14:paraId="3AF24FFB" w14:textId="77777777" w:rsidR="00E016BA" w:rsidRDefault="00E016BA" w:rsidP="004C32FA">
            <w:pPr>
              <w:pStyle w:val="TAC"/>
            </w:pPr>
            <w:r>
              <w:t>CA_n12A-n260A</w:t>
            </w:r>
          </w:p>
          <w:p w14:paraId="7CF31770" w14:textId="77777777" w:rsidR="00E016BA" w:rsidRDefault="00E016BA" w:rsidP="004C32FA">
            <w:pPr>
              <w:pStyle w:val="TAC"/>
            </w:pPr>
            <w:r>
              <w:t>CA_n30A-n260A</w:t>
            </w:r>
          </w:p>
          <w:p w14:paraId="14D719ED" w14:textId="77777777" w:rsidR="00E016BA" w:rsidRDefault="00E016BA" w:rsidP="004C32FA">
            <w:pPr>
              <w:pStyle w:val="TAC"/>
            </w:pPr>
            <w:r>
              <w:t>CA_n12A-n260G</w:t>
            </w:r>
          </w:p>
          <w:p w14:paraId="1B0A64DA" w14:textId="77777777" w:rsidR="00E016BA" w:rsidRDefault="00E016BA" w:rsidP="004C32FA">
            <w:pPr>
              <w:pStyle w:val="TAC"/>
            </w:pPr>
            <w:r>
              <w:t>CA_n30A-n260G</w:t>
            </w:r>
          </w:p>
          <w:p w14:paraId="78CBCB2B" w14:textId="77777777" w:rsidR="00E016BA" w:rsidRDefault="00E016BA" w:rsidP="004C32FA">
            <w:pPr>
              <w:pStyle w:val="TAC"/>
            </w:pPr>
            <w:r>
              <w:t>CA_n12A-n260H</w:t>
            </w:r>
          </w:p>
          <w:p w14:paraId="3D3E37DE" w14:textId="77777777" w:rsidR="00E016BA" w:rsidRDefault="00E016BA" w:rsidP="004C32FA">
            <w:pPr>
              <w:pStyle w:val="TAC"/>
            </w:pPr>
            <w:r>
              <w:t>CA_n30A-n260H</w:t>
            </w:r>
          </w:p>
          <w:p w14:paraId="16F2143F" w14:textId="77777777" w:rsidR="00E016BA" w:rsidRDefault="00E016BA" w:rsidP="004C32FA">
            <w:pPr>
              <w:pStyle w:val="TAC"/>
            </w:pPr>
            <w:r>
              <w:t>CA_n12A-n260I</w:t>
            </w:r>
          </w:p>
          <w:p w14:paraId="5FFF6B22" w14:textId="77777777" w:rsidR="00E016BA" w:rsidRDefault="00E016BA" w:rsidP="004C32FA">
            <w:pPr>
              <w:pStyle w:val="TAC"/>
            </w:pPr>
            <w:r>
              <w:t>CA_n30A-n260I</w:t>
            </w:r>
          </w:p>
          <w:p w14:paraId="64BDE4AC" w14:textId="77777777" w:rsidR="00E016BA" w:rsidRDefault="00E016BA" w:rsidP="004C32FA">
            <w:pPr>
              <w:pStyle w:val="TAC"/>
            </w:pPr>
            <w:r>
              <w:t>CA_n12A-n260J</w:t>
            </w:r>
          </w:p>
          <w:p w14:paraId="63FA74D9" w14:textId="77777777" w:rsidR="00E016BA" w:rsidRDefault="00E016BA" w:rsidP="004C32FA">
            <w:pPr>
              <w:pStyle w:val="TAC"/>
            </w:pPr>
            <w:r>
              <w:t>CA_n30A-n260J</w:t>
            </w:r>
          </w:p>
          <w:p w14:paraId="1A6184EC" w14:textId="77777777" w:rsidR="00E016BA" w:rsidRDefault="00E016BA" w:rsidP="004C32FA">
            <w:pPr>
              <w:pStyle w:val="TAC"/>
            </w:pPr>
            <w:r>
              <w:t>CA_n12A-n260K</w:t>
            </w:r>
          </w:p>
          <w:p w14:paraId="2A350E47" w14:textId="77777777" w:rsidR="00E016BA" w:rsidRDefault="00E016BA" w:rsidP="004C32FA">
            <w:pPr>
              <w:pStyle w:val="TAC"/>
            </w:pPr>
            <w:r>
              <w:t>CA_n30A-n260K</w:t>
            </w:r>
          </w:p>
          <w:p w14:paraId="50718AA4" w14:textId="77777777" w:rsidR="00E016BA" w:rsidRDefault="00E016BA" w:rsidP="004C32FA">
            <w:pPr>
              <w:pStyle w:val="TAC"/>
            </w:pPr>
            <w:r>
              <w:t>CA_n12A-n260L</w:t>
            </w:r>
          </w:p>
          <w:p w14:paraId="2EE08F0B" w14:textId="77777777" w:rsidR="00E016BA" w:rsidRDefault="00E016BA" w:rsidP="004C32FA">
            <w:pPr>
              <w:pStyle w:val="TAC"/>
            </w:pPr>
            <w:r>
              <w:t>CA_n30A-n260L</w:t>
            </w:r>
          </w:p>
          <w:p w14:paraId="77DC6E30" w14:textId="77777777" w:rsidR="00E016BA" w:rsidRDefault="00E016BA" w:rsidP="004C32FA">
            <w:pPr>
              <w:pStyle w:val="TAC"/>
            </w:pPr>
            <w:r>
              <w:t>CA_n12A-n260M</w:t>
            </w:r>
          </w:p>
          <w:p w14:paraId="5E7C156E" w14:textId="77777777" w:rsidR="00E016BA" w:rsidRDefault="00E016BA" w:rsidP="004C32FA">
            <w:pPr>
              <w:pStyle w:val="TAC"/>
            </w:pPr>
            <w:r>
              <w:t>CA_n30A-n260M</w:t>
            </w:r>
          </w:p>
        </w:tc>
        <w:tc>
          <w:tcPr>
            <w:tcW w:w="849" w:type="dxa"/>
            <w:tcBorders>
              <w:left w:val="single" w:sz="4" w:space="0" w:color="auto"/>
              <w:right w:val="single" w:sz="4" w:space="0" w:color="auto"/>
            </w:tcBorders>
            <w:vAlign w:val="center"/>
          </w:tcPr>
          <w:p w14:paraId="594F0FAD"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193D35"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4E0087" w14:textId="77777777" w:rsidR="00E016BA" w:rsidRDefault="00E016BA" w:rsidP="004C32FA">
            <w:pPr>
              <w:pStyle w:val="TAC"/>
            </w:pPr>
            <w:r>
              <w:t>0</w:t>
            </w:r>
          </w:p>
        </w:tc>
      </w:tr>
      <w:tr w:rsidR="006567E9" w14:paraId="06D2BC9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FCF959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9A9C1BB" w14:textId="77777777" w:rsidR="00E016BA" w:rsidRDefault="00E016BA" w:rsidP="004C32FA">
            <w:pPr>
              <w:pStyle w:val="TAC"/>
            </w:pPr>
          </w:p>
        </w:tc>
        <w:tc>
          <w:tcPr>
            <w:tcW w:w="849" w:type="dxa"/>
            <w:tcBorders>
              <w:left w:val="single" w:sz="4" w:space="0" w:color="auto"/>
              <w:right w:val="single" w:sz="4" w:space="0" w:color="auto"/>
            </w:tcBorders>
            <w:vAlign w:val="center"/>
          </w:tcPr>
          <w:p w14:paraId="4079E58C"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67F1B2"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71AFF83A" w14:textId="77777777" w:rsidR="00E016BA" w:rsidRDefault="00E016BA" w:rsidP="004C32FA">
            <w:pPr>
              <w:pStyle w:val="TAC"/>
            </w:pPr>
          </w:p>
        </w:tc>
      </w:tr>
      <w:tr w:rsidR="006567E9" w14:paraId="4369474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D9A8A1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CB11B0F" w14:textId="77777777" w:rsidR="00E016BA" w:rsidRDefault="00E016BA" w:rsidP="004C32FA">
            <w:pPr>
              <w:pStyle w:val="TAC"/>
            </w:pPr>
          </w:p>
        </w:tc>
        <w:tc>
          <w:tcPr>
            <w:tcW w:w="849" w:type="dxa"/>
            <w:tcBorders>
              <w:left w:val="single" w:sz="4" w:space="0" w:color="auto"/>
              <w:right w:val="single" w:sz="4" w:space="0" w:color="auto"/>
            </w:tcBorders>
            <w:vAlign w:val="center"/>
          </w:tcPr>
          <w:p w14:paraId="0167BB7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903DE5"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A3365C" w14:textId="77777777" w:rsidR="00E016BA" w:rsidRDefault="00E016BA" w:rsidP="004C32FA">
            <w:pPr>
              <w:pStyle w:val="TAC"/>
            </w:pPr>
          </w:p>
        </w:tc>
      </w:tr>
      <w:tr w:rsidR="006567E9" w14:paraId="7A302A4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8E0B0A2" w14:textId="77777777" w:rsidR="00E016BA" w:rsidRDefault="00E016BA" w:rsidP="004C32FA">
            <w:pPr>
              <w:pStyle w:val="TAC"/>
            </w:pPr>
            <w:r w:rsidRPr="006B5692">
              <w:t>CA_</w:t>
            </w:r>
            <w:r>
              <w:t>n12A-n66A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1EE50D05" w14:textId="77777777" w:rsidR="00E016BA" w:rsidRDefault="00E016BA" w:rsidP="004C32FA">
            <w:pPr>
              <w:pStyle w:val="TAC"/>
            </w:pPr>
            <w:r>
              <w:t>CA_n12A-n66A</w:t>
            </w:r>
          </w:p>
          <w:p w14:paraId="54314E4F" w14:textId="77777777" w:rsidR="00E016BA" w:rsidRDefault="00E016BA" w:rsidP="004C32FA">
            <w:pPr>
              <w:pStyle w:val="TAC"/>
            </w:pPr>
            <w:r>
              <w:t>CA_n12A-n260A</w:t>
            </w:r>
          </w:p>
          <w:p w14:paraId="02961035" w14:textId="77777777" w:rsidR="00E016BA" w:rsidRDefault="00E016BA" w:rsidP="004C32FA">
            <w:pPr>
              <w:pStyle w:val="TAC"/>
            </w:pPr>
            <w:r>
              <w:t>CA_n66A-n260A</w:t>
            </w:r>
          </w:p>
        </w:tc>
        <w:tc>
          <w:tcPr>
            <w:tcW w:w="849" w:type="dxa"/>
            <w:tcBorders>
              <w:left w:val="single" w:sz="4" w:space="0" w:color="auto"/>
              <w:right w:val="single" w:sz="4" w:space="0" w:color="auto"/>
            </w:tcBorders>
            <w:vAlign w:val="center"/>
          </w:tcPr>
          <w:p w14:paraId="51F87D1F"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E4ED20"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1D69AD75" w14:textId="77777777" w:rsidR="00E016BA" w:rsidRDefault="00E016BA" w:rsidP="004C32FA">
            <w:pPr>
              <w:pStyle w:val="TAC"/>
            </w:pPr>
            <w:r>
              <w:t>0</w:t>
            </w:r>
          </w:p>
        </w:tc>
      </w:tr>
      <w:tr w:rsidR="006567E9" w14:paraId="2E3EEAD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4D20E2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974CE0C" w14:textId="77777777" w:rsidR="00E016BA" w:rsidRDefault="00E016BA" w:rsidP="004C32FA">
            <w:pPr>
              <w:pStyle w:val="TAC"/>
            </w:pPr>
          </w:p>
        </w:tc>
        <w:tc>
          <w:tcPr>
            <w:tcW w:w="849" w:type="dxa"/>
            <w:tcBorders>
              <w:left w:val="single" w:sz="4" w:space="0" w:color="auto"/>
              <w:right w:val="single" w:sz="4" w:space="0" w:color="auto"/>
            </w:tcBorders>
            <w:vAlign w:val="center"/>
          </w:tcPr>
          <w:p w14:paraId="011175D5"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E22D32"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20EC8F37" w14:textId="77777777" w:rsidR="00E016BA" w:rsidRDefault="00E016BA" w:rsidP="004C32FA">
            <w:pPr>
              <w:pStyle w:val="TAC"/>
            </w:pPr>
          </w:p>
        </w:tc>
      </w:tr>
      <w:tr w:rsidR="006567E9" w14:paraId="1373D3F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C4F31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4AFAB64" w14:textId="77777777" w:rsidR="00E016BA" w:rsidRDefault="00E016BA" w:rsidP="004C32FA">
            <w:pPr>
              <w:pStyle w:val="TAC"/>
            </w:pPr>
          </w:p>
        </w:tc>
        <w:tc>
          <w:tcPr>
            <w:tcW w:w="849" w:type="dxa"/>
            <w:tcBorders>
              <w:left w:val="single" w:sz="4" w:space="0" w:color="auto"/>
              <w:right w:val="single" w:sz="4" w:space="0" w:color="auto"/>
            </w:tcBorders>
            <w:vAlign w:val="center"/>
          </w:tcPr>
          <w:p w14:paraId="024EE34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714334"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2BEEC5" w14:textId="77777777" w:rsidR="00E016BA" w:rsidRDefault="00E016BA" w:rsidP="004C32FA">
            <w:pPr>
              <w:pStyle w:val="TAC"/>
            </w:pPr>
          </w:p>
        </w:tc>
      </w:tr>
      <w:tr w:rsidR="006567E9" w14:paraId="6FA7EF6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D982AE9" w14:textId="77777777" w:rsidR="00E016BA" w:rsidRDefault="00E016BA" w:rsidP="004C32FA">
            <w:pPr>
              <w:pStyle w:val="TAC"/>
            </w:pPr>
            <w:r w:rsidRPr="006B5692">
              <w:t>CA_</w:t>
            </w:r>
            <w:r>
              <w:t>n12A-n66A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B3079C" w14:textId="77777777" w:rsidR="00E016BA" w:rsidRDefault="00E016BA" w:rsidP="004C32FA">
            <w:pPr>
              <w:pStyle w:val="TAC"/>
            </w:pPr>
            <w:r>
              <w:t>CA_n12A-n66A</w:t>
            </w:r>
          </w:p>
          <w:p w14:paraId="3C37B2C8" w14:textId="77777777" w:rsidR="00E016BA" w:rsidRDefault="00E016BA" w:rsidP="004C32FA">
            <w:pPr>
              <w:pStyle w:val="TAC"/>
            </w:pPr>
            <w:r>
              <w:t>CA_n12A-n260A</w:t>
            </w:r>
          </w:p>
          <w:p w14:paraId="3FD26498" w14:textId="77777777" w:rsidR="00E016BA" w:rsidRDefault="00E016BA" w:rsidP="004C32FA">
            <w:pPr>
              <w:pStyle w:val="TAC"/>
            </w:pPr>
            <w:r>
              <w:t>CA_n66A-n260A</w:t>
            </w:r>
          </w:p>
          <w:p w14:paraId="0569EF11" w14:textId="77777777" w:rsidR="00E016BA" w:rsidRDefault="00E016BA" w:rsidP="004C32FA">
            <w:pPr>
              <w:pStyle w:val="TAC"/>
            </w:pPr>
            <w:r>
              <w:t>CA_n12A-n260G</w:t>
            </w:r>
          </w:p>
          <w:p w14:paraId="4C051C77" w14:textId="77777777" w:rsidR="00E016BA" w:rsidRDefault="00E016BA" w:rsidP="004C32FA">
            <w:pPr>
              <w:pStyle w:val="TAC"/>
            </w:pPr>
            <w:r>
              <w:t>CA_n66A-n260G</w:t>
            </w:r>
          </w:p>
        </w:tc>
        <w:tc>
          <w:tcPr>
            <w:tcW w:w="849" w:type="dxa"/>
            <w:tcBorders>
              <w:left w:val="single" w:sz="4" w:space="0" w:color="auto"/>
              <w:right w:val="single" w:sz="4" w:space="0" w:color="auto"/>
            </w:tcBorders>
            <w:vAlign w:val="center"/>
          </w:tcPr>
          <w:p w14:paraId="7B21F165"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36ACAC"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2C8B1B6D" w14:textId="77777777" w:rsidR="00E016BA" w:rsidRDefault="00E016BA" w:rsidP="004C32FA">
            <w:pPr>
              <w:pStyle w:val="TAC"/>
            </w:pPr>
            <w:r>
              <w:t>0</w:t>
            </w:r>
          </w:p>
        </w:tc>
      </w:tr>
      <w:tr w:rsidR="006567E9" w14:paraId="657BD98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8971A5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7DADEDC" w14:textId="77777777" w:rsidR="00E016BA" w:rsidRDefault="00E016BA" w:rsidP="004C32FA">
            <w:pPr>
              <w:pStyle w:val="TAC"/>
            </w:pPr>
          </w:p>
        </w:tc>
        <w:tc>
          <w:tcPr>
            <w:tcW w:w="849" w:type="dxa"/>
            <w:tcBorders>
              <w:left w:val="single" w:sz="4" w:space="0" w:color="auto"/>
              <w:right w:val="single" w:sz="4" w:space="0" w:color="auto"/>
            </w:tcBorders>
            <w:vAlign w:val="center"/>
          </w:tcPr>
          <w:p w14:paraId="22A49AE8"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D768DC"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25DE8AB4" w14:textId="77777777" w:rsidR="00E016BA" w:rsidRDefault="00E016BA" w:rsidP="004C32FA">
            <w:pPr>
              <w:pStyle w:val="TAC"/>
            </w:pPr>
          </w:p>
        </w:tc>
      </w:tr>
      <w:tr w:rsidR="006567E9" w14:paraId="53D731D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5419F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4749BA7" w14:textId="77777777" w:rsidR="00E016BA" w:rsidRDefault="00E016BA" w:rsidP="004C32FA">
            <w:pPr>
              <w:pStyle w:val="TAC"/>
            </w:pPr>
          </w:p>
        </w:tc>
        <w:tc>
          <w:tcPr>
            <w:tcW w:w="849" w:type="dxa"/>
            <w:tcBorders>
              <w:left w:val="single" w:sz="4" w:space="0" w:color="auto"/>
              <w:right w:val="single" w:sz="4" w:space="0" w:color="auto"/>
            </w:tcBorders>
            <w:vAlign w:val="center"/>
          </w:tcPr>
          <w:p w14:paraId="488432BB"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9AFA57"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E829D3E" w14:textId="77777777" w:rsidR="00E016BA" w:rsidRDefault="00E016BA" w:rsidP="004C32FA">
            <w:pPr>
              <w:pStyle w:val="TAC"/>
            </w:pPr>
          </w:p>
        </w:tc>
      </w:tr>
      <w:tr w:rsidR="006567E9" w14:paraId="3AC19A2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1A092B4" w14:textId="77777777" w:rsidR="00E016BA" w:rsidRDefault="00E016BA" w:rsidP="004C32FA">
            <w:pPr>
              <w:pStyle w:val="TAC"/>
            </w:pPr>
            <w:r w:rsidRPr="006B5692">
              <w:t>CA_</w:t>
            </w:r>
            <w:r>
              <w:t>n12A-n66A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828A556" w14:textId="77777777" w:rsidR="00E016BA" w:rsidRDefault="00E016BA" w:rsidP="004C32FA">
            <w:pPr>
              <w:pStyle w:val="TAC"/>
            </w:pPr>
            <w:r>
              <w:t>CA_n12A-n66A</w:t>
            </w:r>
          </w:p>
          <w:p w14:paraId="1A5B9296" w14:textId="77777777" w:rsidR="00E016BA" w:rsidRDefault="00E016BA" w:rsidP="004C32FA">
            <w:pPr>
              <w:pStyle w:val="TAC"/>
            </w:pPr>
            <w:r>
              <w:t>CA_n12A-n260A</w:t>
            </w:r>
          </w:p>
          <w:p w14:paraId="46134844" w14:textId="77777777" w:rsidR="00E016BA" w:rsidRDefault="00E016BA" w:rsidP="004C32FA">
            <w:pPr>
              <w:pStyle w:val="TAC"/>
            </w:pPr>
            <w:r>
              <w:t>CA_n66A-n260A</w:t>
            </w:r>
          </w:p>
          <w:p w14:paraId="6CC82AA3" w14:textId="77777777" w:rsidR="00E016BA" w:rsidRDefault="00E016BA" w:rsidP="004C32FA">
            <w:pPr>
              <w:pStyle w:val="TAC"/>
            </w:pPr>
            <w:r>
              <w:t>CA_n12A-n260G</w:t>
            </w:r>
          </w:p>
          <w:p w14:paraId="56188DC6" w14:textId="77777777" w:rsidR="00E016BA" w:rsidRDefault="00E016BA" w:rsidP="004C32FA">
            <w:pPr>
              <w:pStyle w:val="TAC"/>
            </w:pPr>
            <w:r>
              <w:t>CA_n66A-n260G</w:t>
            </w:r>
          </w:p>
          <w:p w14:paraId="0703C7C4" w14:textId="77777777" w:rsidR="00E016BA" w:rsidRDefault="00E016BA" w:rsidP="004C32FA">
            <w:pPr>
              <w:pStyle w:val="TAC"/>
            </w:pPr>
            <w:r>
              <w:t>CA_n12A-n260H</w:t>
            </w:r>
          </w:p>
          <w:p w14:paraId="37134DB8" w14:textId="77777777" w:rsidR="00E016BA" w:rsidRDefault="00E016BA" w:rsidP="004C32FA">
            <w:pPr>
              <w:pStyle w:val="TAC"/>
            </w:pPr>
            <w:r>
              <w:t>CA_n66A-n260H</w:t>
            </w:r>
          </w:p>
        </w:tc>
        <w:tc>
          <w:tcPr>
            <w:tcW w:w="849" w:type="dxa"/>
            <w:tcBorders>
              <w:left w:val="single" w:sz="4" w:space="0" w:color="auto"/>
              <w:right w:val="single" w:sz="4" w:space="0" w:color="auto"/>
            </w:tcBorders>
            <w:vAlign w:val="center"/>
          </w:tcPr>
          <w:p w14:paraId="7A99696D"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6E75C7"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2AA944D0" w14:textId="77777777" w:rsidR="00E016BA" w:rsidRDefault="00E016BA" w:rsidP="004C32FA">
            <w:pPr>
              <w:pStyle w:val="TAC"/>
            </w:pPr>
            <w:r>
              <w:t>0</w:t>
            </w:r>
          </w:p>
        </w:tc>
      </w:tr>
      <w:tr w:rsidR="006567E9" w14:paraId="3917D2E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043CC0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3F6AD57" w14:textId="77777777" w:rsidR="00E016BA" w:rsidRDefault="00E016BA" w:rsidP="004C32FA">
            <w:pPr>
              <w:pStyle w:val="TAC"/>
            </w:pPr>
          </w:p>
        </w:tc>
        <w:tc>
          <w:tcPr>
            <w:tcW w:w="849" w:type="dxa"/>
            <w:tcBorders>
              <w:left w:val="single" w:sz="4" w:space="0" w:color="auto"/>
              <w:right w:val="single" w:sz="4" w:space="0" w:color="auto"/>
            </w:tcBorders>
            <w:vAlign w:val="center"/>
          </w:tcPr>
          <w:p w14:paraId="1964AE10"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764BEB"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434B4160" w14:textId="77777777" w:rsidR="00E016BA" w:rsidRDefault="00E016BA" w:rsidP="004C32FA">
            <w:pPr>
              <w:pStyle w:val="TAC"/>
            </w:pPr>
          </w:p>
        </w:tc>
      </w:tr>
      <w:tr w:rsidR="006567E9" w14:paraId="4FBEAD0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027EE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4CBF483" w14:textId="77777777" w:rsidR="00E016BA" w:rsidRDefault="00E016BA" w:rsidP="004C32FA">
            <w:pPr>
              <w:pStyle w:val="TAC"/>
            </w:pPr>
          </w:p>
        </w:tc>
        <w:tc>
          <w:tcPr>
            <w:tcW w:w="849" w:type="dxa"/>
            <w:tcBorders>
              <w:left w:val="single" w:sz="4" w:space="0" w:color="auto"/>
              <w:right w:val="single" w:sz="4" w:space="0" w:color="auto"/>
            </w:tcBorders>
            <w:vAlign w:val="center"/>
          </w:tcPr>
          <w:p w14:paraId="6F6FF1B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991F86"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15B1EEF" w14:textId="77777777" w:rsidR="00E016BA" w:rsidRDefault="00E016BA" w:rsidP="004C32FA">
            <w:pPr>
              <w:pStyle w:val="TAC"/>
            </w:pPr>
          </w:p>
        </w:tc>
      </w:tr>
      <w:tr w:rsidR="006567E9" w14:paraId="6D52CFF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1020A90" w14:textId="77777777" w:rsidR="00E016BA" w:rsidRDefault="00E016BA" w:rsidP="004C32FA">
            <w:pPr>
              <w:pStyle w:val="TAC"/>
            </w:pPr>
            <w:r w:rsidRPr="006B5692">
              <w:t>CA_</w:t>
            </w:r>
            <w:r>
              <w:t>n12A-n66A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5C28A8" w14:textId="77777777" w:rsidR="00E016BA" w:rsidRDefault="00E016BA" w:rsidP="004C32FA">
            <w:pPr>
              <w:pStyle w:val="TAC"/>
            </w:pPr>
            <w:r>
              <w:t>CA_n12A-n66A</w:t>
            </w:r>
          </w:p>
          <w:p w14:paraId="38906F8D" w14:textId="77777777" w:rsidR="00E016BA" w:rsidRDefault="00E016BA" w:rsidP="004C32FA">
            <w:pPr>
              <w:pStyle w:val="TAC"/>
            </w:pPr>
            <w:r>
              <w:t>CA_n12A-n260A</w:t>
            </w:r>
          </w:p>
          <w:p w14:paraId="181448BF" w14:textId="77777777" w:rsidR="00E016BA" w:rsidRDefault="00E016BA" w:rsidP="004C32FA">
            <w:pPr>
              <w:pStyle w:val="TAC"/>
            </w:pPr>
            <w:r>
              <w:t>CA_n66A-n260A</w:t>
            </w:r>
          </w:p>
          <w:p w14:paraId="5D3776AA" w14:textId="77777777" w:rsidR="00E016BA" w:rsidRDefault="00E016BA" w:rsidP="004C32FA">
            <w:pPr>
              <w:pStyle w:val="TAC"/>
            </w:pPr>
            <w:r>
              <w:t>CA_n12A-n260G</w:t>
            </w:r>
          </w:p>
          <w:p w14:paraId="33D04933" w14:textId="77777777" w:rsidR="00E016BA" w:rsidRDefault="00E016BA" w:rsidP="004C32FA">
            <w:pPr>
              <w:pStyle w:val="TAC"/>
            </w:pPr>
            <w:r>
              <w:t>CA_n66A-n260G</w:t>
            </w:r>
          </w:p>
          <w:p w14:paraId="58950384" w14:textId="77777777" w:rsidR="00E016BA" w:rsidRDefault="00E016BA" w:rsidP="004C32FA">
            <w:pPr>
              <w:pStyle w:val="TAC"/>
            </w:pPr>
            <w:r>
              <w:t>CA_n12A-n260H</w:t>
            </w:r>
          </w:p>
          <w:p w14:paraId="67B4BE8F" w14:textId="77777777" w:rsidR="00E016BA" w:rsidRDefault="00E016BA" w:rsidP="004C32FA">
            <w:pPr>
              <w:pStyle w:val="TAC"/>
            </w:pPr>
            <w:r>
              <w:t>CA_n66A-n260H</w:t>
            </w:r>
          </w:p>
          <w:p w14:paraId="1BFF6B76" w14:textId="77777777" w:rsidR="00E016BA" w:rsidRDefault="00E016BA" w:rsidP="004C32FA">
            <w:pPr>
              <w:pStyle w:val="TAC"/>
            </w:pPr>
            <w:r>
              <w:t>CA_n12A-n260I</w:t>
            </w:r>
          </w:p>
          <w:p w14:paraId="30CA5CD8" w14:textId="77777777" w:rsidR="00E016BA" w:rsidRDefault="00E016BA" w:rsidP="004C32FA">
            <w:pPr>
              <w:pStyle w:val="TAC"/>
            </w:pPr>
            <w:r>
              <w:t>CA_n66A-n260I</w:t>
            </w:r>
          </w:p>
        </w:tc>
        <w:tc>
          <w:tcPr>
            <w:tcW w:w="849" w:type="dxa"/>
            <w:tcBorders>
              <w:left w:val="single" w:sz="4" w:space="0" w:color="auto"/>
              <w:right w:val="single" w:sz="4" w:space="0" w:color="auto"/>
            </w:tcBorders>
            <w:vAlign w:val="center"/>
          </w:tcPr>
          <w:p w14:paraId="5E588F2D"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79A0D8"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031C3CBD" w14:textId="77777777" w:rsidR="00E016BA" w:rsidRDefault="00E016BA" w:rsidP="004C32FA">
            <w:pPr>
              <w:pStyle w:val="TAC"/>
            </w:pPr>
            <w:r>
              <w:t>0</w:t>
            </w:r>
          </w:p>
        </w:tc>
      </w:tr>
      <w:tr w:rsidR="006567E9" w14:paraId="355D7F7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00FE2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A227987" w14:textId="77777777" w:rsidR="00E016BA" w:rsidRDefault="00E016BA" w:rsidP="004C32FA">
            <w:pPr>
              <w:pStyle w:val="TAC"/>
            </w:pPr>
          </w:p>
        </w:tc>
        <w:tc>
          <w:tcPr>
            <w:tcW w:w="849" w:type="dxa"/>
            <w:tcBorders>
              <w:left w:val="single" w:sz="4" w:space="0" w:color="auto"/>
              <w:right w:val="single" w:sz="4" w:space="0" w:color="auto"/>
            </w:tcBorders>
            <w:vAlign w:val="center"/>
          </w:tcPr>
          <w:p w14:paraId="279D10B4"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968901"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5D12CD5E" w14:textId="77777777" w:rsidR="00E016BA" w:rsidRDefault="00E016BA" w:rsidP="004C32FA">
            <w:pPr>
              <w:pStyle w:val="TAC"/>
            </w:pPr>
          </w:p>
        </w:tc>
      </w:tr>
      <w:tr w:rsidR="006567E9" w14:paraId="2B02074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EFDCC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2F5DBB8" w14:textId="77777777" w:rsidR="00E016BA" w:rsidRDefault="00E016BA" w:rsidP="004C32FA">
            <w:pPr>
              <w:pStyle w:val="TAC"/>
            </w:pPr>
          </w:p>
        </w:tc>
        <w:tc>
          <w:tcPr>
            <w:tcW w:w="849" w:type="dxa"/>
            <w:tcBorders>
              <w:left w:val="single" w:sz="4" w:space="0" w:color="auto"/>
              <w:right w:val="single" w:sz="4" w:space="0" w:color="auto"/>
            </w:tcBorders>
            <w:vAlign w:val="center"/>
          </w:tcPr>
          <w:p w14:paraId="1CFAED6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7132F2"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EBC5B29" w14:textId="77777777" w:rsidR="00E016BA" w:rsidRDefault="00E016BA" w:rsidP="004C32FA">
            <w:pPr>
              <w:pStyle w:val="TAC"/>
            </w:pPr>
          </w:p>
        </w:tc>
      </w:tr>
      <w:tr w:rsidR="006567E9" w14:paraId="1CE6A13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7DE8218" w14:textId="77777777" w:rsidR="00E016BA" w:rsidRDefault="00E016BA" w:rsidP="004C32FA">
            <w:pPr>
              <w:pStyle w:val="TAC"/>
            </w:pPr>
            <w:r w:rsidRPr="006B5692">
              <w:t>CA_</w:t>
            </w:r>
            <w:r>
              <w:t>n12A-n66A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E318EE2" w14:textId="77777777" w:rsidR="00E016BA" w:rsidRDefault="00E016BA" w:rsidP="004C32FA">
            <w:pPr>
              <w:pStyle w:val="TAC"/>
            </w:pPr>
            <w:r>
              <w:t>CA_n12A-n66A</w:t>
            </w:r>
          </w:p>
          <w:p w14:paraId="4E436ED5" w14:textId="77777777" w:rsidR="00E016BA" w:rsidRDefault="00E016BA" w:rsidP="004C32FA">
            <w:pPr>
              <w:pStyle w:val="TAC"/>
            </w:pPr>
            <w:r>
              <w:t>CA_n12A-n260A</w:t>
            </w:r>
          </w:p>
          <w:p w14:paraId="0BFFCF9A" w14:textId="77777777" w:rsidR="00E016BA" w:rsidRDefault="00E016BA" w:rsidP="004C32FA">
            <w:pPr>
              <w:pStyle w:val="TAC"/>
            </w:pPr>
            <w:r>
              <w:t>CA_n66A-n260A</w:t>
            </w:r>
          </w:p>
          <w:p w14:paraId="6FCC01D6" w14:textId="77777777" w:rsidR="00E016BA" w:rsidRDefault="00E016BA" w:rsidP="004C32FA">
            <w:pPr>
              <w:pStyle w:val="TAC"/>
            </w:pPr>
            <w:r>
              <w:t>CA_n12A-n260G</w:t>
            </w:r>
          </w:p>
          <w:p w14:paraId="006F661B" w14:textId="77777777" w:rsidR="00E016BA" w:rsidRDefault="00E016BA" w:rsidP="004C32FA">
            <w:pPr>
              <w:pStyle w:val="TAC"/>
            </w:pPr>
            <w:r>
              <w:t>CA_n66A-n260G</w:t>
            </w:r>
          </w:p>
          <w:p w14:paraId="4CACDAEC" w14:textId="77777777" w:rsidR="00E016BA" w:rsidRDefault="00E016BA" w:rsidP="004C32FA">
            <w:pPr>
              <w:pStyle w:val="TAC"/>
            </w:pPr>
            <w:r>
              <w:t>CA_n12A-n260H</w:t>
            </w:r>
          </w:p>
          <w:p w14:paraId="1E5763A8" w14:textId="77777777" w:rsidR="00E016BA" w:rsidRDefault="00E016BA" w:rsidP="004C32FA">
            <w:pPr>
              <w:pStyle w:val="TAC"/>
            </w:pPr>
            <w:r>
              <w:t>CA_n66A-n260H</w:t>
            </w:r>
          </w:p>
          <w:p w14:paraId="1996F3C2" w14:textId="77777777" w:rsidR="00E016BA" w:rsidRDefault="00E016BA" w:rsidP="004C32FA">
            <w:pPr>
              <w:pStyle w:val="TAC"/>
            </w:pPr>
            <w:r>
              <w:t>CA_n12A-n260I</w:t>
            </w:r>
          </w:p>
          <w:p w14:paraId="4F121724" w14:textId="77777777" w:rsidR="00E016BA" w:rsidRDefault="00E016BA" w:rsidP="004C32FA">
            <w:pPr>
              <w:pStyle w:val="TAC"/>
            </w:pPr>
            <w:r>
              <w:t>CA_n66A-n260I</w:t>
            </w:r>
          </w:p>
          <w:p w14:paraId="040EACBA" w14:textId="77777777" w:rsidR="00E016BA" w:rsidRDefault="00E016BA" w:rsidP="004C32FA">
            <w:pPr>
              <w:pStyle w:val="TAC"/>
            </w:pPr>
            <w:r>
              <w:t>CA_n12A-n260J</w:t>
            </w:r>
          </w:p>
          <w:p w14:paraId="42051D95" w14:textId="77777777" w:rsidR="00E016BA" w:rsidRDefault="00E016BA" w:rsidP="004C32FA">
            <w:pPr>
              <w:pStyle w:val="TAC"/>
            </w:pPr>
            <w:r>
              <w:t>CA_n66A-n260J</w:t>
            </w:r>
          </w:p>
        </w:tc>
        <w:tc>
          <w:tcPr>
            <w:tcW w:w="849" w:type="dxa"/>
            <w:tcBorders>
              <w:left w:val="single" w:sz="4" w:space="0" w:color="auto"/>
              <w:right w:val="single" w:sz="4" w:space="0" w:color="auto"/>
            </w:tcBorders>
            <w:vAlign w:val="center"/>
          </w:tcPr>
          <w:p w14:paraId="594CB7F1"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397815"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C0AE2D" w14:textId="77777777" w:rsidR="00E016BA" w:rsidRDefault="00E016BA" w:rsidP="004C32FA">
            <w:pPr>
              <w:pStyle w:val="TAC"/>
            </w:pPr>
            <w:r>
              <w:t>0</w:t>
            </w:r>
          </w:p>
        </w:tc>
      </w:tr>
      <w:tr w:rsidR="006567E9" w14:paraId="6C31CE4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C426B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E0DB22A" w14:textId="77777777" w:rsidR="00E016BA" w:rsidRDefault="00E016BA" w:rsidP="004C32FA">
            <w:pPr>
              <w:pStyle w:val="TAC"/>
            </w:pPr>
          </w:p>
        </w:tc>
        <w:tc>
          <w:tcPr>
            <w:tcW w:w="849" w:type="dxa"/>
            <w:tcBorders>
              <w:left w:val="single" w:sz="4" w:space="0" w:color="auto"/>
              <w:right w:val="single" w:sz="4" w:space="0" w:color="auto"/>
            </w:tcBorders>
            <w:vAlign w:val="center"/>
          </w:tcPr>
          <w:p w14:paraId="2E78C8E1"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BF2E7C"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43674794" w14:textId="77777777" w:rsidR="00E016BA" w:rsidRDefault="00E016BA" w:rsidP="004C32FA">
            <w:pPr>
              <w:pStyle w:val="TAC"/>
            </w:pPr>
          </w:p>
        </w:tc>
      </w:tr>
      <w:tr w:rsidR="006567E9" w14:paraId="43A4E04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DC29D7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2059EA" w14:textId="77777777" w:rsidR="00E016BA" w:rsidRDefault="00E016BA" w:rsidP="004C32FA">
            <w:pPr>
              <w:pStyle w:val="TAC"/>
            </w:pPr>
          </w:p>
        </w:tc>
        <w:tc>
          <w:tcPr>
            <w:tcW w:w="849" w:type="dxa"/>
            <w:tcBorders>
              <w:left w:val="single" w:sz="4" w:space="0" w:color="auto"/>
              <w:right w:val="single" w:sz="4" w:space="0" w:color="auto"/>
            </w:tcBorders>
            <w:vAlign w:val="center"/>
          </w:tcPr>
          <w:p w14:paraId="7A2644D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2CD0D7"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549A01" w14:textId="77777777" w:rsidR="00E016BA" w:rsidRDefault="00E016BA" w:rsidP="004C32FA">
            <w:pPr>
              <w:pStyle w:val="TAC"/>
            </w:pPr>
          </w:p>
        </w:tc>
      </w:tr>
      <w:tr w:rsidR="006567E9" w14:paraId="66AF1BB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73D8579" w14:textId="77777777" w:rsidR="00E016BA" w:rsidRDefault="00E016BA" w:rsidP="004C32FA">
            <w:pPr>
              <w:pStyle w:val="TAC"/>
            </w:pPr>
            <w:r w:rsidRPr="006B5692">
              <w:t>CA_</w:t>
            </w:r>
            <w:r>
              <w:t>n12A-n66A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7E363FD4" w14:textId="77777777" w:rsidR="00E016BA" w:rsidRDefault="00E016BA" w:rsidP="004C32FA">
            <w:pPr>
              <w:pStyle w:val="TAC"/>
            </w:pPr>
            <w:r>
              <w:t>CA_n12A-n66A</w:t>
            </w:r>
          </w:p>
          <w:p w14:paraId="023BB629" w14:textId="77777777" w:rsidR="00E016BA" w:rsidRDefault="00E016BA" w:rsidP="004C32FA">
            <w:pPr>
              <w:pStyle w:val="TAC"/>
            </w:pPr>
            <w:r>
              <w:t>CA_n12A-n260A</w:t>
            </w:r>
          </w:p>
          <w:p w14:paraId="47C7E609" w14:textId="77777777" w:rsidR="00E016BA" w:rsidRDefault="00E016BA" w:rsidP="004C32FA">
            <w:pPr>
              <w:pStyle w:val="TAC"/>
            </w:pPr>
            <w:r>
              <w:t>CA_n66A-n260A</w:t>
            </w:r>
          </w:p>
          <w:p w14:paraId="5AD0C861" w14:textId="77777777" w:rsidR="00E016BA" w:rsidRDefault="00E016BA" w:rsidP="004C32FA">
            <w:pPr>
              <w:pStyle w:val="TAC"/>
            </w:pPr>
            <w:r>
              <w:t>CA_n12A-n260G</w:t>
            </w:r>
          </w:p>
          <w:p w14:paraId="16A40B4E" w14:textId="77777777" w:rsidR="00E016BA" w:rsidRDefault="00E016BA" w:rsidP="004C32FA">
            <w:pPr>
              <w:pStyle w:val="TAC"/>
            </w:pPr>
            <w:r>
              <w:lastRenderedPageBreak/>
              <w:t>CA_n66A-n260G</w:t>
            </w:r>
          </w:p>
          <w:p w14:paraId="2E526F8D" w14:textId="77777777" w:rsidR="00E016BA" w:rsidRDefault="00E016BA" w:rsidP="004C32FA">
            <w:pPr>
              <w:pStyle w:val="TAC"/>
            </w:pPr>
            <w:r>
              <w:t>CA_n12A-n260H</w:t>
            </w:r>
          </w:p>
          <w:p w14:paraId="2B8E4140" w14:textId="77777777" w:rsidR="00E016BA" w:rsidRDefault="00E016BA" w:rsidP="004C32FA">
            <w:pPr>
              <w:pStyle w:val="TAC"/>
            </w:pPr>
            <w:r>
              <w:t>CA_n66A-n260H</w:t>
            </w:r>
          </w:p>
          <w:p w14:paraId="0B6A039A" w14:textId="77777777" w:rsidR="00E016BA" w:rsidRDefault="00E016BA" w:rsidP="004C32FA">
            <w:pPr>
              <w:pStyle w:val="TAC"/>
            </w:pPr>
            <w:r>
              <w:t>CA_n12A-n260I</w:t>
            </w:r>
          </w:p>
          <w:p w14:paraId="7D18EC21" w14:textId="77777777" w:rsidR="00E016BA" w:rsidRDefault="00E016BA" w:rsidP="004C32FA">
            <w:pPr>
              <w:pStyle w:val="TAC"/>
            </w:pPr>
            <w:r>
              <w:t>CA_n66A-n260I</w:t>
            </w:r>
          </w:p>
          <w:p w14:paraId="4027AF3D" w14:textId="77777777" w:rsidR="00E016BA" w:rsidRDefault="00E016BA" w:rsidP="004C32FA">
            <w:pPr>
              <w:pStyle w:val="TAC"/>
            </w:pPr>
            <w:r>
              <w:t>CA_n12A-n260J</w:t>
            </w:r>
          </w:p>
          <w:p w14:paraId="4D7A9DBD" w14:textId="77777777" w:rsidR="00E016BA" w:rsidRDefault="00E016BA" w:rsidP="004C32FA">
            <w:pPr>
              <w:pStyle w:val="TAC"/>
            </w:pPr>
            <w:r>
              <w:t>CA_n66A-n260J</w:t>
            </w:r>
          </w:p>
          <w:p w14:paraId="740228AF" w14:textId="77777777" w:rsidR="00E016BA" w:rsidRDefault="00E016BA" w:rsidP="004C32FA">
            <w:pPr>
              <w:pStyle w:val="TAC"/>
            </w:pPr>
            <w:r>
              <w:t>CA_n12A-n260K</w:t>
            </w:r>
          </w:p>
          <w:p w14:paraId="11DFB74A" w14:textId="77777777" w:rsidR="00E016BA" w:rsidRDefault="00E016BA" w:rsidP="004C32FA">
            <w:pPr>
              <w:pStyle w:val="TAC"/>
            </w:pPr>
            <w:r>
              <w:t>CA_n66A-n260K</w:t>
            </w:r>
          </w:p>
        </w:tc>
        <w:tc>
          <w:tcPr>
            <w:tcW w:w="849" w:type="dxa"/>
            <w:tcBorders>
              <w:left w:val="single" w:sz="4" w:space="0" w:color="auto"/>
              <w:right w:val="single" w:sz="4" w:space="0" w:color="auto"/>
            </w:tcBorders>
            <w:vAlign w:val="center"/>
          </w:tcPr>
          <w:p w14:paraId="4E875325" w14:textId="77777777" w:rsidR="00E016BA" w:rsidRDefault="00E016BA" w:rsidP="004C32FA">
            <w:pPr>
              <w:pStyle w:val="TAC"/>
            </w:pPr>
            <w:r>
              <w:lastRenderedPageBreak/>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8D944C"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2A7F09FE" w14:textId="77777777" w:rsidR="00E016BA" w:rsidRDefault="00E016BA" w:rsidP="004C32FA">
            <w:pPr>
              <w:pStyle w:val="TAC"/>
            </w:pPr>
            <w:r>
              <w:t>0</w:t>
            </w:r>
          </w:p>
        </w:tc>
      </w:tr>
      <w:tr w:rsidR="006567E9" w14:paraId="078F33F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6C6BEB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18ED1F5" w14:textId="77777777" w:rsidR="00E016BA" w:rsidRDefault="00E016BA" w:rsidP="004C32FA">
            <w:pPr>
              <w:pStyle w:val="TAC"/>
            </w:pPr>
          </w:p>
        </w:tc>
        <w:tc>
          <w:tcPr>
            <w:tcW w:w="849" w:type="dxa"/>
            <w:tcBorders>
              <w:left w:val="single" w:sz="4" w:space="0" w:color="auto"/>
              <w:right w:val="single" w:sz="4" w:space="0" w:color="auto"/>
            </w:tcBorders>
            <w:vAlign w:val="center"/>
          </w:tcPr>
          <w:p w14:paraId="0F19AAA7"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B48BE0"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37670DF5" w14:textId="77777777" w:rsidR="00E016BA" w:rsidRDefault="00E016BA" w:rsidP="004C32FA">
            <w:pPr>
              <w:pStyle w:val="TAC"/>
            </w:pPr>
          </w:p>
        </w:tc>
      </w:tr>
      <w:tr w:rsidR="006567E9" w14:paraId="6E5D913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BC95AE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6B13766" w14:textId="77777777" w:rsidR="00E016BA" w:rsidRDefault="00E016BA" w:rsidP="004C32FA">
            <w:pPr>
              <w:pStyle w:val="TAC"/>
            </w:pPr>
          </w:p>
        </w:tc>
        <w:tc>
          <w:tcPr>
            <w:tcW w:w="849" w:type="dxa"/>
            <w:tcBorders>
              <w:left w:val="single" w:sz="4" w:space="0" w:color="auto"/>
              <w:right w:val="single" w:sz="4" w:space="0" w:color="auto"/>
            </w:tcBorders>
            <w:vAlign w:val="center"/>
          </w:tcPr>
          <w:p w14:paraId="27A6F19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8FD84B"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0B69A14C" w14:textId="77777777" w:rsidR="00E016BA" w:rsidRDefault="00E016BA" w:rsidP="004C32FA">
            <w:pPr>
              <w:pStyle w:val="TAC"/>
            </w:pPr>
          </w:p>
        </w:tc>
      </w:tr>
      <w:tr w:rsidR="006567E9" w14:paraId="5178ADC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699A695" w14:textId="77777777" w:rsidR="00E016BA" w:rsidRDefault="00E016BA" w:rsidP="004C32FA">
            <w:pPr>
              <w:pStyle w:val="TAC"/>
            </w:pPr>
            <w:r w:rsidRPr="006B5692">
              <w:t>CA_</w:t>
            </w:r>
            <w:r>
              <w:t>n12A-n66A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1F98584E" w14:textId="77777777" w:rsidR="00E016BA" w:rsidRDefault="00E016BA" w:rsidP="004C32FA">
            <w:pPr>
              <w:pStyle w:val="TAC"/>
            </w:pPr>
            <w:r>
              <w:t>CA_n12A-n66A</w:t>
            </w:r>
          </w:p>
          <w:p w14:paraId="32806853" w14:textId="77777777" w:rsidR="00E016BA" w:rsidRDefault="00E016BA" w:rsidP="004C32FA">
            <w:pPr>
              <w:pStyle w:val="TAC"/>
            </w:pPr>
            <w:r>
              <w:t>CA_n12A-n260A</w:t>
            </w:r>
          </w:p>
          <w:p w14:paraId="032F16A4" w14:textId="77777777" w:rsidR="00E016BA" w:rsidRDefault="00E016BA" w:rsidP="004C32FA">
            <w:pPr>
              <w:pStyle w:val="TAC"/>
            </w:pPr>
            <w:r>
              <w:t>CA_n66A-n260A</w:t>
            </w:r>
          </w:p>
          <w:p w14:paraId="408446ED" w14:textId="77777777" w:rsidR="00E016BA" w:rsidRDefault="00E016BA" w:rsidP="004C32FA">
            <w:pPr>
              <w:pStyle w:val="TAC"/>
            </w:pPr>
            <w:r>
              <w:t>CA_n12A-n260G</w:t>
            </w:r>
          </w:p>
          <w:p w14:paraId="2DA1D887" w14:textId="77777777" w:rsidR="00E016BA" w:rsidRDefault="00E016BA" w:rsidP="004C32FA">
            <w:pPr>
              <w:pStyle w:val="TAC"/>
            </w:pPr>
            <w:r>
              <w:t>CA_n66A-n260G</w:t>
            </w:r>
          </w:p>
          <w:p w14:paraId="34FC8923" w14:textId="77777777" w:rsidR="00E016BA" w:rsidRDefault="00E016BA" w:rsidP="004C32FA">
            <w:pPr>
              <w:pStyle w:val="TAC"/>
            </w:pPr>
            <w:r>
              <w:t>CA_n12A-n260H</w:t>
            </w:r>
          </w:p>
          <w:p w14:paraId="5725D23D" w14:textId="77777777" w:rsidR="00E016BA" w:rsidRDefault="00E016BA" w:rsidP="004C32FA">
            <w:pPr>
              <w:pStyle w:val="TAC"/>
            </w:pPr>
            <w:r>
              <w:t>CA_n66A-n260H</w:t>
            </w:r>
          </w:p>
          <w:p w14:paraId="60FF55C9" w14:textId="77777777" w:rsidR="00E016BA" w:rsidRDefault="00E016BA" w:rsidP="004C32FA">
            <w:pPr>
              <w:pStyle w:val="TAC"/>
            </w:pPr>
            <w:r>
              <w:t>CA_n12A-n260I</w:t>
            </w:r>
          </w:p>
          <w:p w14:paraId="3E8AE1E0" w14:textId="77777777" w:rsidR="00E016BA" w:rsidRDefault="00E016BA" w:rsidP="004C32FA">
            <w:pPr>
              <w:pStyle w:val="TAC"/>
            </w:pPr>
            <w:r>
              <w:t>CA_n66A-n260I</w:t>
            </w:r>
          </w:p>
          <w:p w14:paraId="710830C1" w14:textId="77777777" w:rsidR="00E016BA" w:rsidRDefault="00E016BA" w:rsidP="004C32FA">
            <w:pPr>
              <w:pStyle w:val="TAC"/>
            </w:pPr>
            <w:r>
              <w:t>CA_n12A-n260J</w:t>
            </w:r>
          </w:p>
          <w:p w14:paraId="624348E8" w14:textId="77777777" w:rsidR="00E016BA" w:rsidRDefault="00E016BA" w:rsidP="004C32FA">
            <w:pPr>
              <w:pStyle w:val="TAC"/>
            </w:pPr>
            <w:r>
              <w:t>CA_n66A-n260J</w:t>
            </w:r>
          </w:p>
          <w:p w14:paraId="4A50E298" w14:textId="77777777" w:rsidR="00E016BA" w:rsidRDefault="00E016BA" w:rsidP="004C32FA">
            <w:pPr>
              <w:pStyle w:val="TAC"/>
            </w:pPr>
            <w:r>
              <w:t>CA_n12A-n260K</w:t>
            </w:r>
          </w:p>
          <w:p w14:paraId="1C11B3CB" w14:textId="77777777" w:rsidR="00E016BA" w:rsidRDefault="00E016BA" w:rsidP="004C32FA">
            <w:pPr>
              <w:pStyle w:val="TAC"/>
            </w:pPr>
            <w:r>
              <w:t>CA_n66A-n260K</w:t>
            </w:r>
          </w:p>
          <w:p w14:paraId="6E2B2CAA" w14:textId="77777777" w:rsidR="00E016BA" w:rsidRDefault="00E016BA" w:rsidP="004C32FA">
            <w:pPr>
              <w:pStyle w:val="TAC"/>
            </w:pPr>
            <w:r>
              <w:t>CA_n12A-n260L</w:t>
            </w:r>
          </w:p>
          <w:p w14:paraId="095D5F43" w14:textId="77777777" w:rsidR="00E016BA" w:rsidRDefault="00E016BA" w:rsidP="004C32FA">
            <w:pPr>
              <w:pStyle w:val="TAC"/>
            </w:pPr>
            <w:r>
              <w:t>CA_n66A-n260L</w:t>
            </w:r>
          </w:p>
        </w:tc>
        <w:tc>
          <w:tcPr>
            <w:tcW w:w="849" w:type="dxa"/>
            <w:tcBorders>
              <w:left w:val="single" w:sz="4" w:space="0" w:color="auto"/>
              <w:right w:val="single" w:sz="4" w:space="0" w:color="auto"/>
            </w:tcBorders>
            <w:vAlign w:val="center"/>
          </w:tcPr>
          <w:p w14:paraId="5E1C3739"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7F7426"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6397CBF7" w14:textId="77777777" w:rsidR="00E016BA" w:rsidRDefault="00E016BA" w:rsidP="004C32FA">
            <w:pPr>
              <w:pStyle w:val="TAC"/>
            </w:pPr>
            <w:r>
              <w:t>0</w:t>
            </w:r>
          </w:p>
        </w:tc>
      </w:tr>
      <w:tr w:rsidR="006567E9" w14:paraId="644FAD0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B080F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750685D" w14:textId="77777777" w:rsidR="00E016BA" w:rsidRDefault="00E016BA" w:rsidP="004C32FA">
            <w:pPr>
              <w:pStyle w:val="TAC"/>
            </w:pPr>
          </w:p>
        </w:tc>
        <w:tc>
          <w:tcPr>
            <w:tcW w:w="849" w:type="dxa"/>
            <w:tcBorders>
              <w:left w:val="single" w:sz="4" w:space="0" w:color="auto"/>
              <w:right w:val="single" w:sz="4" w:space="0" w:color="auto"/>
            </w:tcBorders>
            <w:vAlign w:val="center"/>
          </w:tcPr>
          <w:p w14:paraId="02C06918"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8C5EC4"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661C3CA7" w14:textId="77777777" w:rsidR="00E016BA" w:rsidRDefault="00E016BA" w:rsidP="004C32FA">
            <w:pPr>
              <w:pStyle w:val="TAC"/>
            </w:pPr>
          </w:p>
        </w:tc>
      </w:tr>
      <w:tr w:rsidR="006567E9" w14:paraId="48DFC20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FADE7F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DA9DE2E" w14:textId="77777777" w:rsidR="00E016BA" w:rsidRDefault="00E016BA" w:rsidP="004C32FA">
            <w:pPr>
              <w:pStyle w:val="TAC"/>
            </w:pPr>
          </w:p>
        </w:tc>
        <w:tc>
          <w:tcPr>
            <w:tcW w:w="849" w:type="dxa"/>
            <w:tcBorders>
              <w:left w:val="single" w:sz="4" w:space="0" w:color="auto"/>
              <w:right w:val="single" w:sz="4" w:space="0" w:color="auto"/>
            </w:tcBorders>
            <w:vAlign w:val="center"/>
          </w:tcPr>
          <w:p w14:paraId="68BD5B8E"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6E566A"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AF5F5B3" w14:textId="77777777" w:rsidR="00E016BA" w:rsidRDefault="00E016BA" w:rsidP="004C32FA">
            <w:pPr>
              <w:pStyle w:val="TAC"/>
            </w:pPr>
          </w:p>
        </w:tc>
      </w:tr>
      <w:tr w:rsidR="006567E9" w14:paraId="48F5646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B232C88" w14:textId="77777777" w:rsidR="00E016BA" w:rsidRDefault="00E016BA" w:rsidP="004C32FA">
            <w:pPr>
              <w:pStyle w:val="TAC"/>
            </w:pPr>
            <w:r w:rsidRPr="006B5692">
              <w:t>CA_</w:t>
            </w:r>
            <w:r>
              <w:t>n12A-n66A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F703AC5" w14:textId="77777777" w:rsidR="00E016BA" w:rsidRDefault="00E016BA" w:rsidP="004C32FA">
            <w:pPr>
              <w:pStyle w:val="TAC"/>
            </w:pPr>
            <w:r>
              <w:t>CA_n12A-n66A</w:t>
            </w:r>
          </w:p>
          <w:p w14:paraId="2F8B577B" w14:textId="77777777" w:rsidR="00E016BA" w:rsidRDefault="00E016BA" w:rsidP="004C32FA">
            <w:pPr>
              <w:pStyle w:val="TAC"/>
            </w:pPr>
            <w:r>
              <w:t>CA_n12A-n260A</w:t>
            </w:r>
          </w:p>
          <w:p w14:paraId="0FA7E134" w14:textId="77777777" w:rsidR="00E016BA" w:rsidRDefault="00E016BA" w:rsidP="004C32FA">
            <w:pPr>
              <w:pStyle w:val="TAC"/>
            </w:pPr>
            <w:r>
              <w:t>CA_n66A-n260A</w:t>
            </w:r>
          </w:p>
          <w:p w14:paraId="3677415D" w14:textId="77777777" w:rsidR="00E016BA" w:rsidRDefault="00E016BA" w:rsidP="004C32FA">
            <w:pPr>
              <w:pStyle w:val="TAC"/>
            </w:pPr>
            <w:r>
              <w:t>CA_n12A-n260G</w:t>
            </w:r>
          </w:p>
          <w:p w14:paraId="18134C7A" w14:textId="77777777" w:rsidR="00E016BA" w:rsidRDefault="00E016BA" w:rsidP="004C32FA">
            <w:pPr>
              <w:pStyle w:val="TAC"/>
            </w:pPr>
            <w:r>
              <w:t>CA_n66A-n260G</w:t>
            </w:r>
          </w:p>
          <w:p w14:paraId="3769A6EF" w14:textId="77777777" w:rsidR="00E016BA" w:rsidRDefault="00E016BA" w:rsidP="004C32FA">
            <w:pPr>
              <w:pStyle w:val="TAC"/>
            </w:pPr>
            <w:r>
              <w:t>CA_n12A-n260H</w:t>
            </w:r>
          </w:p>
          <w:p w14:paraId="6B35E4A8" w14:textId="77777777" w:rsidR="00E016BA" w:rsidRDefault="00E016BA" w:rsidP="004C32FA">
            <w:pPr>
              <w:pStyle w:val="TAC"/>
            </w:pPr>
            <w:r>
              <w:t>CA_n66A-n260H</w:t>
            </w:r>
          </w:p>
          <w:p w14:paraId="0D91E5F7" w14:textId="77777777" w:rsidR="00E016BA" w:rsidRDefault="00E016BA" w:rsidP="004C32FA">
            <w:pPr>
              <w:pStyle w:val="TAC"/>
            </w:pPr>
            <w:r>
              <w:t>CA_n12A-n260I</w:t>
            </w:r>
          </w:p>
          <w:p w14:paraId="312FDB9F" w14:textId="77777777" w:rsidR="00E016BA" w:rsidRDefault="00E016BA" w:rsidP="004C32FA">
            <w:pPr>
              <w:pStyle w:val="TAC"/>
            </w:pPr>
            <w:r>
              <w:t>CA_n66A-n260I</w:t>
            </w:r>
          </w:p>
          <w:p w14:paraId="140920A8" w14:textId="77777777" w:rsidR="00E016BA" w:rsidRDefault="00E016BA" w:rsidP="004C32FA">
            <w:pPr>
              <w:pStyle w:val="TAC"/>
            </w:pPr>
            <w:r>
              <w:t>CA_n12A-n260J</w:t>
            </w:r>
          </w:p>
          <w:p w14:paraId="3D3681DB" w14:textId="77777777" w:rsidR="00E016BA" w:rsidRDefault="00E016BA" w:rsidP="004C32FA">
            <w:pPr>
              <w:pStyle w:val="TAC"/>
            </w:pPr>
            <w:r>
              <w:t>CA_n66A-n260J</w:t>
            </w:r>
          </w:p>
          <w:p w14:paraId="6F208A91" w14:textId="77777777" w:rsidR="00E016BA" w:rsidRDefault="00E016BA" w:rsidP="004C32FA">
            <w:pPr>
              <w:pStyle w:val="TAC"/>
            </w:pPr>
            <w:r>
              <w:t>CA_n12A-n260K</w:t>
            </w:r>
          </w:p>
          <w:p w14:paraId="4E70DEFA" w14:textId="77777777" w:rsidR="00E016BA" w:rsidRDefault="00E016BA" w:rsidP="004C32FA">
            <w:pPr>
              <w:pStyle w:val="TAC"/>
            </w:pPr>
            <w:r>
              <w:t>CA_n66A-n260K</w:t>
            </w:r>
          </w:p>
          <w:p w14:paraId="5B26F1DD" w14:textId="77777777" w:rsidR="00E016BA" w:rsidRDefault="00E016BA" w:rsidP="004C32FA">
            <w:pPr>
              <w:pStyle w:val="TAC"/>
            </w:pPr>
            <w:r>
              <w:t>CA_n12A-n260L</w:t>
            </w:r>
          </w:p>
          <w:p w14:paraId="00198B59" w14:textId="77777777" w:rsidR="00E016BA" w:rsidRDefault="00E016BA" w:rsidP="004C32FA">
            <w:pPr>
              <w:pStyle w:val="TAC"/>
            </w:pPr>
            <w:r>
              <w:t>CA_n66A-n260L</w:t>
            </w:r>
          </w:p>
          <w:p w14:paraId="6F03838F" w14:textId="77777777" w:rsidR="00E016BA" w:rsidRDefault="00E016BA" w:rsidP="004C32FA">
            <w:pPr>
              <w:pStyle w:val="TAC"/>
            </w:pPr>
            <w:r>
              <w:t>CA_n12A-n260M</w:t>
            </w:r>
          </w:p>
          <w:p w14:paraId="74DB07EC" w14:textId="77777777" w:rsidR="00E016BA" w:rsidRDefault="00E016BA" w:rsidP="004C32FA">
            <w:pPr>
              <w:pStyle w:val="TAC"/>
            </w:pPr>
            <w:r>
              <w:t>CA_n66A-n260M</w:t>
            </w:r>
          </w:p>
        </w:tc>
        <w:tc>
          <w:tcPr>
            <w:tcW w:w="849" w:type="dxa"/>
            <w:tcBorders>
              <w:left w:val="single" w:sz="4" w:space="0" w:color="auto"/>
              <w:right w:val="single" w:sz="4" w:space="0" w:color="auto"/>
            </w:tcBorders>
            <w:vAlign w:val="center"/>
          </w:tcPr>
          <w:p w14:paraId="11CBE3D8"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F099BA"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46609F" w14:textId="77777777" w:rsidR="00E016BA" w:rsidRDefault="00E016BA" w:rsidP="004C32FA">
            <w:pPr>
              <w:pStyle w:val="TAC"/>
            </w:pPr>
            <w:r>
              <w:t>0</w:t>
            </w:r>
          </w:p>
        </w:tc>
      </w:tr>
      <w:tr w:rsidR="006567E9" w14:paraId="294B073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91925C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4C9ECED" w14:textId="77777777" w:rsidR="00E016BA" w:rsidRDefault="00E016BA" w:rsidP="004C32FA">
            <w:pPr>
              <w:pStyle w:val="TAC"/>
            </w:pPr>
          </w:p>
        </w:tc>
        <w:tc>
          <w:tcPr>
            <w:tcW w:w="849" w:type="dxa"/>
            <w:tcBorders>
              <w:left w:val="single" w:sz="4" w:space="0" w:color="auto"/>
              <w:right w:val="single" w:sz="4" w:space="0" w:color="auto"/>
            </w:tcBorders>
            <w:vAlign w:val="center"/>
          </w:tcPr>
          <w:p w14:paraId="71930015"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772A7A"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09A5661C" w14:textId="77777777" w:rsidR="00E016BA" w:rsidRDefault="00E016BA" w:rsidP="004C32FA">
            <w:pPr>
              <w:pStyle w:val="TAC"/>
            </w:pPr>
          </w:p>
        </w:tc>
      </w:tr>
      <w:tr w:rsidR="006567E9" w14:paraId="73819BC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60373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C335DAD" w14:textId="77777777" w:rsidR="00E016BA" w:rsidRDefault="00E016BA" w:rsidP="004C32FA">
            <w:pPr>
              <w:pStyle w:val="TAC"/>
            </w:pPr>
          </w:p>
        </w:tc>
        <w:tc>
          <w:tcPr>
            <w:tcW w:w="849" w:type="dxa"/>
            <w:tcBorders>
              <w:left w:val="single" w:sz="4" w:space="0" w:color="auto"/>
              <w:right w:val="single" w:sz="4" w:space="0" w:color="auto"/>
            </w:tcBorders>
            <w:vAlign w:val="center"/>
          </w:tcPr>
          <w:p w14:paraId="299D72C4"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489688"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33C3A444" w14:textId="77777777" w:rsidR="00E016BA" w:rsidRDefault="00E016BA" w:rsidP="004C32FA">
            <w:pPr>
              <w:pStyle w:val="TAC"/>
            </w:pPr>
          </w:p>
        </w:tc>
      </w:tr>
      <w:tr w:rsidR="006567E9" w14:paraId="594F4B7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E41B0F4" w14:textId="77777777" w:rsidR="00E016BA" w:rsidRDefault="00E016BA" w:rsidP="004C32FA">
            <w:pPr>
              <w:pStyle w:val="TAC"/>
            </w:pPr>
            <w:r w:rsidRPr="006B5692">
              <w:t>CA_</w:t>
            </w:r>
            <w:r>
              <w:t>n12A-n77A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492E5921" w14:textId="77777777" w:rsidR="00E016BA" w:rsidRDefault="00E016BA" w:rsidP="004C32FA">
            <w:pPr>
              <w:pStyle w:val="TAC"/>
            </w:pPr>
            <w:r>
              <w:t>CA_n12A-n77A</w:t>
            </w:r>
          </w:p>
          <w:p w14:paraId="121E34B0" w14:textId="77777777" w:rsidR="00E016BA" w:rsidRDefault="00E016BA" w:rsidP="004C32FA">
            <w:pPr>
              <w:pStyle w:val="TAC"/>
            </w:pPr>
            <w:r>
              <w:t>CA_n12A-n260A</w:t>
            </w:r>
          </w:p>
          <w:p w14:paraId="2BD7F46B" w14:textId="77777777" w:rsidR="00E016BA" w:rsidRDefault="00E016BA" w:rsidP="004C32FA">
            <w:pPr>
              <w:pStyle w:val="TAC"/>
            </w:pPr>
            <w:r>
              <w:t>CA_n77A-n260A</w:t>
            </w:r>
          </w:p>
        </w:tc>
        <w:tc>
          <w:tcPr>
            <w:tcW w:w="849" w:type="dxa"/>
            <w:tcBorders>
              <w:left w:val="single" w:sz="4" w:space="0" w:color="auto"/>
              <w:right w:val="single" w:sz="4" w:space="0" w:color="auto"/>
            </w:tcBorders>
            <w:vAlign w:val="center"/>
          </w:tcPr>
          <w:p w14:paraId="16C8745B"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24857A"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21588F" w14:textId="77777777" w:rsidR="00E016BA" w:rsidRDefault="00E016BA" w:rsidP="004C32FA">
            <w:pPr>
              <w:pStyle w:val="TAC"/>
            </w:pPr>
            <w:r>
              <w:t>0</w:t>
            </w:r>
          </w:p>
        </w:tc>
      </w:tr>
      <w:tr w:rsidR="006567E9" w14:paraId="64FB7B1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20F65E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3C44B6B" w14:textId="77777777" w:rsidR="00E016BA" w:rsidRDefault="00E016BA" w:rsidP="004C32FA">
            <w:pPr>
              <w:pStyle w:val="TAC"/>
            </w:pPr>
          </w:p>
        </w:tc>
        <w:tc>
          <w:tcPr>
            <w:tcW w:w="849" w:type="dxa"/>
            <w:tcBorders>
              <w:left w:val="single" w:sz="4" w:space="0" w:color="auto"/>
              <w:right w:val="single" w:sz="4" w:space="0" w:color="auto"/>
            </w:tcBorders>
            <w:vAlign w:val="center"/>
          </w:tcPr>
          <w:p w14:paraId="0C8E2A2E"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F4E62D"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22F206C" w14:textId="77777777" w:rsidR="00E016BA" w:rsidRDefault="00E016BA" w:rsidP="004C32FA">
            <w:pPr>
              <w:pStyle w:val="TAC"/>
            </w:pPr>
          </w:p>
        </w:tc>
      </w:tr>
      <w:tr w:rsidR="006567E9" w14:paraId="2A08CC7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EAD1EF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28A71ED" w14:textId="77777777" w:rsidR="00E016BA" w:rsidRDefault="00E016BA" w:rsidP="004C32FA">
            <w:pPr>
              <w:pStyle w:val="TAC"/>
            </w:pPr>
          </w:p>
        </w:tc>
        <w:tc>
          <w:tcPr>
            <w:tcW w:w="849" w:type="dxa"/>
            <w:tcBorders>
              <w:left w:val="single" w:sz="4" w:space="0" w:color="auto"/>
              <w:right w:val="single" w:sz="4" w:space="0" w:color="auto"/>
            </w:tcBorders>
            <w:vAlign w:val="center"/>
          </w:tcPr>
          <w:p w14:paraId="44417CC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5C6C28"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AE0529" w14:textId="77777777" w:rsidR="00E016BA" w:rsidRDefault="00E016BA" w:rsidP="004C32FA">
            <w:pPr>
              <w:pStyle w:val="TAC"/>
            </w:pPr>
          </w:p>
        </w:tc>
      </w:tr>
      <w:tr w:rsidR="006567E9" w14:paraId="6C5D5E2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E97B6A9" w14:textId="77777777" w:rsidR="00E016BA" w:rsidRDefault="00E016BA" w:rsidP="004C32FA">
            <w:pPr>
              <w:pStyle w:val="TAC"/>
            </w:pPr>
            <w:r w:rsidRPr="006B5692">
              <w:t>CA_</w:t>
            </w:r>
            <w:r>
              <w:t>n12A-n77A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D47404C" w14:textId="77777777" w:rsidR="00E016BA" w:rsidRDefault="00E016BA" w:rsidP="004C32FA">
            <w:pPr>
              <w:pStyle w:val="TAC"/>
            </w:pPr>
            <w:r>
              <w:t>CA_n12A-n77A</w:t>
            </w:r>
          </w:p>
          <w:p w14:paraId="017A615B" w14:textId="77777777" w:rsidR="00E016BA" w:rsidRDefault="00E016BA" w:rsidP="004C32FA">
            <w:pPr>
              <w:pStyle w:val="TAC"/>
            </w:pPr>
            <w:r>
              <w:t>CA_n12A-n260A</w:t>
            </w:r>
          </w:p>
          <w:p w14:paraId="4EF586F2" w14:textId="77777777" w:rsidR="00E016BA" w:rsidRDefault="00E016BA" w:rsidP="004C32FA">
            <w:pPr>
              <w:pStyle w:val="TAC"/>
            </w:pPr>
            <w:r>
              <w:t>CA_n77A-n260A</w:t>
            </w:r>
          </w:p>
          <w:p w14:paraId="3C46D62B" w14:textId="77777777" w:rsidR="00E016BA" w:rsidRDefault="00E016BA" w:rsidP="004C32FA">
            <w:pPr>
              <w:pStyle w:val="TAC"/>
            </w:pPr>
            <w:r>
              <w:t>CA_n12A-n260G</w:t>
            </w:r>
          </w:p>
          <w:p w14:paraId="04931647" w14:textId="77777777" w:rsidR="00E016BA" w:rsidRDefault="00E016BA" w:rsidP="004C32FA">
            <w:pPr>
              <w:pStyle w:val="TAC"/>
            </w:pPr>
            <w:r>
              <w:t>CA_n77A-n260G</w:t>
            </w:r>
          </w:p>
        </w:tc>
        <w:tc>
          <w:tcPr>
            <w:tcW w:w="849" w:type="dxa"/>
            <w:tcBorders>
              <w:left w:val="single" w:sz="4" w:space="0" w:color="auto"/>
              <w:right w:val="single" w:sz="4" w:space="0" w:color="auto"/>
            </w:tcBorders>
            <w:vAlign w:val="center"/>
          </w:tcPr>
          <w:p w14:paraId="19CA4F6D"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55D3D4"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54AC2D94" w14:textId="77777777" w:rsidR="00E016BA" w:rsidRDefault="00E016BA" w:rsidP="004C32FA">
            <w:pPr>
              <w:pStyle w:val="TAC"/>
            </w:pPr>
            <w:r>
              <w:t>0</w:t>
            </w:r>
          </w:p>
        </w:tc>
      </w:tr>
      <w:tr w:rsidR="006567E9" w14:paraId="48A94DB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4F11BB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0C0FB8B" w14:textId="77777777" w:rsidR="00E016BA" w:rsidRDefault="00E016BA" w:rsidP="004C32FA">
            <w:pPr>
              <w:pStyle w:val="TAC"/>
            </w:pPr>
          </w:p>
        </w:tc>
        <w:tc>
          <w:tcPr>
            <w:tcW w:w="849" w:type="dxa"/>
            <w:tcBorders>
              <w:left w:val="single" w:sz="4" w:space="0" w:color="auto"/>
              <w:right w:val="single" w:sz="4" w:space="0" w:color="auto"/>
            </w:tcBorders>
            <w:vAlign w:val="center"/>
          </w:tcPr>
          <w:p w14:paraId="467EE8F3"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BB89D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EA4F073" w14:textId="77777777" w:rsidR="00E016BA" w:rsidRDefault="00E016BA" w:rsidP="004C32FA">
            <w:pPr>
              <w:pStyle w:val="TAC"/>
            </w:pPr>
          </w:p>
        </w:tc>
      </w:tr>
      <w:tr w:rsidR="006567E9" w14:paraId="1528884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217022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7BB67FD" w14:textId="77777777" w:rsidR="00E016BA" w:rsidRDefault="00E016BA" w:rsidP="004C32FA">
            <w:pPr>
              <w:pStyle w:val="TAC"/>
            </w:pPr>
          </w:p>
        </w:tc>
        <w:tc>
          <w:tcPr>
            <w:tcW w:w="849" w:type="dxa"/>
            <w:tcBorders>
              <w:left w:val="single" w:sz="4" w:space="0" w:color="auto"/>
              <w:right w:val="single" w:sz="4" w:space="0" w:color="auto"/>
            </w:tcBorders>
            <w:vAlign w:val="center"/>
          </w:tcPr>
          <w:p w14:paraId="1B91477A"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6FE2BF"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25A818A" w14:textId="77777777" w:rsidR="00E016BA" w:rsidRDefault="00E016BA" w:rsidP="004C32FA">
            <w:pPr>
              <w:pStyle w:val="TAC"/>
            </w:pPr>
          </w:p>
        </w:tc>
      </w:tr>
      <w:tr w:rsidR="006567E9" w14:paraId="07EDD94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F00595E" w14:textId="77777777" w:rsidR="00E016BA" w:rsidRDefault="00E016BA" w:rsidP="004C32FA">
            <w:pPr>
              <w:pStyle w:val="TAC"/>
            </w:pPr>
            <w:r w:rsidRPr="006B5692">
              <w:t>CA_</w:t>
            </w:r>
            <w:r>
              <w:t>n12A-n77A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B713B9F" w14:textId="77777777" w:rsidR="00E016BA" w:rsidRDefault="00E016BA" w:rsidP="004C32FA">
            <w:pPr>
              <w:pStyle w:val="TAC"/>
            </w:pPr>
            <w:r>
              <w:t>CA_n12A-n77A</w:t>
            </w:r>
          </w:p>
          <w:p w14:paraId="22091FC0" w14:textId="77777777" w:rsidR="00E016BA" w:rsidRDefault="00E016BA" w:rsidP="004C32FA">
            <w:pPr>
              <w:pStyle w:val="TAC"/>
            </w:pPr>
            <w:r>
              <w:t>CA_n12A-n260A</w:t>
            </w:r>
          </w:p>
          <w:p w14:paraId="5313CC2F" w14:textId="77777777" w:rsidR="00E016BA" w:rsidRDefault="00E016BA" w:rsidP="004C32FA">
            <w:pPr>
              <w:pStyle w:val="TAC"/>
            </w:pPr>
            <w:r>
              <w:t>CA_n77A-n260A</w:t>
            </w:r>
          </w:p>
          <w:p w14:paraId="398D1332" w14:textId="77777777" w:rsidR="00E016BA" w:rsidRDefault="00E016BA" w:rsidP="004C32FA">
            <w:pPr>
              <w:pStyle w:val="TAC"/>
            </w:pPr>
            <w:r>
              <w:t>CA_n12A-n260G</w:t>
            </w:r>
          </w:p>
          <w:p w14:paraId="7426431F" w14:textId="77777777" w:rsidR="00E016BA" w:rsidRDefault="00E016BA" w:rsidP="004C32FA">
            <w:pPr>
              <w:pStyle w:val="TAC"/>
            </w:pPr>
            <w:r>
              <w:t>CA_n77A-n260G</w:t>
            </w:r>
          </w:p>
          <w:p w14:paraId="7AE9F3EB" w14:textId="77777777" w:rsidR="00E016BA" w:rsidRDefault="00E016BA" w:rsidP="004C32FA">
            <w:pPr>
              <w:pStyle w:val="TAC"/>
            </w:pPr>
            <w:r>
              <w:t>CA_n12A-n260H</w:t>
            </w:r>
          </w:p>
          <w:p w14:paraId="7C3F81B8" w14:textId="77777777" w:rsidR="00E016BA" w:rsidRDefault="00E016BA" w:rsidP="004C32FA">
            <w:pPr>
              <w:pStyle w:val="TAC"/>
            </w:pPr>
            <w:r>
              <w:t>CA_n77A-n260H</w:t>
            </w:r>
          </w:p>
        </w:tc>
        <w:tc>
          <w:tcPr>
            <w:tcW w:w="849" w:type="dxa"/>
            <w:tcBorders>
              <w:left w:val="single" w:sz="4" w:space="0" w:color="auto"/>
              <w:right w:val="single" w:sz="4" w:space="0" w:color="auto"/>
            </w:tcBorders>
            <w:vAlign w:val="center"/>
          </w:tcPr>
          <w:p w14:paraId="2B6059B8"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5EB4A6"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0E44FEC1" w14:textId="77777777" w:rsidR="00E016BA" w:rsidRDefault="00E016BA" w:rsidP="004C32FA">
            <w:pPr>
              <w:pStyle w:val="TAC"/>
            </w:pPr>
            <w:r>
              <w:t>0</w:t>
            </w:r>
          </w:p>
        </w:tc>
      </w:tr>
      <w:tr w:rsidR="006567E9" w14:paraId="7EC10AA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AB638BD"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BAB755D" w14:textId="77777777" w:rsidR="00E016BA" w:rsidRDefault="00E016BA" w:rsidP="004C32FA">
            <w:pPr>
              <w:pStyle w:val="TAC"/>
            </w:pPr>
          </w:p>
        </w:tc>
        <w:tc>
          <w:tcPr>
            <w:tcW w:w="849" w:type="dxa"/>
            <w:tcBorders>
              <w:left w:val="single" w:sz="4" w:space="0" w:color="auto"/>
              <w:right w:val="single" w:sz="4" w:space="0" w:color="auto"/>
            </w:tcBorders>
            <w:vAlign w:val="center"/>
          </w:tcPr>
          <w:p w14:paraId="0BC24E4D"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428776"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B538924" w14:textId="77777777" w:rsidR="00E016BA" w:rsidRDefault="00E016BA" w:rsidP="004C32FA">
            <w:pPr>
              <w:pStyle w:val="TAC"/>
            </w:pPr>
          </w:p>
        </w:tc>
      </w:tr>
      <w:tr w:rsidR="006567E9" w14:paraId="4147E23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EC2D47A"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35E397E" w14:textId="77777777" w:rsidR="00E016BA" w:rsidRDefault="00E016BA" w:rsidP="004C32FA">
            <w:pPr>
              <w:pStyle w:val="TAC"/>
            </w:pPr>
          </w:p>
        </w:tc>
        <w:tc>
          <w:tcPr>
            <w:tcW w:w="849" w:type="dxa"/>
            <w:tcBorders>
              <w:left w:val="single" w:sz="4" w:space="0" w:color="auto"/>
              <w:right w:val="single" w:sz="4" w:space="0" w:color="auto"/>
            </w:tcBorders>
            <w:vAlign w:val="center"/>
          </w:tcPr>
          <w:p w14:paraId="70D0633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7A7FDC"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787D6CA" w14:textId="77777777" w:rsidR="00E016BA" w:rsidRDefault="00E016BA" w:rsidP="004C32FA">
            <w:pPr>
              <w:pStyle w:val="TAC"/>
            </w:pPr>
          </w:p>
        </w:tc>
      </w:tr>
      <w:tr w:rsidR="006567E9" w14:paraId="3F86443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DBF3CB6" w14:textId="77777777" w:rsidR="00E016BA" w:rsidRDefault="00E016BA" w:rsidP="004C32FA">
            <w:pPr>
              <w:pStyle w:val="TAC"/>
            </w:pPr>
            <w:r w:rsidRPr="006B5692">
              <w:t>CA_</w:t>
            </w:r>
            <w:r>
              <w:t>n12A-n77A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C890A4E" w14:textId="77777777" w:rsidR="00E016BA" w:rsidRDefault="00E016BA" w:rsidP="004C32FA">
            <w:pPr>
              <w:pStyle w:val="TAC"/>
            </w:pPr>
            <w:r>
              <w:t>CA_n12A-n77A</w:t>
            </w:r>
          </w:p>
          <w:p w14:paraId="205D134D" w14:textId="77777777" w:rsidR="00E016BA" w:rsidRDefault="00E016BA" w:rsidP="004C32FA">
            <w:pPr>
              <w:pStyle w:val="TAC"/>
            </w:pPr>
            <w:r>
              <w:t>CA_n12A-n260A</w:t>
            </w:r>
          </w:p>
          <w:p w14:paraId="2DBA36F5" w14:textId="77777777" w:rsidR="00E016BA" w:rsidRDefault="00E016BA" w:rsidP="004C32FA">
            <w:pPr>
              <w:pStyle w:val="TAC"/>
            </w:pPr>
            <w:r>
              <w:t>CA_n77A-n260A</w:t>
            </w:r>
          </w:p>
          <w:p w14:paraId="5BDB2181" w14:textId="77777777" w:rsidR="00E016BA" w:rsidRDefault="00E016BA" w:rsidP="004C32FA">
            <w:pPr>
              <w:pStyle w:val="TAC"/>
            </w:pPr>
            <w:r>
              <w:t>CA_n12A-n260G</w:t>
            </w:r>
          </w:p>
          <w:p w14:paraId="00A13D2A" w14:textId="77777777" w:rsidR="00E016BA" w:rsidRDefault="00E016BA" w:rsidP="004C32FA">
            <w:pPr>
              <w:pStyle w:val="TAC"/>
            </w:pPr>
            <w:r>
              <w:t>CA_n77A-n260G</w:t>
            </w:r>
          </w:p>
          <w:p w14:paraId="44B42BEE" w14:textId="77777777" w:rsidR="00E016BA" w:rsidRDefault="00E016BA" w:rsidP="004C32FA">
            <w:pPr>
              <w:pStyle w:val="TAC"/>
            </w:pPr>
            <w:r>
              <w:t>CA_n12A-n260H</w:t>
            </w:r>
          </w:p>
          <w:p w14:paraId="4F0621BA" w14:textId="77777777" w:rsidR="00E016BA" w:rsidRDefault="00E016BA" w:rsidP="004C32FA">
            <w:pPr>
              <w:pStyle w:val="TAC"/>
            </w:pPr>
            <w:r>
              <w:t>CA_n77A-n260H</w:t>
            </w:r>
          </w:p>
          <w:p w14:paraId="3948C0D3" w14:textId="77777777" w:rsidR="00E016BA" w:rsidRDefault="00E016BA" w:rsidP="004C32FA">
            <w:pPr>
              <w:pStyle w:val="TAC"/>
            </w:pPr>
            <w:r>
              <w:t>CA_n12A-n260I</w:t>
            </w:r>
          </w:p>
          <w:p w14:paraId="371A39D7" w14:textId="77777777" w:rsidR="00E016BA" w:rsidRDefault="00E016BA" w:rsidP="004C32FA">
            <w:pPr>
              <w:pStyle w:val="TAC"/>
            </w:pPr>
            <w:r>
              <w:t>CA_n77A-n260I</w:t>
            </w:r>
          </w:p>
        </w:tc>
        <w:tc>
          <w:tcPr>
            <w:tcW w:w="849" w:type="dxa"/>
            <w:tcBorders>
              <w:left w:val="single" w:sz="4" w:space="0" w:color="auto"/>
              <w:right w:val="single" w:sz="4" w:space="0" w:color="auto"/>
            </w:tcBorders>
            <w:vAlign w:val="center"/>
          </w:tcPr>
          <w:p w14:paraId="0429C91F"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155FD6"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190A69B7" w14:textId="77777777" w:rsidR="00E016BA" w:rsidRDefault="00E016BA" w:rsidP="004C32FA">
            <w:pPr>
              <w:pStyle w:val="TAC"/>
            </w:pPr>
            <w:r>
              <w:t>0</w:t>
            </w:r>
          </w:p>
        </w:tc>
      </w:tr>
      <w:tr w:rsidR="006567E9" w14:paraId="387052A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CF37DF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4346F55" w14:textId="77777777" w:rsidR="00E016BA" w:rsidRDefault="00E016BA" w:rsidP="004C32FA">
            <w:pPr>
              <w:pStyle w:val="TAC"/>
            </w:pPr>
          </w:p>
        </w:tc>
        <w:tc>
          <w:tcPr>
            <w:tcW w:w="849" w:type="dxa"/>
            <w:tcBorders>
              <w:left w:val="single" w:sz="4" w:space="0" w:color="auto"/>
              <w:right w:val="single" w:sz="4" w:space="0" w:color="auto"/>
            </w:tcBorders>
            <w:vAlign w:val="center"/>
          </w:tcPr>
          <w:p w14:paraId="2A9FDA5C"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88C407"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6D51AC3" w14:textId="77777777" w:rsidR="00E016BA" w:rsidRDefault="00E016BA" w:rsidP="004C32FA">
            <w:pPr>
              <w:pStyle w:val="TAC"/>
            </w:pPr>
          </w:p>
        </w:tc>
      </w:tr>
      <w:tr w:rsidR="006567E9" w14:paraId="06DDF61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81EAF4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C36E087" w14:textId="77777777" w:rsidR="00E016BA" w:rsidRDefault="00E016BA" w:rsidP="004C32FA">
            <w:pPr>
              <w:pStyle w:val="TAC"/>
            </w:pPr>
          </w:p>
        </w:tc>
        <w:tc>
          <w:tcPr>
            <w:tcW w:w="849" w:type="dxa"/>
            <w:tcBorders>
              <w:left w:val="single" w:sz="4" w:space="0" w:color="auto"/>
              <w:right w:val="single" w:sz="4" w:space="0" w:color="auto"/>
            </w:tcBorders>
            <w:vAlign w:val="center"/>
          </w:tcPr>
          <w:p w14:paraId="40507B8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A0A843"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063FC97" w14:textId="77777777" w:rsidR="00E016BA" w:rsidRDefault="00E016BA" w:rsidP="004C32FA">
            <w:pPr>
              <w:pStyle w:val="TAC"/>
            </w:pPr>
          </w:p>
        </w:tc>
      </w:tr>
      <w:tr w:rsidR="006567E9" w14:paraId="2C11741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C35890D" w14:textId="77777777" w:rsidR="00E016BA" w:rsidRDefault="00E016BA" w:rsidP="004C32FA">
            <w:pPr>
              <w:pStyle w:val="TAC"/>
            </w:pPr>
            <w:r w:rsidRPr="006B5692">
              <w:t>CA_</w:t>
            </w:r>
            <w:r>
              <w:t>n12A-n77A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CD764E7" w14:textId="77777777" w:rsidR="00E016BA" w:rsidRDefault="00E016BA" w:rsidP="004C32FA">
            <w:pPr>
              <w:pStyle w:val="TAC"/>
            </w:pPr>
            <w:r>
              <w:t>CA_n12A-n77A</w:t>
            </w:r>
          </w:p>
          <w:p w14:paraId="6E46E00F" w14:textId="77777777" w:rsidR="00E016BA" w:rsidRDefault="00E016BA" w:rsidP="004C32FA">
            <w:pPr>
              <w:pStyle w:val="TAC"/>
            </w:pPr>
            <w:r>
              <w:t>CA_n12A-n260A</w:t>
            </w:r>
          </w:p>
          <w:p w14:paraId="300EA041" w14:textId="77777777" w:rsidR="00E016BA" w:rsidRDefault="00E016BA" w:rsidP="004C32FA">
            <w:pPr>
              <w:pStyle w:val="TAC"/>
            </w:pPr>
            <w:r>
              <w:t>CA_n77A-n260A</w:t>
            </w:r>
          </w:p>
          <w:p w14:paraId="3C269A61" w14:textId="77777777" w:rsidR="00E016BA" w:rsidRDefault="00E016BA" w:rsidP="004C32FA">
            <w:pPr>
              <w:pStyle w:val="TAC"/>
            </w:pPr>
            <w:r>
              <w:t>CA_n12A-n260G</w:t>
            </w:r>
          </w:p>
          <w:p w14:paraId="2FFD60FE" w14:textId="77777777" w:rsidR="00E016BA" w:rsidRDefault="00E016BA" w:rsidP="004C32FA">
            <w:pPr>
              <w:pStyle w:val="TAC"/>
            </w:pPr>
            <w:r>
              <w:t>CA_n77A-n260G</w:t>
            </w:r>
          </w:p>
          <w:p w14:paraId="267EBD60" w14:textId="77777777" w:rsidR="00E016BA" w:rsidRDefault="00E016BA" w:rsidP="004C32FA">
            <w:pPr>
              <w:pStyle w:val="TAC"/>
            </w:pPr>
            <w:r>
              <w:t>CA_n12A-n260H</w:t>
            </w:r>
          </w:p>
          <w:p w14:paraId="6733E231" w14:textId="77777777" w:rsidR="00E016BA" w:rsidRDefault="00E016BA" w:rsidP="004C32FA">
            <w:pPr>
              <w:pStyle w:val="TAC"/>
            </w:pPr>
            <w:r>
              <w:t>CA_n77A-n260H</w:t>
            </w:r>
          </w:p>
          <w:p w14:paraId="4C79553B" w14:textId="77777777" w:rsidR="00E016BA" w:rsidRDefault="00E016BA" w:rsidP="004C32FA">
            <w:pPr>
              <w:pStyle w:val="TAC"/>
            </w:pPr>
            <w:r>
              <w:t>CA_n12A-n260I</w:t>
            </w:r>
          </w:p>
          <w:p w14:paraId="65C793B2" w14:textId="77777777" w:rsidR="00E016BA" w:rsidRDefault="00E016BA" w:rsidP="004C32FA">
            <w:pPr>
              <w:pStyle w:val="TAC"/>
            </w:pPr>
            <w:r>
              <w:t>CA_n77A-n260I</w:t>
            </w:r>
          </w:p>
          <w:p w14:paraId="3479F6A5" w14:textId="77777777" w:rsidR="00E016BA" w:rsidRDefault="00E016BA" w:rsidP="004C32FA">
            <w:pPr>
              <w:pStyle w:val="TAC"/>
            </w:pPr>
            <w:r>
              <w:t>CA_n12A-n260J</w:t>
            </w:r>
          </w:p>
          <w:p w14:paraId="45F7EFC2" w14:textId="77777777" w:rsidR="00E016BA" w:rsidRDefault="00E016BA" w:rsidP="004C32FA">
            <w:pPr>
              <w:pStyle w:val="TAC"/>
            </w:pPr>
            <w:r>
              <w:t>CA_n77A-n260J</w:t>
            </w:r>
          </w:p>
        </w:tc>
        <w:tc>
          <w:tcPr>
            <w:tcW w:w="849" w:type="dxa"/>
            <w:tcBorders>
              <w:left w:val="single" w:sz="4" w:space="0" w:color="auto"/>
              <w:right w:val="single" w:sz="4" w:space="0" w:color="auto"/>
            </w:tcBorders>
            <w:vAlign w:val="center"/>
          </w:tcPr>
          <w:p w14:paraId="53B5BAD2"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CCDFDB"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37B4BF08" w14:textId="77777777" w:rsidR="00E016BA" w:rsidRDefault="00E016BA" w:rsidP="004C32FA">
            <w:pPr>
              <w:pStyle w:val="TAC"/>
            </w:pPr>
            <w:r>
              <w:t>0</w:t>
            </w:r>
          </w:p>
        </w:tc>
      </w:tr>
      <w:tr w:rsidR="006567E9" w14:paraId="4940AAD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49F7C8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57A4A7F" w14:textId="77777777" w:rsidR="00E016BA" w:rsidRDefault="00E016BA" w:rsidP="004C32FA">
            <w:pPr>
              <w:pStyle w:val="TAC"/>
            </w:pPr>
          </w:p>
        </w:tc>
        <w:tc>
          <w:tcPr>
            <w:tcW w:w="849" w:type="dxa"/>
            <w:tcBorders>
              <w:left w:val="single" w:sz="4" w:space="0" w:color="auto"/>
              <w:right w:val="single" w:sz="4" w:space="0" w:color="auto"/>
            </w:tcBorders>
            <w:vAlign w:val="center"/>
          </w:tcPr>
          <w:p w14:paraId="1F88CE18"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572E08"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18DD567" w14:textId="77777777" w:rsidR="00E016BA" w:rsidRDefault="00E016BA" w:rsidP="004C32FA">
            <w:pPr>
              <w:pStyle w:val="TAC"/>
            </w:pPr>
          </w:p>
        </w:tc>
      </w:tr>
      <w:tr w:rsidR="006567E9" w14:paraId="426949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E7769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ABE43D1" w14:textId="77777777" w:rsidR="00E016BA" w:rsidRDefault="00E016BA" w:rsidP="004C32FA">
            <w:pPr>
              <w:pStyle w:val="TAC"/>
            </w:pPr>
          </w:p>
        </w:tc>
        <w:tc>
          <w:tcPr>
            <w:tcW w:w="849" w:type="dxa"/>
            <w:tcBorders>
              <w:left w:val="single" w:sz="4" w:space="0" w:color="auto"/>
              <w:right w:val="single" w:sz="4" w:space="0" w:color="auto"/>
            </w:tcBorders>
            <w:vAlign w:val="center"/>
          </w:tcPr>
          <w:p w14:paraId="503CA08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E69788"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950235B" w14:textId="77777777" w:rsidR="00E016BA" w:rsidRDefault="00E016BA" w:rsidP="004C32FA">
            <w:pPr>
              <w:pStyle w:val="TAC"/>
            </w:pPr>
          </w:p>
        </w:tc>
      </w:tr>
      <w:tr w:rsidR="006567E9" w14:paraId="4177BCD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C45EA34" w14:textId="77777777" w:rsidR="00E016BA" w:rsidRDefault="00E016BA" w:rsidP="004C32FA">
            <w:pPr>
              <w:pStyle w:val="TAC"/>
            </w:pPr>
            <w:r w:rsidRPr="006B5692">
              <w:t>CA_</w:t>
            </w:r>
            <w:r>
              <w:t>n12A-n77A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0136B652" w14:textId="77777777" w:rsidR="00E016BA" w:rsidRDefault="00E016BA" w:rsidP="004C32FA">
            <w:pPr>
              <w:pStyle w:val="TAC"/>
            </w:pPr>
            <w:r>
              <w:t>CA_n12A-n77A</w:t>
            </w:r>
          </w:p>
          <w:p w14:paraId="2AFD0AB5" w14:textId="77777777" w:rsidR="00E016BA" w:rsidRDefault="00E016BA" w:rsidP="004C32FA">
            <w:pPr>
              <w:pStyle w:val="TAC"/>
            </w:pPr>
            <w:r>
              <w:t>CA_n12A-n260A</w:t>
            </w:r>
          </w:p>
          <w:p w14:paraId="48908DF5" w14:textId="77777777" w:rsidR="00E016BA" w:rsidRDefault="00E016BA" w:rsidP="004C32FA">
            <w:pPr>
              <w:pStyle w:val="TAC"/>
            </w:pPr>
            <w:r>
              <w:t>CA_n77A-n260A</w:t>
            </w:r>
          </w:p>
          <w:p w14:paraId="6CA2CAED" w14:textId="77777777" w:rsidR="00E016BA" w:rsidRDefault="00E016BA" w:rsidP="004C32FA">
            <w:pPr>
              <w:pStyle w:val="TAC"/>
            </w:pPr>
            <w:r>
              <w:t>CA_n12A-n260G</w:t>
            </w:r>
          </w:p>
          <w:p w14:paraId="3C4FE33A" w14:textId="77777777" w:rsidR="00E016BA" w:rsidRDefault="00E016BA" w:rsidP="004C32FA">
            <w:pPr>
              <w:pStyle w:val="TAC"/>
            </w:pPr>
            <w:r>
              <w:t>CA_n77A-n260G</w:t>
            </w:r>
          </w:p>
          <w:p w14:paraId="5FCD0F18" w14:textId="77777777" w:rsidR="00E016BA" w:rsidRDefault="00E016BA" w:rsidP="004C32FA">
            <w:pPr>
              <w:pStyle w:val="TAC"/>
            </w:pPr>
            <w:r>
              <w:t>CA_n12A-n260H</w:t>
            </w:r>
          </w:p>
          <w:p w14:paraId="58C9028E" w14:textId="77777777" w:rsidR="00E016BA" w:rsidRDefault="00E016BA" w:rsidP="004C32FA">
            <w:pPr>
              <w:pStyle w:val="TAC"/>
            </w:pPr>
            <w:r>
              <w:t>CA_n77A-n260H</w:t>
            </w:r>
          </w:p>
          <w:p w14:paraId="3273DE93" w14:textId="77777777" w:rsidR="00E016BA" w:rsidRDefault="00E016BA" w:rsidP="004C32FA">
            <w:pPr>
              <w:pStyle w:val="TAC"/>
            </w:pPr>
            <w:r>
              <w:t>CA_n12A-n260I</w:t>
            </w:r>
          </w:p>
          <w:p w14:paraId="222E70D7" w14:textId="77777777" w:rsidR="00E016BA" w:rsidRDefault="00E016BA" w:rsidP="004C32FA">
            <w:pPr>
              <w:pStyle w:val="TAC"/>
            </w:pPr>
            <w:r>
              <w:t>CA_n77A-n260I</w:t>
            </w:r>
          </w:p>
          <w:p w14:paraId="6AABADDD" w14:textId="77777777" w:rsidR="00E016BA" w:rsidRDefault="00E016BA" w:rsidP="004C32FA">
            <w:pPr>
              <w:pStyle w:val="TAC"/>
            </w:pPr>
            <w:r>
              <w:t>CA_n12A-n260J</w:t>
            </w:r>
          </w:p>
          <w:p w14:paraId="5739D53F" w14:textId="77777777" w:rsidR="00E016BA" w:rsidRDefault="00E016BA" w:rsidP="004C32FA">
            <w:pPr>
              <w:pStyle w:val="TAC"/>
            </w:pPr>
            <w:r>
              <w:t>CA_n77A-n260J</w:t>
            </w:r>
          </w:p>
          <w:p w14:paraId="60B6A32F" w14:textId="77777777" w:rsidR="00E016BA" w:rsidRDefault="00E016BA" w:rsidP="004C32FA">
            <w:pPr>
              <w:pStyle w:val="TAC"/>
            </w:pPr>
            <w:r>
              <w:t>CA_n12A-n260K</w:t>
            </w:r>
          </w:p>
          <w:p w14:paraId="599F1EFC" w14:textId="77777777" w:rsidR="00E016BA" w:rsidRDefault="00E016BA" w:rsidP="004C32FA">
            <w:pPr>
              <w:pStyle w:val="TAC"/>
            </w:pPr>
            <w:r>
              <w:t>CA_n77A-n260K</w:t>
            </w:r>
          </w:p>
        </w:tc>
        <w:tc>
          <w:tcPr>
            <w:tcW w:w="849" w:type="dxa"/>
            <w:tcBorders>
              <w:left w:val="single" w:sz="4" w:space="0" w:color="auto"/>
              <w:right w:val="single" w:sz="4" w:space="0" w:color="auto"/>
            </w:tcBorders>
            <w:vAlign w:val="center"/>
          </w:tcPr>
          <w:p w14:paraId="48748C61"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3A2F1E"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2E6F7B" w14:textId="77777777" w:rsidR="00E016BA" w:rsidRDefault="00E016BA" w:rsidP="004C32FA">
            <w:pPr>
              <w:pStyle w:val="TAC"/>
            </w:pPr>
            <w:r>
              <w:t>0</w:t>
            </w:r>
          </w:p>
        </w:tc>
      </w:tr>
      <w:tr w:rsidR="006567E9" w14:paraId="468E1D2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9955BC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1EFA86E" w14:textId="77777777" w:rsidR="00E016BA" w:rsidRDefault="00E016BA" w:rsidP="004C32FA">
            <w:pPr>
              <w:pStyle w:val="TAC"/>
            </w:pPr>
          </w:p>
        </w:tc>
        <w:tc>
          <w:tcPr>
            <w:tcW w:w="849" w:type="dxa"/>
            <w:tcBorders>
              <w:left w:val="single" w:sz="4" w:space="0" w:color="auto"/>
              <w:right w:val="single" w:sz="4" w:space="0" w:color="auto"/>
            </w:tcBorders>
            <w:vAlign w:val="center"/>
          </w:tcPr>
          <w:p w14:paraId="421D5F73"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E3904C"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423A56C" w14:textId="77777777" w:rsidR="00E016BA" w:rsidRDefault="00E016BA" w:rsidP="004C32FA">
            <w:pPr>
              <w:pStyle w:val="TAC"/>
            </w:pPr>
          </w:p>
        </w:tc>
      </w:tr>
      <w:tr w:rsidR="006567E9" w14:paraId="7CAE2C6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500C00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8D481A0" w14:textId="77777777" w:rsidR="00E016BA" w:rsidRDefault="00E016BA" w:rsidP="004C32FA">
            <w:pPr>
              <w:pStyle w:val="TAC"/>
            </w:pPr>
          </w:p>
        </w:tc>
        <w:tc>
          <w:tcPr>
            <w:tcW w:w="849" w:type="dxa"/>
            <w:tcBorders>
              <w:left w:val="single" w:sz="4" w:space="0" w:color="auto"/>
              <w:right w:val="single" w:sz="4" w:space="0" w:color="auto"/>
            </w:tcBorders>
            <w:vAlign w:val="center"/>
          </w:tcPr>
          <w:p w14:paraId="2B7D94DE"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C4D5E7"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194EBCD0" w14:textId="77777777" w:rsidR="00E016BA" w:rsidRDefault="00E016BA" w:rsidP="004C32FA">
            <w:pPr>
              <w:pStyle w:val="TAC"/>
            </w:pPr>
          </w:p>
        </w:tc>
      </w:tr>
      <w:tr w:rsidR="006567E9" w14:paraId="50A9F45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0E9ADFA" w14:textId="77777777" w:rsidR="00E016BA" w:rsidRDefault="00E016BA" w:rsidP="004C32FA">
            <w:pPr>
              <w:pStyle w:val="TAC"/>
            </w:pPr>
            <w:r w:rsidRPr="006B5692">
              <w:t>CA_</w:t>
            </w:r>
            <w:r>
              <w:t>n12A-n77A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5FC42BC1" w14:textId="77777777" w:rsidR="00E016BA" w:rsidRDefault="00E016BA" w:rsidP="004C32FA">
            <w:pPr>
              <w:pStyle w:val="TAC"/>
            </w:pPr>
            <w:r>
              <w:t>CA_n12A-n77A</w:t>
            </w:r>
          </w:p>
          <w:p w14:paraId="03CF8673" w14:textId="77777777" w:rsidR="00E016BA" w:rsidRDefault="00E016BA" w:rsidP="004C32FA">
            <w:pPr>
              <w:pStyle w:val="TAC"/>
            </w:pPr>
            <w:r>
              <w:t>CA_n12A-n260A</w:t>
            </w:r>
          </w:p>
          <w:p w14:paraId="4B659C81" w14:textId="77777777" w:rsidR="00E016BA" w:rsidRDefault="00E016BA" w:rsidP="004C32FA">
            <w:pPr>
              <w:pStyle w:val="TAC"/>
            </w:pPr>
            <w:r>
              <w:t>CA_n77A-n260A</w:t>
            </w:r>
          </w:p>
          <w:p w14:paraId="1431D995" w14:textId="77777777" w:rsidR="00E016BA" w:rsidRDefault="00E016BA" w:rsidP="004C32FA">
            <w:pPr>
              <w:pStyle w:val="TAC"/>
            </w:pPr>
            <w:r>
              <w:t>CA_n12A-n260G</w:t>
            </w:r>
          </w:p>
          <w:p w14:paraId="5774DF00" w14:textId="77777777" w:rsidR="00E016BA" w:rsidRDefault="00E016BA" w:rsidP="004C32FA">
            <w:pPr>
              <w:pStyle w:val="TAC"/>
            </w:pPr>
            <w:r>
              <w:t>CA_n77A-n260G</w:t>
            </w:r>
          </w:p>
          <w:p w14:paraId="399BF3D8" w14:textId="77777777" w:rsidR="00E016BA" w:rsidRDefault="00E016BA" w:rsidP="004C32FA">
            <w:pPr>
              <w:pStyle w:val="TAC"/>
            </w:pPr>
            <w:r>
              <w:t>CA_n12A-n260H</w:t>
            </w:r>
          </w:p>
          <w:p w14:paraId="2EE66E13" w14:textId="77777777" w:rsidR="00E016BA" w:rsidRDefault="00E016BA" w:rsidP="004C32FA">
            <w:pPr>
              <w:pStyle w:val="TAC"/>
            </w:pPr>
            <w:r>
              <w:t>CA_n77A-n260H</w:t>
            </w:r>
          </w:p>
          <w:p w14:paraId="5919A91D" w14:textId="77777777" w:rsidR="00E016BA" w:rsidRDefault="00E016BA" w:rsidP="004C32FA">
            <w:pPr>
              <w:pStyle w:val="TAC"/>
            </w:pPr>
            <w:r>
              <w:t>CA_n12A-n260I</w:t>
            </w:r>
          </w:p>
          <w:p w14:paraId="4879B20C" w14:textId="77777777" w:rsidR="00E016BA" w:rsidRDefault="00E016BA" w:rsidP="004C32FA">
            <w:pPr>
              <w:pStyle w:val="TAC"/>
            </w:pPr>
            <w:r>
              <w:t>CA_n77A-n260I</w:t>
            </w:r>
          </w:p>
          <w:p w14:paraId="7FB06181" w14:textId="77777777" w:rsidR="00E016BA" w:rsidRDefault="00E016BA" w:rsidP="004C32FA">
            <w:pPr>
              <w:pStyle w:val="TAC"/>
            </w:pPr>
            <w:r>
              <w:t>CA_n12A-n260J</w:t>
            </w:r>
          </w:p>
          <w:p w14:paraId="2C998854" w14:textId="77777777" w:rsidR="00E016BA" w:rsidRDefault="00E016BA" w:rsidP="004C32FA">
            <w:pPr>
              <w:pStyle w:val="TAC"/>
            </w:pPr>
            <w:r>
              <w:t>CA_n77A-n260J</w:t>
            </w:r>
          </w:p>
          <w:p w14:paraId="190FB8BD" w14:textId="77777777" w:rsidR="00E016BA" w:rsidRDefault="00E016BA" w:rsidP="004C32FA">
            <w:pPr>
              <w:pStyle w:val="TAC"/>
            </w:pPr>
            <w:r>
              <w:t>CA_n12A-n260K</w:t>
            </w:r>
          </w:p>
          <w:p w14:paraId="0B2EE34F" w14:textId="77777777" w:rsidR="00E016BA" w:rsidRDefault="00E016BA" w:rsidP="004C32FA">
            <w:pPr>
              <w:pStyle w:val="TAC"/>
            </w:pPr>
            <w:r>
              <w:t>CA_n77A-n260K</w:t>
            </w:r>
          </w:p>
          <w:p w14:paraId="20D30D77" w14:textId="77777777" w:rsidR="00E016BA" w:rsidRDefault="00E016BA" w:rsidP="004C32FA">
            <w:pPr>
              <w:pStyle w:val="TAC"/>
            </w:pPr>
            <w:r>
              <w:t>CA_n12A-n260L</w:t>
            </w:r>
          </w:p>
          <w:p w14:paraId="5BB857CF" w14:textId="77777777" w:rsidR="00E016BA" w:rsidRDefault="00E016BA" w:rsidP="004C32FA">
            <w:pPr>
              <w:pStyle w:val="TAC"/>
            </w:pPr>
            <w:r>
              <w:t>CA_n77A-n260L</w:t>
            </w:r>
          </w:p>
        </w:tc>
        <w:tc>
          <w:tcPr>
            <w:tcW w:w="849" w:type="dxa"/>
            <w:tcBorders>
              <w:left w:val="single" w:sz="4" w:space="0" w:color="auto"/>
              <w:right w:val="single" w:sz="4" w:space="0" w:color="auto"/>
            </w:tcBorders>
            <w:vAlign w:val="center"/>
          </w:tcPr>
          <w:p w14:paraId="4A0D8846" w14:textId="77777777" w:rsidR="00E016BA" w:rsidRDefault="00E016BA" w:rsidP="004C32FA">
            <w:pPr>
              <w:pStyle w:val="TAC"/>
            </w:pPr>
            <w:r>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31CABD"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053B57F5" w14:textId="77777777" w:rsidR="00E016BA" w:rsidRDefault="00E016BA" w:rsidP="004C32FA">
            <w:pPr>
              <w:pStyle w:val="TAC"/>
            </w:pPr>
            <w:r>
              <w:t>0</w:t>
            </w:r>
          </w:p>
        </w:tc>
      </w:tr>
      <w:tr w:rsidR="006567E9" w14:paraId="74389DE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30ECEF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26F07D" w14:textId="77777777" w:rsidR="00E016BA" w:rsidRDefault="00E016BA" w:rsidP="004C32FA">
            <w:pPr>
              <w:pStyle w:val="TAC"/>
            </w:pPr>
          </w:p>
        </w:tc>
        <w:tc>
          <w:tcPr>
            <w:tcW w:w="849" w:type="dxa"/>
            <w:tcBorders>
              <w:left w:val="single" w:sz="4" w:space="0" w:color="auto"/>
              <w:right w:val="single" w:sz="4" w:space="0" w:color="auto"/>
            </w:tcBorders>
            <w:vAlign w:val="center"/>
          </w:tcPr>
          <w:p w14:paraId="12E4B092"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569D9D"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7E9824E" w14:textId="77777777" w:rsidR="00E016BA" w:rsidRDefault="00E016BA" w:rsidP="004C32FA">
            <w:pPr>
              <w:pStyle w:val="TAC"/>
            </w:pPr>
          </w:p>
        </w:tc>
      </w:tr>
      <w:tr w:rsidR="006567E9" w14:paraId="4459091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B0DE61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F416F27" w14:textId="77777777" w:rsidR="00E016BA" w:rsidRDefault="00E016BA" w:rsidP="004C32FA">
            <w:pPr>
              <w:pStyle w:val="TAC"/>
            </w:pPr>
          </w:p>
        </w:tc>
        <w:tc>
          <w:tcPr>
            <w:tcW w:w="849" w:type="dxa"/>
            <w:tcBorders>
              <w:left w:val="single" w:sz="4" w:space="0" w:color="auto"/>
              <w:right w:val="single" w:sz="4" w:space="0" w:color="auto"/>
            </w:tcBorders>
            <w:vAlign w:val="center"/>
          </w:tcPr>
          <w:p w14:paraId="2C5200B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F316C5"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68BD61AD" w14:textId="77777777" w:rsidR="00E016BA" w:rsidRDefault="00E016BA" w:rsidP="004C32FA">
            <w:pPr>
              <w:pStyle w:val="TAC"/>
            </w:pPr>
          </w:p>
        </w:tc>
      </w:tr>
      <w:tr w:rsidR="006567E9" w14:paraId="523154B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BE3F4D" w14:textId="77777777" w:rsidR="00E016BA" w:rsidRDefault="00E016BA" w:rsidP="004C32FA">
            <w:pPr>
              <w:pStyle w:val="TAC"/>
            </w:pPr>
            <w:r w:rsidRPr="006B5692">
              <w:t>CA_</w:t>
            </w:r>
            <w:r>
              <w:t>n12A-n77A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6B8F2A30" w14:textId="77777777" w:rsidR="00E016BA" w:rsidRDefault="00E016BA" w:rsidP="004C32FA">
            <w:pPr>
              <w:pStyle w:val="TAC"/>
            </w:pPr>
            <w:r>
              <w:t>CA_n12A-n77A</w:t>
            </w:r>
          </w:p>
          <w:p w14:paraId="6E525CA2" w14:textId="77777777" w:rsidR="00E016BA" w:rsidRDefault="00E016BA" w:rsidP="004C32FA">
            <w:pPr>
              <w:pStyle w:val="TAC"/>
            </w:pPr>
            <w:r>
              <w:t>CA_n12A-n260A</w:t>
            </w:r>
          </w:p>
          <w:p w14:paraId="68B8B3F3" w14:textId="77777777" w:rsidR="00E016BA" w:rsidRDefault="00E016BA" w:rsidP="004C32FA">
            <w:pPr>
              <w:pStyle w:val="TAC"/>
            </w:pPr>
            <w:r>
              <w:t>CA_n77A-n260A</w:t>
            </w:r>
          </w:p>
          <w:p w14:paraId="10DC7049" w14:textId="77777777" w:rsidR="00E016BA" w:rsidRDefault="00E016BA" w:rsidP="004C32FA">
            <w:pPr>
              <w:pStyle w:val="TAC"/>
            </w:pPr>
            <w:r>
              <w:t>CA_n12A-n260G</w:t>
            </w:r>
          </w:p>
          <w:p w14:paraId="73CC4F6C" w14:textId="77777777" w:rsidR="00E016BA" w:rsidRDefault="00E016BA" w:rsidP="004C32FA">
            <w:pPr>
              <w:pStyle w:val="TAC"/>
            </w:pPr>
            <w:r>
              <w:t>CA_n77A-n260G</w:t>
            </w:r>
          </w:p>
          <w:p w14:paraId="000FD734" w14:textId="77777777" w:rsidR="00E016BA" w:rsidRDefault="00E016BA" w:rsidP="004C32FA">
            <w:pPr>
              <w:pStyle w:val="TAC"/>
            </w:pPr>
            <w:r>
              <w:lastRenderedPageBreak/>
              <w:t>CA_n12A-n260H</w:t>
            </w:r>
          </w:p>
          <w:p w14:paraId="7ABF87D4" w14:textId="77777777" w:rsidR="00E016BA" w:rsidRDefault="00E016BA" w:rsidP="004C32FA">
            <w:pPr>
              <w:pStyle w:val="TAC"/>
            </w:pPr>
            <w:r>
              <w:t>CA_n77A-n260H</w:t>
            </w:r>
          </w:p>
          <w:p w14:paraId="20CADB16" w14:textId="77777777" w:rsidR="00E016BA" w:rsidRDefault="00E016BA" w:rsidP="004C32FA">
            <w:pPr>
              <w:pStyle w:val="TAC"/>
            </w:pPr>
            <w:r>
              <w:t>CA_n12A-n260I</w:t>
            </w:r>
          </w:p>
          <w:p w14:paraId="2143A10D" w14:textId="77777777" w:rsidR="00E016BA" w:rsidRDefault="00E016BA" w:rsidP="004C32FA">
            <w:pPr>
              <w:pStyle w:val="TAC"/>
            </w:pPr>
            <w:r>
              <w:t>CA_n77A-n260I</w:t>
            </w:r>
          </w:p>
          <w:p w14:paraId="3A864332" w14:textId="77777777" w:rsidR="00E016BA" w:rsidRDefault="00E016BA" w:rsidP="004C32FA">
            <w:pPr>
              <w:pStyle w:val="TAC"/>
            </w:pPr>
            <w:r>
              <w:t>CA_n12A-n260J</w:t>
            </w:r>
          </w:p>
          <w:p w14:paraId="4BCC95FA" w14:textId="77777777" w:rsidR="00E016BA" w:rsidRDefault="00E016BA" w:rsidP="004C32FA">
            <w:pPr>
              <w:pStyle w:val="TAC"/>
            </w:pPr>
            <w:r>
              <w:t>CA_n77A-n260J</w:t>
            </w:r>
          </w:p>
          <w:p w14:paraId="02A2763C" w14:textId="77777777" w:rsidR="00E016BA" w:rsidRDefault="00E016BA" w:rsidP="004C32FA">
            <w:pPr>
              <w:pStyle w:val="TAC"/>
            </w:pPr>
            <w:r>
              <w:t>CA_n12A-n260K</w:t>
            </w:r>
          </w:p>
          <w:p w14:paraId="2D9E8A2E" w14:textId="77777777" w:rsidR="00E016BA" w:rsidRDefault="00E016BA" w:rsidP="004C32FA">
            <w:pPr>
              <w:pStyle w:val="TAC"/>
            </w:pPr>
            <w:r>
              <w:t>CA_n77A-n260K</w:t>
            </w:r>
          </w:p>
          <w:p w14:paraId="3627CAE6" w14:textId="77777777" w:rsidR="00E016BA" w:rsidRDefault="00E016BA" w:rsidP="004C32FA">
            <w:pPr>
              <w:pStyle w:val="TAC"/>
            </w:pPr>
            <w:r>
              <w:t>CA_n12A-n260L</w:t>
            </w:r>
          </w:p>
          <w:p w14:paraId="2F9FAF46" w14:textId="77777777" w:rsidR="00E016BA" w:rsidRDefault="00E016BA" w:rsidP="004C32FA">
            <w:pPr>
              <w:pStyle w:val="TAC"/>
            </w:pPr>
            <w:r>
              <w:t>CA_n77A-n260L</w:t>
            </w:r>
          </w:p>
          <w:p w14:paraId="1C13E27B" w14:textId="77777777" w:rsidR="00E016BA" w:rsidRDefault="00E016BA" w:rsidP="004C32FA">
            <w:pPr>
              <w:pStyle w:val="TAC"/>
            </w:pPr>
            <w:r>
              <w:t>CA_n12A-n260M</w:t>
            </w:r>
          </w:p>
          <w:p w14:paraId="41E43830" w14:textId="77777777" w:rsidR="00E016BA" w:rsidRDefault="00E016BA" w:rsidP="004C32FA">
            <w:pPr>
              <w:pStyle w:val="TAC"/>
            </w:pPr>
            <w:r>
              <w:t>CA_n77A-n260M</w:t>
            </w:r>
          </w:p>
        </w:tc>
        <w:tc>
          <w:tcPr>
            <w:tcW w:w="849" w:type="dxa"/>
            <w:tcBorders>
              <w:left w:val="single" w:sz="4" w:space="0" w:color="auto"/>
              <w:right w:val="single" w:sz="4" w:space="0" w:color="auto"/>
            </w:tcBorders>
            <w:vAlign w:val="center"/>
          </w:tcPr>
          <w:p w14:paraId="6B4C696B" w14:textId="77777777" w:rsidR="00E016BA" w:rsidRDefault="00E016BA" w:rsidP="004C32FA">
            <w:pPr>
              <w:pStyle w:val="TAC"/>
            </w:pPr>
            <w:r>
              <w:lastRenderedPageBreak/>
              <w:t>n12</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7521DC" w14:textId="77777777" w:rsidR="00E016BA" w:rsidRDefault="00E016BA" w:rsidP="004C32FA">
            <w:pPr>
              <w:pStyle w:val="TAC"/>
            </w:pPr>
            <w:r>
              <w:rPr>
                <w:lang w:val="en-US" w:bidi="ar"/>
              </w:rPr>
              <w:t>5, 10, 15</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A0D5A8" w14:textId="77777777" w:rsidR="00E016BA" w:rsidRDefault="00E016BA" w:rsidP="004C32FA">
            <w:pPr>
              <w:pStyle w:val="TAC"/>
            </w:pPr>
            <w:r>
              <w:t>0</w:t>
            </w:r>
          </w:p>
        </w:tc>
      </w:tr>
      <w:tr w:rsidR="006567E9" w14:paraId="6D26357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8AC8C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45D9F4" w14:textId="77777777" w:rsidR="00E016BA" w:rsidRDefault="00E016BA" w:rsidP="004C32FA">
            <w:pPr>
              <w:pStyle w:val="TAC"/>
            </w:pPr>
          </w:p>
        </w:tc>
        <w:tc>
          <w:tcPr>
            <w:tcW w:w="849" w:type="dxa"/>
            <w:tcBorders>
              <w:left w:val="single" w:sz="4" w:space="0" w:color="auto"/>
              <w:right w:val="single" w:sz="4" w:space="0" w:color="auto"/>
            </w:tcBorders>
            <w:vAlign w:val="center"/>
          </w:tcPr>
          <w:p w14:paraId="4EC7470C"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FD764B"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FAFFA69" w14:textId="77777777" w:rsidR="00E016BA" w:rsidRDefault="00E016BA" w:rsidP="004C32FA">
            <w:pPr>
              <w:pStyle w:val="TAC"/>
            </w:pPr>
          </w:p>
        </w:tc>
      </w:tr>
      <w:tr w:rsidR="006567E9" w14:paraId="55A657F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DDE976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F62736E" w14:textId="77777777" w:rsidR="00E016BA" w:rsidRDefault="00E016BA" w:rsidP="004C32FA">
            <w:pPr>
              <w:pStyle w:val="TAC"/>
            </w:pPr>
          </w:p>
        </w:tc>
        <w:tc>
          <w:tcPr>
            <w:tcW w:w="849" w:type="dxa"/>
            <w:tcBorders>
              <w:left w:val="single" w:sz="4" w:space="0" w:color="auto"/>
              <w:right w:val="single" w:sz="4" w:space="0" w:color="auto"/>
            </w:tcBorders>
            <w:vAlign w:val="center"/>
          </w:tcPr>
          <w:p w14:paraId="4EF2FAE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917099"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18998C41" w14:textId="77777777" w:rsidR="00E016BA" w:rsidRDefault="00E016BA" w:rsidP="004C32FA">
            <w:pPr>
              <w:pStyle w:val="TAC"/>
            </w:pPr>
          </w:p>
        </w:tc>
      </w:tr>
      <w:tr w:rsidR="006567E9" w14:paraId="7F49D09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9890A46" w14:textId="77777777" w:rsidR="00E016BA" w:rsidRDefault="00E016BA" w:rsidP="004C32FA">
            <w:pPr>
              <w:pStyle w:val="TAC"/>
            </w:pPr>
            <w:r w:rsidRPr="006B5692">
              <w:t>CA_</w:t>
            </w:r>
            <w:r>
              <w:t>n14A-n30A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495C0914" w14:textId="77777777" w:rsidR="00E016BA" w:rsidRDefault="00E016BA" w:rsidP="004C32FA">
            <w:pPr>
              <w:pStyle w:val="TAC"/>
            </w:pPr>
            <w:r>
              <w:t>CA_n14A-n30A</w:t>
            </w:r>
          </w:p>
          <w:p w14:paraId="6AD52273" w14:textId="77777777" w:rsidR="00E016BA" w:rsidRDefault="00E016BA" w:rsidP="004C32FA">
            <w:pPr>
              <w:pStyle w:val="TAC"/>
            </w:pPr>
            <w:r>
              <w:t>CA_n14A-n260A</w:t>
            </w:r>
          </w:p>
          <w:p w14:paraId="0D977BFC" w14:textId="77777777" w:rsidR="00E016BA" w:rsidRDefault="00E016BA" w:rsidP="004C32FA">
            <w:pPr>
              <w:pStyle w:val="TAC"/>
            </w:pPr>
            <w:r>
              <w:t>CA_n30A-n260A</w:t>
            </w:r>
          </w:p>
        </w:tc>
        <w:tc>
          <w:tcPr>
            <w:tcW w:w="849" w:type="dxa"/>
            <w:tcBorders>
              <w:left w:val="single" w:sz="4" w:space="0" w:color="auto"/>
              <w:right w:val="single" w:sz="4" w:space="0" w:color="auto"/>
            </w:tcBorders>
            <w:vAlign w:val="center"/>
          </w:tcPr>
          <w:p w14:paraId="077C1CBC"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6715E3"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0BF8B24" w14:textId="77777777" w:rsidR="00E016BA" w:rsidRDefault="00E016BA" w:rsidP="004C32FA">
            <w:pPr>
              <w:pStyle w:val="TAC"/>
            </w:pPr>
            <w:r>
              <w:t>0</w:t>
            </w:r>
          </w:p>
        </w:tc>
      </w:tr>
      <w:tr w:rsidR="006567E9" w14:paraId="313C420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DD371D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C3283C" w14:textId="77777777" w:rsidR="00E016BA" w:rsidRDefault="00E016BA" w:rsidP="004C32FA">
            <w:pPr>
              <w:pStyle w:val="TAC"/>
            </w:pPr>
          </w:p>
        </w:tc>
        <w:tc>
          <w:tcPr>
            <w:tcW w:w="849" w:type="dxa"/>
            <w:tcBorders>
              <w:left w:val="single" w:sz="4" w:space="0" w:color="auto"/>
              <w:right w:val="single" w:sz="4" w:space="0" w:color="auto"/>
            </w:tcBorders>
            <w:vAlign w:val="center"/>
          </w:tcPr>
          <w:p w14:paraId="30EB6B8D"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89CD53"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0B96BF79" w14:textId="77777777" w:rsidR="00E016BA" w:rsidRDefault="00E016BA" w:rsidP="004C32FA">
            <w:pPr>
              <w:pStyle w:val="TAC"/>
            </w:pPr>
          </w:p>
        </w:tc>
      </w:tr>
      <w:tr w:rsidR="006567E9" w14:paraId="3BE61F0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FBDBB7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CCCC108" w14:textId="77777777" w:rsidR="00E016BA" w:rsidRDefault="00E016BA" w:rsidP="004C32FA">
            <w:pPr>
              <w:pStyle w:val="TAC"/>
            </w:pPr>
          </w:p>
        </w:tc>
        <w:tc>
          <w:tcPr>
            <w:tcW w:w="849" w:type="dxa"/>
            <w:tcBorders>
              <w:left w:val="single" w:sz="4" w:space="0" w:color="auto"/>
              <w:right w:val="single" w:sz="4" w:space="0" w:color="auto"/>
            </w:tcBorders>
            <w:vAlign w:val="center"/>
          </w:tcPr>
          <w:p w14:paraId="361627C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01996D"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576795AE" w14:textId="77777777" w:rsidR="00E016BA" w:rsidRDefault="00E016BA" w:rsidP="004C32FA">
            <w:pPr>
              <w:pStyle w:val="TAC"/>
            </w:pPr>
          </w:p>
        </w:tc>
      </w:tr>
      <w:tr w:rsidR="006567E9" w14:paraId="393908C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6425D0B" w14:textId="77777777" w:rsidR="00E016BA" w:rsidRDefault="00E016BA" w:rsidP="004C32FA">
            <w:pPr>
              <w:pStyle w:val="TAC"/>
            </w:pPr>
            <w:r w:rsidRPr="006B5692">
              <w:t>CA_</w:t>
            </w:r>
            <w:r>
              <w:t>n14A-n30A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AF81343" w14:textId="77777777" w:rsidR="00E016BA" w:rsidRDefault="00E016BA" w:rsidP="004C32FA">
            <w:pPr>
              <w:pStyle w:val="TAC"/>
            </w:pPr>
            <w:r>
              <w:t>CA_n14A-n30A</w:t>
            </w:r>
          </w:p>
          <w:p w14:paraId="5A07C7E1" w14:textId="77777777" w:rsidR="00E016BA" w:rsidRDefault="00E016BA" w:rsidP="004C32FA">
            <w:pPr>
              <w:pStyle w:val="TAC"/>
            </w:pPr>
            <w:r>
              <w:t>CA_n14A-n260A</w:t>
            </w:r>
          </w:p>
          <w:p w14:paraId="778BFB12" w14:textId="77777777" w:rsidR="00E016BA" w:rsidRDefault="00E016BA" w:rsidP="004C32FA">
            <w:pPr>
              <w:pStyle w:val="TAC"/>
            </w:pPr>
            <w:r>
              <w:t>CA_n30A-n260A</w:t>
            </w:r>
          </w:p>
          <w:p w14:paraId="502BD6CD" w14:textId="77777777" w:rsidR="00E016BA" w:rsidRDefault="00E016BA" w:rsidP="004C32FA">
            <w:pPr>
              <w:pStyle w:val="TAC"/>
            </w:pPr>
            <w:r>
              <w:t>CA_n14A-n260G</w:t>
            </w:r>
          </w:p>
          <w:p w14:paraId="3CDC5AA7" w14:textId="77777777" w:rsidR="00E016BA" w:rsidRDefault="00E016BA" w:rsidP="004C32FA">
            <w:pPr>
              <w:pStyle w:val="TAC"/>
            </w:pPr>
            <w:r>
              <w:t>CA_n30A-n260G</w:t>
            </w:r>
          </w:p>
        </w:tc>
        <w:tc>
          <w:tcPr>
            <w:tcW w:w="849" w:type="dxa"/>
            <w:tcBorders>
              <w:left w:val="single" w:sz="4" w:space="0" w:color="auto"/>
              <w:right w:val="single" w:sz="4" w:space="0" w:color="auto"/>
            </w:tcBorders>
            <w:vAlign w:val="center"/>
          </w:tcPr>
          <w:p w14:paraId="6C8E8CE3"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BFC099"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4C8938" w14:textId="77777777" w:rsidR="00E016BA" w:rsidRDefault="00E016BA" w:rsidP="004C32FA">
            <w:pPr>
              <w:pStyle w:val="TAC"/>
            </w:pPr>
            <w:r>
              <w:t>0</w:t>
            </w:r>
          </w:p>
        </w:tc>
      </w:tr>
      <w:tr w:rsidR="006567E9" w14:paraId="2DC03D5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C138A0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4A3C593" w14:textId="77777777" w:rsidR="00E016BA" w:rsidRDefault="00E016BA" w:rsidP="004C32FA">
            <w:pPr>
              <w:pStyle w:val="TAC"/>
            </w:pPr>
          </w:p>
        </w:tc>
        <w:tc>
          <w:tcPr>
            <w:tcW w:w="849" w:type="dxa"/>
            <w:tcBorders>
              <w:left w:val="single" w:sz="4" w:space="0" w:color="auto"/>
              <w:right w:val="single" w:sz="4" w:space="0" w:color="auto"/>
            </w:tcBorders>
            <w:vAlign w:val="center"/>
          </w:tcPr>
          <w:p w14:paraId="49DF82BA"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A6E9D2"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0464E560" w14:textId="77777777" w:rsidR="00E016BA" w:rsidRDefault="00E016BA" w:rsidP="004C32FA">
            <w:pPr>
              <w:pStyle w:val="TAC"/>
            </w:pPr>
          </w:p>
        </w:tc>
      </w:tr>
      <w:tr w:rsidR="006567E9" w14:paraId="17055F1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2FCEAB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BC49730" w14:textId="77777777" w:rsidR="00E016BA" w:rsidRDefault="00E016BA" w:rsidP="004C32FA">
            <w:pPr>
              <w:pStyle w:val="TAC"/>
            </w:pPr>
          </w:p>
        </w:tc>
        <w:tc>
          <w:tcPr>
            <w:tcW w:w="849" w:type="dxa"/>
            <w:tcBorders>
              <w:left w:val="single" w:sz="4" w:space="0" w:color="auto"/>
              <w:right w:val="single" w:sz="4" w:space="0" w:color="auto"/>
            </w:tcBorders>
            <w:vAlign w:val="center"/>
          </w:tcPr>
          <w:p w14:paraId="3FE8F53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1309E0"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06ED59A" w14:textId="77777777" w:rsidR="00E016BA" w:rsidRDefault="00E016BA" w:rsidP="004C32FA">
            <w:pPr>
              <w:pStyle w:val="TAC"/>
            </w:pPr>
          </w:p>
        </w:tc>
      </w:tr>
      <w:tr w:rsidR="006567E9" w14:paraId="67AC9A0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41EEA80" w14:textId="77777777" w:rsidR="00E016BA" w:rsidRDefault="00E016BA" w:rsidP="004C32FA">
            <w:pPr>
              <w:pStyle w:val="TAC"/>
            </w:pPr>
            <w:r w:rsidRPr="006B5692">
              <w:t>CA_</w:t>
            </w:r>
            <w:r>
              <w:t>n14A-n30A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116F9DA" w14:textId="77777777" w:rsidR="00E016BA" w:rsidRDefault="00E016BA" w:rsidP="004C32FA">
            <w:pPr>
              <w:pStyle w:val="TAC"/>
            </w:pPr>
            <w:r>
              <w:t>CA_n14A-n30A</w:t>
            </w:r>
          </w:p>
          <w:p w14:paraId="197C19BB" w14:textId="77777777" w:rsidR="00E016BA" w:rsidRDefault="00E016BA" w:rsidP="004C32FA">
            <w:pPr>
              <w:pStyle w:val="TAC"/>
            </w:pPr>
            <w:r>
              <w:t>CA_n14A-n260A</w:t>
            </w:r>
          </w:p>
          <w:p w14:paraId="48F3E663" w14:textId="77777777" w:rsidR="00E016BA" w:rsidRDefault="00E016BA" w:rsidP="004C32FA">
            <w:pPr>
              <w:pStyle w:val="TAC"/>
            </w:pPr>
            <w:r>
              <w:t>CA_n30A-n260A</w:t>
            </w:r>
          </w:p>
          <w:p w14:paraId="4FDA3A6E" w14:textId="77777777" w:rsidR="00E016BA" w:rsidRDefault="00E016BA" w:rsidP="004C32FA">
            <w:pPr>
              <w:pStyle w:val="TAC"/>
            </w:pPr>
            <w:r>
              <w:t>CA_n14A-n260G</w:t>
            </w:r>
          </w:p>
          <w:p w14:paraId="02007F55" w14:textId="77777777" w:rsidR="00E016BA" w:rsidRDefault="00E016BA" w:rsidP="004C32FA">
            <w:pPr>
              <w:pStyle w:val="TAC"/>
            </w:pPr>
            <w:r>
              <w:t>CA_n30A-n260G</w:t>
            </w:r>
          </w:p>
          <w:p w14:paraId="68218C89" w14:textId="77777777" w:rsidR="00E016BA" w:rsidRDefault="00E016BA" w:rsidP="004C32FA">
            <w:pPr>
              <w:pStyle w:val="TAC"/>
            </w:pPr>
            <w:r>
              <w:t>CA_n14A-n260H</w:t>
            </w:r>
          </w:p>
          <w:p w14:paraId="6A194780" w14:textId="77777777" w:rsidR="00E016BA" w:rsidRDefault="00E016BA" w:rsidP="004C32FA">
            <w:pPr>
              <w:pStyle w:val="TAC"/>
            </w:pPr>
            <w:r>
              <w:t>CA_n30A-n260H</w:t>
            </w:r>
          </w:p>
        </w:tc>
        <w:tc>
          <w:tcPr>
            <w:tcW w:w="849" w:type="dxa"/>
            <w:tcBorders>
              <w:left w:val="single" w:sz="4" w:space="0" w:color="auto"/>
              <w:right w:val="single" w:sz="4" w:space="0" w:color="auto"/>
            </w:tcBorders>
            <w:vAlign w:val="center"/>
          </w:tcPr>
          <w:p w14:paraId="66D8E146"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472A39"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A2BA6D9" w14:textId="77777777" w:rsidR="00E016BA" w:rsidRDefault="00E016BA" w:rsidP="004C32FA">
            <w:pPr>
              <w:pStyle w:val="TAC"/>
            </w:pPr>
            <w:r>
              <w:t>0</w:t>
            </w:r>
          </w:p>
        </w:tc>
      </w:tr>
      <w:tr w:rsidR="006567E9" w14:paraId="262E7E5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39D545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5BA1D26" w14:textId="77777777" w:rsidR="00E016BA" w:rsidRDefault="00E016BA" w:rsidP="004C32FA">
            <w:pPr>
              <w:pStyle w:val="TAC"/>
            </w:pPr>
          </w:p>
        </w:tc>
        <w:tc>
          <w:tcPr>
            <w:tcW w:w="849" w:type="dxa"/>
            <w:tcBorders>
              <w:left w:val="single" w:sz="4" w:space="0" w:color="auto"/>
              <w:right w:val="single" w:sz="4" w:space="0" w:color="auto"/>
            </w:tcBorders>
            <w:vAlign w:val="center"/>
          </w:tcPr>
          <w:p w14:paraId="6FFCF878"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D5003D"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44770CAF" w14:textId="77777777" w:rsidR="00E016BA" w:rsidRDefault="00E016BA" w:rsidP="004C32FA">
            <w:pPr>
              <w:pStyle w:val="TAC"/>
            </w:pPr>
          </w:p>
        </w:tc>
      </w:tr>
      <w:tr w:rsidR="006567E9" w14:paraId="2815685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0B10D71"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35D9959" w14:textId="77777777" w:rsidR="00E016BA" w:rsidRDefault="00E016BA" w:rsidP="004C32FA">
            <w:pPr>
              <w:pStyle w:val="TAC"/>
            </w:pPr>
          </w:p>
        </w:tc>
        <w:tc>
          <w:tcPr>
            <w:tcW w:w="849" w:type="dxa"/>
            <w:tcBorders>
              <w:left w:val="single" w:sz="4" w:space="0" w:color="auto"/>
              <w:right w:val="single" w:sz="4" w:space="0" w:color="auto"/>
            </w:tcBorders>
            <w:vAlign w:val="center"/>
          </w:tcPr>
          <w:p w14:paraId="38D09106"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5854AB"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B4F485" w14:textId="77777777" w:rsidR="00E016BA" w:rsidRDefault="00E016BA" w:rsidP="004C32FA">
            <w:pPr>
              <w:pStyle w:val="TAC"/>
            </w:pPr>
          </w:p>
        </w:tc>
      </w:tr>
      <w:tr w:rsidR="006567E9" w14:paraId="3FA0FAE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85072CC" w14:textId="77777777" w:rsidR="00E016BA" w:rsidRDefault="00E016BA" w:rsidP="004C32FA">
            <w:pPr>
              <w:pStyle w:val="TAC"/>
            </w:pPr>
            <w:r w:rsidRPr="006B5692">
              <w:t>CA_</w:t>
            </w:r>
            <w:r>
              <w:t>n14A-n30A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150E7DC" w14:textId="77777777" w:rsidR="00E016BA" w:rsidRDefault="00E016BA" w:rsidP="004C32FA">
            <w:pPr>
              <w:pStyle w:val="TAC"/>
            </w:pPr>
            <w:r>
              <w:t>CA_n14A-n30A</w:t>
            </w:r>
          </w:p>
          <w:p w14:paraId="37DB9E0B" w14:textId="77777777" w:rsidR="00E016BA" w:rsidRDefault="00E016BA" w:rsidP="004C32FA">
            <w:pPr>
              <w:pStyle w:val="TAC"/>
            </w:pPr>
            <w:r>
              <w:t>CA_n14A-n260A</w:t>
            </w:r>
          </w:p>
          <w:p w14:paraId="7F4ACB88" w14:textId="77777777" w:rsidR="00E016BA" w:rsidRDefault="00E016BA" w:rsidP="004C32FA">
            <w:pPr>
              <w:pStyle w:val="TAC"/>
            </w:pPr>
            <w:r>
              <w:t>CA_n30A-n260A</w:t>
            </w:r>
          </w:p>
          <w:p w14:paraId="736F21CE" w14:textId="77777777" w:rsidR="00E016BA" w:rsidRDefault="00E016BA" w:rsidP="004C32FA">
            <w:pPr>
              <w:pStyle w:val="TAC"/>
            </w:pPr>
            <w:r>
              <w:t>CA_n14A-n260G</w:t>
            </w:r>
          </w:p>
          <w:p w14:paraId="0970D05A" w14:textId="77777777" w:rsidR="00E016BA" w:rsidRDefault="00E016BA" w:rsidP="004C32FA">
            <w:pPr>
              <w:pStyle w:val="TAC"/>
            </w:pPr>
            <w:r>
              <w:t>CA_n30A-n260G</w:t>
            </w:r>
          </w:p>
          <w:p w14:paraId="47F5D18E" w14:textId="77777777" w:rsidR="00E016BA" w:rsidRDefault="00E016BA" w:rsidP="004C32FA">
            <w:pPr>
              <w:pStyle w:val="TAC"/>
            </w:pPr>
            <w:r>
              <w:t>CA_n14A-n260H</w:t>
            </w:r>
          </w:p>
          <w:p w14:paraId="3C750BA7" w14:textId="77777777" w:rsidR="00E016BA" w:rsidRDefault="00E016BA" w:rsidP="004C32FA">
            <w:pPr>
              <w:pStyle w:val="TAC"/>
            </w:pPr>
            <w:r>
              <w:t>CA_n30A-n260H</w:t>
            </w:r>
          </w:p>
          <w:p w14:paraId="714CE20D" w14:textId="77777777" w:rsidR="00E016BA" w:rsidRDefault="00E016BA" w:rsidP="004C32FA">
            <w:pPr>
              <w:pStyle w:val="TAC"/>
            </w:pPr>
            <w:r>
              <w:t>CA_n14A-n260I</w:t>
            </w:r>
          </w:p>
          <w:p w14:paraId="2D890B81" w14:textId="77777777" w:rsidR="00E016BA" w:rsidRDefault="00E016BA" w:rsidP="004C32FA">
            <w:pPr>
              <w:pStyle w:val="TAC"/>
            </w:pPr>
            <w:r>
              <w:t>CA_n30A-n260I</w:t>
            </w:r>
          </w:p>
        </w:tc>
        <w:tc>
          <w:tcPr>
            <w:tcW w:w="849" w:type="dxa"/>
            <w:tcBorders>
              <w:left w:val="single" w:sz="4" w:space="0" w:color="auto"/>
              <w:right w:val="single" w:sz="4" w:space="0" w:color="auto"/>
            </w:tcBorders>
            <w:vAlign w:val="center"/>
          </w:tcPr>
          <w:p w14:paraId="7D8B1439"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93D008"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0A0B087" w14:textId="77777777" w:rsidR="00E016BA" w:rsidRDefault="00E016BA" w:rsidP="004C32FA">
            <w:pPr>
              <w:pStyle w:val="TAC"/>
            </w:pPr>
            <w:r>
              <w:t>0</w:t>
            </w:r>
          </w:p>
        </w:tc>
      </w:tr>
      <w:tr w:rsidR="006567E9" w14:paraId="546CB7A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C6D4F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E538DC" w14:textId="77777777" w:rsidR="00E016BA" w:rsidRDefault="00E016BA" w:rsidP="004C32FA">
            <w:pPr>
              <w:pStyle w:val="TAC"/>
            </w:pPr>
          </w:p>
        </w:tc>
        <w:tc>
          <w:tcPr>
            <w:tcW w:w="849" w:type="dxa"/>
            <w:tcBorders>
              <w:left w:val="single" w:sz="4" w:space="0" w:color="auto"/>
              <w:right w:val="single" w:sz="4" w:space="0" w:color="auto"/>
            </w:tcBorders>
            <w:vAlign w:val="center"/>
          </w:tcPr>
          <w:p w14:paraId="47C3390C"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705535"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1B818F8C" w14:textId="77777777" w:rsidR="00E016BA" w:rsidRDefault="00E016BA" w:rsidP="004C32FA">
            <w:pPr>
              <w:pStyle w:val="TAC"/>
            </w:pPr>
          </w:p>
        </w:tc>
      </w:tr>
      <w:tr w:rsidR="006567E9" w14:paraId="4D5A57A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9CECB5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D5CFAD1" w14:textId="77777777" w:rsidR="00E016BA" w:rsidRDefault="00E016BA" w:rsidP="004C32FA">
            <w:pPr>
              <w:pStyle w:val="TAC"/>
            </w:pPr>
          </w:p>
        </w:tc>
        <w:tc>
          <w:tcPr>
            <w:tcW w:w="849" w:type="dxa"/>
            <w:tcBorders>
              <w:left w:val="single" w:sz="4" w:space="0" w:color="auto"/>
              <w:right w:val="single" w:sz="4" w:space="0" w:color="auto"/>
            </w:tcBorders>
            <w:vAlign w:val="center"/>
          </w:tcPr>
          <w:p w14:paraId="330EEEB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E853DE"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1E65BBF" w14:textId="77777777" w:rsidR="00E016BA" w:rsidRDefault="00E016BA" w:rsidP="004C32FA">
            <w:pPr>
              <w:pStyle w:val="TAC"/>
            </w:pPr>
          </w:p>
        </w:tc>
      </w:tr>
      <w:tr w:rsidR="006567E9" w14:paraId="2EE779A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DE23E8C" w14:textId="77777777" w:rsidR="00E016BA" w:rsidRDefault="00E016BA" w:rsidP="004C32FA">
            <w:pPr>
              <w:pStyle w:val="TAC"/>
            </w:pPr>
            <w:r w:rsidRPr="006B5692">
              <w:t>CA_</w:t>
            </w:r>
            <w:r>
              <w:t>n14A-n30A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B864B44" w14:textId="77777777" w:rsidR="00E016BA" w:rsidRDefault="00E016BA" w:rsidP="004C32FA">
            <w:pPr>
              <w:pStyle w:val="TAC"/>
            </w:pPr>
            <w:r>
              <w:t>CA_n14A-n30A</w:t>
            </w:r>
          </w:p>
          <w:p w14:paraId="3A023157" w14:textId="77777777" w:rsidR="00E016BA" w:rsidRDefault="00E016BA" w:rsidP="004C32FA">
            <w:pPr>
              <w:pStyle w:val="TAC"/>
            </w:pPr>
            <w:r>
              <w:t>CA_n14A-n260A</w:t>
            </w:r>
          </w:p>
          <w:p w14:paraId="012BB4F2" w14:textId="77777777" w:rsidR="00E016BA" w:rsidRDefault="00E016BA" w:rsidP="004C32FA">
            <w:pPr>
              <w:pStyle w:val="TAC"/>
            </w:pPr>
            <w:r>
              <w:t>CA_n30A-n260A</w:t>
            </w:r>
          </w:p>
          <w:p w14:paraId="04C94F55" w14:textId="77777777" w:rsidR="00E016BA" w:rsidRDefault="00E016BA" w:rsidP="004C32FA">
            <w:pPr>
              <w:pStyle w:val="TAC"/>
            </w:pPr>
            <w:r>
              <w:t>CA_n14A-n260G</w:t>
            </w:r>
          </w:p>
          <w:p w14:paraId="39F511D3" w14:textId="77777777" w:rsidR="00E016BA" w:rsidRDefault="00E016BA" w:rsidP="004C32FA">
            <w:pPr>
              <w:pStyle w:val="TAC"/>
            </w:pPr>
            <w:r>
              <w:t>CA_n30A-n260G</w:t>
            </w:r>
          </w:p>
          <w:p w14:paraId="09B9957E" w14:textId="77777777" w:rsidR="00E016BA" w:rsidRDefault="00E016BA" w:rsidP="004C32FA">
            <w:pPr>
              <w:pStyle w:val="TAC"/>
            </w:pPr>
            <w:r>
              <w:t>CA_n14A-n260H</w:t>
            </w:r>
          </w:p>
          <w:p w14:paraId="2FA8C217" w14:textId="77777777" w:rsidR="00E016BA" w:rsidRDefault="00E016BA" w:rsidP="004C32FA">
            <w:pPr>
              <w:pStyle w:val="TAC"/>
            </w:pPr>
            <w:r>
              <w:t>CA_n30A-n260H</w:t>
            </w:r>
          </w:p>
          <w:p w14:paraId="782AB27C" w14:textId="77777777" w:rsidR="00E016BA" w:rsidRDefault="00E016BA" w:rsidP="004C32FA">
            <w:pPr>
              <w:pStyle w:val="TAC"/>
            </w:pPr>
            <w:r>
              <w:t>CA_n14A-n260I</w:t>
            </w:r>
          </w:p>
          <w:p w14:paraId="190E3FDA" w14:textId="77777777" w:rsidR="00E016BA" w:rsidRDefault="00E016BA" w:rsidP="004C32FA">
            <w:pPr>
              <w:pStyle w:val="TAC"/>
            </w:pPr>
            <w:r>
              <w:t>CA_n30A-n260I</w:t>
            </w:r>
          </w:p>
          <w:p w14:paraId="52B44AF6" w14:textId="77777777" w:rsidR="00E016BA" w:rsidRDefault="00E016BA" w:rsidP="004C32FA">
            <w:pPr>
              <w:pStyle w:val="TAC"/>
            </w:pPr>
            <w:r>
              <w:t>CA_n14A-n260J</w:t>
            </w:r>
          </w:p>
          <w:p w14:paraId="69ACA51E" w14:textId="77777777" w:rsidR="00E016BA" w:rsidRDefault="00E016BA" w:rsidP="004C32FA">
            <w:pPr>
              <w:pStyle w:val="TAC"/>
            </w:pPr>
            <w:r>
              <w:t>CA_n30A-n260J</w:t>
            </w:r>
          </w:p>
        </w:tc>
        <w:tc>
          <w:tcPr>
            <w:tcW w:w="849" w:type="dxa"/>
            <w:tcBorders>
              <w:left w:val="single" w:sz="4" w:space="0" w:color="auto"/>
              <w:right w:val="single" w:sz="4" w:space="0" w:color="auto"/>
            </w:tcBorders>
            <w:vAlign w:val="center"/>
          </w:tcPr>
          <w:p w14:paraId="1F47635E"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BBBD1B"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D5271E1" w14:textId="77777777" w:rsidR="00E016BA" w:rsidRDefault="00E016BA" w:rsidP="004C32FA">
            <w:pPr>
              <w:pStyle w:val="TAC"/>
            </w:pPr>
            <w:r>
              <w:t>0</w:t>
            </w:r>
          </w:p>
        </w:tc>
      </w:tr>
      <w:tr w:rsidR="006567E9" w14:paraId="59020E4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132453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9566FC" w14:textId="77777777" w:rsidR="00E016BA" w:rsidRDefault="00E016BA" w:rsidP="004C32FA">
            <w:pPr>
              <w:pStyle w:val="TAC"/>
            </w:pPr>
          </w:p>
        </w:tc>
        <w:tc>
          <w:tcPr>
            <w:tcW w:w="849" w:type="dxa"/>
            <w:tcBorders>
              <w:left w:val="single" w:sz="4" w:space="0" w:color="auto"/>
              <w:right w:val="single" w:sz="4" w:space="0" w:color="auto"/>
            </w:tcBorders>
            <w:vAlign w:val="center"/>
          </w:tcPr>
          <w:p w14:paraId="7E9C8086"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FB9C1C"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53A0C067" w14:textId="77777777" w:rsidR="00E016BA" w:rsidRDefault="00E016BA" w:rsidP="004C32FA">
            <w:pPr>
              <w:pStyle w:val="TAC"/>
            </w:pPr>
          </w:p>
        </w:tc>
      </w:tr>
      <w:tr w:rsidR="006567E9" w14:paraId="2243DA0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EA91FC"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7EF425E" w14:textId="77777777" w:rsidR="00E016BA" w:rsidRDefault="00E016BA" w:rsidP="004C32FA">
            <w:pPr>
              <w:pStyle w:val="TAC"/>
            </w:pPr>
          </w:p>
        </w:tc>
        <w:tc>
          <w:tcPr>
            <w:tcW w:w="849" w:type="dxa"/>
            <w:tcBorders>
              <w:left w:val="single" w:sz="4" w:space="0" w:color="auto"/>
              <w:right w:val="single" w:sz="4" w:space="0" w:color="auto"/>
            </w:tcBorders>
            <w:vAlign w:val="center"/>
          </w:tcPr>
          <w:p w14:paraId="40D1F77A"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0FC94D"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42AA81D6" w14:textId="77777777" w:rsidR="00E016BA" w:rsidRDefault="00E016BA" w:rsidP="004C32FA">
            <w:pPr>
              <w:pStyle w:val="TAC"/>
            </w:pPr>
          </w:p>
        </w:tc>
      </w:tr>
      <w:tr w:rsidR="006567E9" w14:paraId="06F4DC3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0108FAC" w14:textId="77777777" w:rsidR="00E016BA" w:rsidRDefault="00E016BA" w:rsidP="004C32FA">
            <w:pPr>
              <w:pStyle w:val="TAC"/>
            </w:pPr>
            <w:r w:rsidRPr="006B5692">
              <w:t>CA_</w:t>
            </w:r>
            <w:r>
              <w:t>n14A-n30A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36646B63" w14:textId="77777777" w:rsidR="00E016BA" w:rsidRDefault="00E016BA" w:rsidP="004C32FA">
            <w:pPr>
              <w:pStyle w:val="TAC"/>
            </w:pPr>
            <w:r>
              <w:t>CA_n14A-n30A</w:t>
            </w:r>
          </w:p>
          <w:p w14:paraId="45788DC1" w14:textId="77777777" w:rsidR="00E016BA" w:rsidRDefault="00E016BA" w:rsidP="004C32FA">
            <w:pPr>
              <w:pStyle w:val="TAC"/>
            </w:pPr>
            <w:r>
              <w:t>CA_n14A-n260A</w:t>
            </w:r>
          </w:p>
          <w:p w14:paraId="3CE30852" w14:textId="77777777" w:rsidR="00E016BA" w:rsidRDefault="00E016BA" w:rsidP="004C32FA">
            <w:pPr>
              <w:pStyle w:val="TAC"/>
            </w:pPr>
            <w:r>
              <w:t>CA_n30A-n260A</w:t>
            </w:r>
          </w:p>
          <w:p w14:paraId="6CC2F825" w14:textId="77777777" w:rsidR="00E016BA" w:rsidRDefault="00E016BA" w:rsidP="004C32FA">
            <w:pPr>
              <w:pStyle w:val="TAC"/>
            </w:pPr>
            <w:r>
              <w:t>CA_n14A-n260G</w:t>
            </w:r>
          </w:p>
          <w:p w14:paraId="0EB692CA" w14:textId="77777777" w:rsidR="00E016BA" w:rsidRDefault="00E016BA" w:rsidP="004C32FA">
            <w:pPr>
              <w:pStyle w:val="TAC"/>
            </w:pPr>
            <w:r>
              <w:t>CA_n30A-n260G</w:t>
            </w:r>
          </w:p>
          <w:p w14:paraId="0D29FFDD" w14:textId="77777777" w:rsidR="00E016BA" w:rsidRDefault="00E016BA" w:rsidP="004C32FA">
            <w:pPr>
              <w:pStyle w:val="TAC"/>
            </w:pPr>
            <w:r>
              <w:t>CA_n14A-n260H</w:t>
            </w:r>
          </w:p>
          <w:p w14:paraId="1F4988C5" w14:textId="77777777" w:rsidR="00E016BA" w:rsidRDefault="00E016BA" w:rsidP="004C32FA">
            <w:pPr>
              <w:pStyle w:val="TAC"/>
            </w:pPr>
            <w:r>
              <w:t>CA_n30A-n260H</w:t>
            </w:r>
          </w:p>
          <w:p w14:paraId="6310ABFB" w14:textId="77777777" w:rsidR="00E016BA" w:rsidRDefault="00E016BA" w:rsidP="004C32FA">
            <w:pPr>
              <w:pStyle w:val="TAC"/>
            </w:pPr>
            <w:r>
              <w:t>CA_n14A-n260I</w:t>
            </w:r>
          </w:p>
          <w:p w14:paraId="11A2A1CA" w14:textId="77777777" w:rsidR="00E016BA" w:rsidRDefault="00E016BA" w:rsidP="004C32FA">
            <w:pPr>
              <w:pStyle w:val="TAC"/>
            </w:pPr>
            <w:r>
              <w:lastRenderedPageBreak/>
              <w:t>CA_n30A-n260I</w:t>
            </w:r>
          </w:p>
          <w:p w14:paraId="2725818D" w14:textId="77777777" w:rsidR="00E016BA" w:rsidRDefault="00E016BA" w:rsidP="004C32FA">
            <w:pPr>
              <w:pStyle w:val="TAC"/>
            </w:pPr>
            <w:r>
              <w:t>CA_n14A-n260J</w:t>
            </w:r>
          </w:p>
          <w:p w14:paraId="64E7B66B" w14:textId="77777777" w:rsidR="00E016BA" w:rsidRDefault="00E016BA" w:rsidP="004C32FA">
            <w:pPr>
              <w:pStyle w:val="TAC"/>
            </w:pPr>
            <w:r>
              <w:t>CA_n30A-n260J</w:t>
            </w:r>
          </w:p>
          <w:p w14:paraId="284E098E" w14:textId="77777777" w:rsidR="00E016BA" w:rsidRDefault="00E016BA" w:rsidP="004C32FA">
            <w:pPr>
              <w:pStyle w:val="TAC"/>
            </w:pPr>
            <w:r>
              <w:t>CA_n14A-n260K</w:t>
            </w:r>
          </w:p>
          <w:p w14:paraId="54D14887" w14:textId="77777777" w:rsidR="00E016BA" w:rsidRDefault="00E016BA" w:rsidP="004C32FA">
            <w:pPr>
              <w:pStyle w:val="TAC"/>
            </w:pPr>
            <w:r>
              <w:t>CA_n30A-n260K</w:t>
            </w:r>
          </w:p>
        </w:tc>
        <w:tc>
          <w:tcPr>
            <w:tcW w:w="849" w:type="dxa"/>
            <w:tcBorders>
              <w:left w:val="single" w:sz="4" w:space="0" w:color="auto"/>
              <w:right w:val="single" w:sz="4" w:space="0" w:color="auto"/>
            </w:tcBorders>
            <w:vAlign w:val="center"/>
          </w:tcPr>
          <w:p w14:paraId="7BD848DE" w14:textId="77777777" w:rsidR="00E016BA" w:rsidRDefault="00E016BA" w:rsidP="004C32FA">
            <w:pPr>
              <w:pStyle w:val="TAC"/>
            </w:pPr>
            <w:r>
              <w:lastRenderedPageBreak/>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706715"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A2F62F9" w14:textId="77777777" w:rsidR="00E016BA" w:rsidRDefault="00E016BA" w:rsidP="004C32FA">
            <w:pPr>
              <w:pStyle w:val="TAC"/>
            </w:pPr>
            <w:r>
              <w:t>0</w:t>
            </w:r>
          </w:p>
        </w:tc>
      </w:tr>
      <w:tr w:rsidR="006567E9" w14:paraId="3AF48B2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AB0602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B667B68" w14:textId="77777777" w:rsidR="00E016BA" w:rsidRDefault="00E016BA" w:rsidP="004C32FA">
            <w:pPr>
              <w:pStyle w:val="TAC"/>
            </w:pPr>
          </w:p>
        </w:tc>
        <w:tc>
          <w:tcPr>
            <w:tcW w:w="849" w:type="dxa"/>
            <w:tcBorders>
              <w:left w:val="single" w:sz="4" w:space="0" w:color="auto"/>
              <w:right w:val="single" w:sz="4" w:space="0" w:color="auto"/>
            </w:tcBorders>
            <w:vAlign w:val="center"/>
          </w:tcPr>
          <w:p w14:paraId="059935B4"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ADE399"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7016109" w14:textId="77777777" w:rsidR="00E016BA" w:rsidRDefault="00E016BA" w:rsidP="004C32FA">
            <w:pPr>
              <w:pStyle w:val="TAC"/>
            </w:pPr>
          </w:p>
        </w:tc>
      </w:tr>
      <w:tr w:rsidR="006567E9" w14:paraId="2797B2B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28B652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8B49163" w14:textId="77777777" w:rsidR="00E016BA" w:rsidRDefault="00E016BA" w:rsidP="004C32FA">
            <w:pPr>
              <w:pStyle w:val="TAC"/>
            </w:pPr>
          </w:p>
        </w:tc>
        <w:tc>
          <w:tcPr>
            <w:tcW w:w="849" w:type="dxa"/>
            <w:tcBorders>
              <w:left w:val="single" w:sz="4" w:space="0" w:color="auto"/>
              <w:right w:val="single" w:sz="4" w:space="0" w:color="auto"/>
            </w:tcBorders>
            <w:vAlign w:val="center"/>
          </w:tcPr>
          <w:p w14:paraId="523A655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4ECDC4"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5B38A826" w14:textId="77777777" w:rsidR="00E016BA" w:rsidRDefault="00E016BA" w:rsidP="004C32FA">
            <w:pPr>
              <w:pStyle w:val="TAC"/>
            </w:pPr>
          </w:p>
        </w:tc>
      </w:tr>
      <w:tr w:rsidR="006567E9" w14:paraId="36CFB6E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1B0DCF2" w14:textId="77777777" w:rsidR="00E016BA" w:rsidRDefault="00E016BA" w:rsidP="004C32FA">
            <w:pPr>
              <w:pStyle w:val="TAC"/>
            </w:pPr>
            <w:r w:rsidRPr="006B5692">
              <w:t>CA_</w:t>
            </w:r>
            <w:r>
              <w:t>n14A-n30A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18F30C" w14:textId="77777777" w:rsidR="00E016BA" w:rsidRDefault="00E016BA" w:rsidP="004C32FA">
            <w:pPr>
              <w:pStyle w:val="TAC"/>
            </w:pPr>
            <w:r>
              <w:t>CA_n14A-n30A</w:t>
            </w:r>
          </w:p>
          <w:p w14:paraId="4D3109F9" w14:textId="77777777" w:rsidR="00E016BA" w:rsidRDefault="00E016BA" w:rsidP="004C32FA">
            <w:pPr>
              <w:pStyle w:val="TAC"/>
            </w:pPr>
            <w:r>
              <w:t>CA_n14A-n260A</w:t>
            </w:r>
          </w:p>
          <w:p w14:paraId="6D58748A" w14:textId="77777777" w:rsidR="00E016BA" w:rsidRDefault="00E016BA" w:rsidP="004C32FA">
            <w:pPr>
              <w:pStyle w:val="TAC"/>
            </w:pPr>
            <w:r>
              <w:t>CA_n30A-n260A</w:t>
            </w:r>
          </w:p>
          <w:p w14:paraId="757BBF3A" w14:textId="77777777" w:rsidR="00E016BA" w:rsidRDefault="00E016BA" w:rsidP="004C32FA">
            <w:pPr>
              <w:pStyle w:val="TAC"/>
            </w:pPr>
            <w:r>
              <w:t>CA_n14A-n260G</w:t>
            </w:r>
          </w:p>
          <w:p w14:paraId="2763FFE5" w14:textId="77777777" w:rsidR="00E016BA" w:rsidRDefault="00E016BA" w:rsidP="004C32FA">
            <w:pPr>
              <w:pStyle w:val="TAC"/>
            </w:pPr>
            <w:r>
              <w:t>CA_n30A-n260G</w:t>
            </w:r>
          </w:p>
          <w:p w14:paraId="425CB65A" w14:textId="77777777" w:rsidR="00E016BA" w:rsidRDefault="00E016BA" w:rsidP="004C32FA">
            <w:pPr>
              <w:pStyle w:val="TAC"/>
            </w:pPr>
            <w:r>
              <w:t>CA_n14A-n260H</w:t>
            </w:r>
          </w:p>
          <w:p w14:paraId="79CC8371" w14:textId="77777777" w:rsidR="00E016BA" w:rsidRDefault="00E016BA" w:rsidP="004C32FA">
            <w:pPr>
              <w:pStyle w:val="TAC"/>
            </w:pPr>
            <w:r>
              <w:t>CA_n30A-n260H</w:t>
            </w:r>
          </w:p>
          <w:p w14:paraId="35DB83B5" w14:textId="77777777" w:rsidR="00E016BA" w:rsidRDefault="00E016BA" w:rsidP="004C32FA">
            <w:pPr>
              <w:pStyle w:val="TAC"/>
            </w:pPr>
            <w:r>
              <w:t>CA_n14A-n260I</w:t>
            </w:r>
          </w:p>
          <w:p w14:paraId="415881C2" w14:textId="77777777" w:rsidR="00E016BA" w:rsidRDefault="00E016BA" w:rsidP="004C32FA">
            <w:pPr>
              <w:pStyle w:val="TAC"/>
            </w:pPr>
            <w:r>
              <w:t>CA_n30A-n260I</w:t>
            </w:r>
          </w:p>
          <w:p w14:paraId="7B76C27E" w14:textId="77777777" w:rsidR="00E016BA" w:rsidRDefault="00E016BA" w:rsidP="004C32FA">
            <w:pPr>
              <w:pStyle w:val="TAC"/>
            </w:pPr>
            <w:r>
              <w:t>CA_n14A-n260J</w:t>
            </w:r>
          </w:p>
          <w:p w14:paraId="161065DF" w14:textId="77777777" w:rsidR="00E016BA" w:rsidRDefault="00E016BA" w:rsidP="004C32FA">
            <w:pPr>
              <w:pStyle w:val="TAC"/>
            </w:pPr>
            <w:r>
              <w:t>CA_n30A-n260J</w:t>
            </w:r>
          </w:p>
          <w:p w14:paraId="0E20C680" w14:textId="77777777" w:rsidR="00E016BA" w:rsidRDefault="00E016BA" w:rsidP="004C32FA">
            <w:pPr>
              <w:pStyle w:val="TAC"/>
            </w:pPr>
            <w:r>
              <w:t>CA_n14A-n260K</w:t>
            </w:r>
          </w:p>
          <w:p w14:paraId="1A6BCF9B" w14:textId="77777777" w:rsidR="00E016BA" w:rsidRDefault="00E016BA" w:rsidP="004C32FA">
            <w:pPr>
              <w:pStyle w:val="TAC"/>
            </w:pPr>
            <w:r>
              <w:t>CA_n30A-n260K</w:t>
            </w:r>
          </w:p>
          <w:p w14:paraId="35081C24" w14:textId="77777777" w:rsidR="00E016BA" w:rsidRDefault="00E016BA" w:rsidP="004C32FA">
            <w:pPr>
              <w:pStyle w:val="TAC"/>
            </w:pPr>
            <w:r>
              <w:t>CA_n14A-n260L</w:t>
            </w:r>
          </w:p>
          <w:p w14:paraId="132C58B6" w14:textId="77777777" w:rsidR="00E016BA" w:rsidRDefault="00E016BA" w:rsidP="004C32FA">
            <w:pPr>
              <w:pStyle w:val="TAC"/>
            </w:pPr>
            <w:r>
              <w:t>CA_n30A-n260L</w:t>
            </w:r>
          </w:p>
        </w:tc>
        <w:tc>
          <w:tcPr>
            <w:tcW w:w="849" w:type="dxa"/>
            <w:tcBorders>
              <w:left w:val="single" w:sz="4" w:space="0" w:color="auto"/>
              <w:right w:val="single" w:sz="4" w:space="0" w:color="auto"/>
            </w:tcBorders>
            <w:vAlign w:val="center"/>
          </w:tcPr>
          <w:p w14:paraId="27540A79"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227AF4"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BD3C8EA" w14:textId="77777777" w:rsidR="00E016BA" w:rsidRDefault="00E016BA" w:rsidP="004C32FA">
            <w:pPr>
              <w:pStyle w:val="TAC"/>
            </w:pPr>
            <w:r>
              <w:t>0</w:t>
            </w:r>
          </w:p>
        </w:tc>
      </w:tr>
      <w:tr w:rsidR="006567E9" w14:paraId="2622B9C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9A8024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D6D03AA" w14:textId="77777777" w:rsidR="00E016BA" w:rsidRDefault="00E016BA" w:rsidP="004C32FA">
            <w:pPr>
              <w:pStyle w:val="TAC"/>
            </w:pPr>
          </w:p>
        </w:tc>
        <w:tc>
          <w:tcPr>
            <w:tcW w:w="849" w:type="dxa"/>
            <w:tcBorders>
              <w:left w:val="single" w:sz="4" w:space="0" w:color="auto"/>
              <w:right w:val="single" w:sz="4" w:space="0" w:color="auto"/>
            </w:tcBorders>
            <w:vAlign w:val="center"/>
          </w:tcPr>
          <w:p w14:paraId="7A32535E"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B52958"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7BFFF9E5" w14:textId="77777777" w:rsidR="00E016BA" w:rsidRDefault="00E016BA" w:rsidP="004C32FA">
            <w:pPr>
              <w:pStyle w:val="TAC"/>
            </w:pPr>
          </w:p>
        </w:tc>
      </w:tr>
      <w:tr w:rsidR="006567E9" w14:paraId="37ABA11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D3EF82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C3456B" w14:textId="77777777" w:rsidR="00E016BA" w:rsidRDefault="00E016BA" w:rsidP="004C32FA">
            <w:pPr>
              <w:pStyle w:val="TAC"/>
            </w:pPr>
          </w:p>
        </w:tc>
        <w:tc>
          <w:tcPr>
            <w:tcW w:w="849" w:type="dxa"/>
            <w:tcBorders>
              <w:left w:val="single" w:sz="4" w:space="0" w:color="auto"/>
              <w:right w:val="single" w:sz="4" w:space="0" w:color="auto"/>
            </w:tcBorders>
            <w:vAlign w:val="center"/>
          </w:tcPr>
          <w:p w14:paraId="454ACB66"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69E45D"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366ABB99" w14:textId="77777777" w:rsidR="00E016BA" w:rsidRDefault="00E016BA" w:rsidP="004C32FA">
            <w:pPr>
              <w:pStyle w:val="TAC"/>
            </w:pPr>
          </w:p>
        </w:tc>
      </w:tr>
      <w:tr w:rsidR="006567E9" w14:paraId="3710EE3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E4EE3C3" w14:textId="77777777" w:rsidR="00E016BA" w:rsidRDefault="00E016BA" w:rsidP="004C32FA">
            <w:pPr>
              <w:pStyle w:val="TAC"/>
            </w:pPr>
            <w:r w:rsidRPr="006B5692">
              <w:t>CA_</w:t>
            </w:r>
            <w:r>
              <w:t>n14A-n30A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4384A0D5" w14:textId="77777777" w:rsidR="00E016BA" w:rsidRDefault="00E016BA" w:rsidP="004C32FA">
            <w:pPr>
              <w:pStyle w:val="TAC"/>
            </w:pPr>
            <w:r>
              <w:t>CA_n14A-n30A</w:t>
            </w:r>
          </w:p>
          <w:p w14:paraId="521AE1EC" w14:textId="77777777" w:rsidR="00E016BA" w:rsidRDefault="00E016BA" w:rsidP="004C32FA">
            <w:pPr>
              <w:pStyle w:val="TAC"/>
            </w:pPr>
            <w:r>
              <w:t>CA_n14A-n260A</w:t>
            </w:r>
          </w:p>
          <w:p w14:paraId="6C59ECB4" w14:textId="77777777" w:rsidR="00E016BA" w:rsidRDefault="00E016BA" w:rsidP="004C32FA">
            <w:pPr>
              <w:pStyle w:val="TAC"/>
            </w:pPr>
            <w:r>
              <w:t>CA_n30A-n260A</w:t>
            </w:r>
          </w:p>
          <w:p w14:paraId="50DAAAA7" w14:textId="77777777" w:rsidR="00E016BA" w:rsidRDefault="00E016BA" w:rsidP="004C32FA">
            <w:pPr>
              <w:pStyle w:val="TAC"/>
            </w:pPr>
            <w:r>
              <w:t>CA_n14A-n260G</w:t>
            </w:r>
          </w:p>
          <w:p w14:paraId="6FD1ACD8" w14:textId="77777777" w:rsidR="00E016BA" w:rsidRDefault="00E016BA" w:rsidP="004C32FA">
            <w:pPr>
              <w:pStyle w:val="TAC"/>
            </w:pPr>
            <w:r>
              <w:t>CA_n30A-n260G</w:t>
            </w:r>
          </w:p>
          <w:p w14:paraId="59E0D50D" w14:textId="77777777" w:rsidR="00E016BA" w:rsidRDefault="00E016BA" w:rsidP="004C32FA">
            <w:pPr>
              <w:pStyle w:val="TAC"/>
            </w:pPr>
            <w:r>
              <w:t>CA_n14A-n260H</w:t>
            </w:r>
          </w:p>
          <w:p w14:paraId="215A33DC" w14:textId="77777777" w:rsidR="00E016BA" w:rsidRDefault="00E016BA" w:rsidP="004C32FA">
            <w:pPr>
              <w:pStyle w:val="TAC"/>
            </w:pPr>
            <w:r>
              <w:t>CA_n30A-n260H</w:t>
            </w:r>
          </w:p>
          <w:p w14:paraId="1C843420" w14:textId="77777777" w:rsidR="00E016BA" w:rsidRDefault="00E016BA" w:rsidP="004C32FA">
            <w:pPr>
              <w:pStyle w:val="TAC"/>
            </w:pPr>
            <w:r>
              <w:t>CA_n14A-n260I</w:t>
            </w:r>
          </w:p>
          <w:p w14:paraId="16D061C1" w14:textId="77777777" w:rsidR="00E016BA" w:rsidRDefault="00E016BA" w:rsidP="004C32FA">
            <w:pPr>
              <w:pStyle w:val="TAC"/>
            </w:pPr>
            <w:r>
              <w:t>CA_n30A-n260I</w:t>
            </w:r>
          </w:p>
          <w:p w14:paraId="5342F072" w14:textId="77777777" w:rsidR="00E016BA" w:rsidRDefault="00E016BA" w:rsidP="004C32FA">
            <w:pPr>
              <w:pStyle w:val="TAC"/>
            </w:pPr>
            <w:r>
              <w:t>CA_n14A-n260J</w:t>
            </w:r>
          </w:p>
          <w:p w14:paraId="4A0F1C41" w14:textId="77777777" w:rsidR="00E016BA" w:rsidRDefault="00E016BA" w:rsidP="004C32FA">
            <w:pPr>
              <w:pStyle w:val="TAC"/>
            </w:pPr>
            <w:r>
              <w:t>CA_n30A-n260J</w:t>
            </w:r>
          </w:p>
          <w:p w14:paraId="40BBD775" w14:textId="77777777" w:rsidR="00E016BA" w:rsidRDefault="00E016BA" w:rsidP="004C32FA">
            <w:pPr>
              <w:pStyle w:val="TAC"/>
            </w:pPr>
            <w:r>
              <w:t>CA_n14A-n260K</w:t>
            </w:r>
          </w:p>
          <w:p w14:paraId="01458849" w14:textId="77777777" w:rsidR="00E016BA" w:rsidRDefault="00E016BA" w:rsidP="004C32FA">
            <w:pPr>
              <w:pStyle w:val="TAC"/>
            </w:pPr>
            <w:r>
              <w:t>CA_n30A-n260K</w:t>
            </w:r>
          </w:p>
          <w:p w14:paraId="638A17C2" w14:textId="77777777" w:rsidR="00E016BA" w:rsidRDefault="00E016BA" w:rsidP="004C32FA">
            <w:pPr>
              <w:pStyle w:val="TAC"/>
            </w:pPr>
            <w:r>
              <w:t>CA_n14A-n260L</w:t>
            </w:r>
          </w:p>
          <w:p w14:paraId="43BE5301" w14:textId="77777777" w:rsidR="00E016BA" w:rsidRDefault="00E016BA" w:rsidP="004C32FA">
            <w:pPr>
              <w:pStyle w:val="TAC"/>
            </w:pPr>
            <w:r>
              <w:t>CA_n30A-n260L</w:t>
            </w:r>
          </w:p>
          <w:p w14:paraId="77833762" w14:textId="77777777" w:rsidR="00E016BA" w:rsidRDefault="00E016BA" w:rsidP="004C32FA">
            <w:pPr>
              <w:pStyle w:val="TAC"/>
            </w:pPr>
            <w:r>
              <w:t>CA_n14A-n260M</w:t>
            </w:r>
          </w:p>
          <w:p w14:paraId="7FF0ABA0" w14:textId="77777777" w:rsidR="00E016BA" w:rsidRDefault="00E016BA" w:rsidP="004C32FA">
            <w:pPr>
              <w:pStyle w:val="TAC"/>
            </w:pPr>
            <w:r>
              <w:t>CA_n30A-n260M</w:t>
            </w:r>
          </w:p>
        </w:tc>
        <w:tc>
          <w:tcPr>
            <w:tcW w:w="849" w:type="dxa"/>
            <w:tcBorders>
              <w:left w:val="single" w:sz="4" w:space="0" w:color="auto"/>
              <w:right w:val="single" w:sz="4" w:space="0" w:color="auto"/>
            </w:tcBorders>
            <w:vAlign w:val="center"/>
          </w:tcPr>
          <w:p w14:paraId="4EF5113C"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A30B3B"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F2A781" w14:textId="77777777" w:rsidR="00E016BA" w:rsidRDefault="00E016BA" w:rsidP="004C32FA">
            <w:pPr>
              <w:pStyle w:val="TAC"/>
            </w:pPr>
            <w:r>
              <w:t>0</w:t>
            </w:r>
          </w:p>
        </w:tc>
      </w:tr>
      <w:tr w:rsidR="006567E9" w14:paraId="60A3E8C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F903CA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B72B53E" w14:textId="77777777" w:rsidR="00E016BA" w:rsidRDefault="00E016BA" w:rsidP="004C32FA">
            <w:pPr>
              <w:pStyle w:val="TAC"/>
            </w:pPr>
          </w:p>
        </w:tc>
        <w:tc>
          <w:tcPr>
            <w:tcW w:w="849" w:type="dxa"/>
            <w:tcBorders>
              <w:left w:val="single" w:sz="4" w:space="0" w:color="auto"/>
              <w:right w:val="single" w:sz="4" w:space="0" w:color="auto"/>
            </w:tcBorders>
            <w:vAlign w:val="center"/>
          </w:tcPr>
          <w:p w14:paraId="7A9FF3AC"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53F9E7" w14:textId="77777777" w:rsidR="00E016BA" w:rsidRDefault="00E016BA" w:rsidP="004C32FA">
            <w:pPr>
              <w:pStyle w:val="TAC"/>
            </w:pPr>
            <w:r>
              <w:rPr>
                <w:lang w:val="en-US" w:bidi="ar"/>
              </w:rPr>
              <w:t>5, 10</w:t>
            </w:r>
          </w:p>
        </w:tc>
        <w:tc>
          <w:tcPr>
            <w:tcW w:w="1590" w:type="dxa"/>
            <w:tcBorders>
              <w:top w:val="nil"/>
              <w:left w:val="single" w:sz="4" w:space="0" w:color="auto"/>
              <w:bottom w:val="nil"/>
              <w:right w:val="single" w:sz="4" w:space="0" w:color="auto"/>
            </w:tcBorders>
            <w:shd w:val="clear" w:color="auto" w:fill="auto"/>
            <w:vAlign w:val="center"/>
          </w:tcPr>
          <w:p w14:paraId="61A70CD3" w14:textId="77777777" w:rsidR="00E016BA" w:rsidRDefault="00E016BA" w:rsidP="004C32FA">
            <w:pPr>
              <w:pStyle w:val="TAC"/>
            </w:pPr>
          </w:p>
        </w:tc>
      </w:tr>
      <w:tr w:rsidR="006567E9" w14:paraId="50E6926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B26B46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6E3822C" w14:textId="77777777" w:rsidR="00E016BA" w:rsidRDefault="00E016BA" w:rsidP="004C32FA">
            <w:pPr>
              <w:pStyle w:val="TAC"/>
            </w:pPr>
          </w:p>
        </w:tc>
        <w:tc>
          <w:tcPr>
            <w:tcW w:w="849" w:type="dxa"/>
            <w:tcBorders>
              <w:left w:val="single" w:sz="4" w:space="0" w:color="auto"/>
              <w:right w:val="single" w:sz="4" w:space="0" w:color="auto"/>
            </w:tcBorders>
            <w:vAlign w:val="center"/>
          </w:tcPr>
          <w:p w14:paraId="4105B90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977891"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34F9094D" w14:textId="77777777" w:rsidR="00E016BA" w:rsidRDefault="00E016BA" w:rsidP="004C32FA">
            <w:pPr>
              <w:pStyle w:val="TAC"/>
            </w:pPr>
          </w:p>
        </w:tc>
      </w:tr>
      <w:tr w:rsidR="006567E9" w14:paraId="595A09A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88B8BE7" w14:textId="77777777" w:rsidR="00E016BA" w:rsidRDefault="00E016BA" w:rsidP="004C32FA">
            <w:pPr>
              <w:pStyle w:val="TAC"/>
            </w:pPr>
            <w:r w:rsidRPr="006B5692">
              <w:t>CA_</w:t>
            </w:r>
            <w:r>
              <w:t>n14A-n66A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C82FAE0" w14:textId="77777777" w:rsidR="00E016BA" w:rsidRDefault="00E016BA" w:rsidP="004C32FA">
            <w:pPr>
              <w:pStyle w:val="TAC"/>
            </w:pPr>
            <w:r>
              <w:t>CA_n14A-n66A</w:t>
            </w:r>
          </w:p>
          <w:p w14:paraId="27DF5B0A" w14:textId="77777777" w:rsidR="00E016BA" w:rsidRDefault="00E016BA" w:rsidP="004C32FA">
            <w:pPr>
              <w:pStyle w:val="TAC"/>
            </w:pPr>
            <w:r>
              <w:t>CA_n14A-n260A</w:t>
            </w:r>
          </w:p>
          <w:p w14:paraId="3EB4452E" w14:textId="77777777" w:rsidR="00E016BA" w:rsidRDefault="00E016BA" w:rsidP="004C32FA">
            <w:pPr>
              <w:pStyle w:val="TAC"/>
            </w:pPr>
            <w:r>
              <w:t>CA_n66A-n260A</w:t>
            </w:r>
          </w:p>
        </w:tc>
        <w:tc>
          <w:tcPr>
            <w:tcW w:w="849" w:type="dxa"/>
            <w:tcBorders>
              <w:left w:val="single" w:sz="4" w:space="0" w:color="auto"/>
              <w:right w:val="single" w:sz="4" w:space="0" w:color="auto"/>
            </w:tcBorders>
            <w:vAlign w:val="center"/>
          </w:tcPr>
          <w:p w14:paraId="24CED88B"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561660"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7A53E76" w14:textId="77777777" w:rsidR="00E016BA" w:rsidRDefault="00E016BA" w:rsidP="004C32FA">
            <w:pPr>
              <w:pStyle w:val="TAC"/>
            </w:pPr>
            <w:r>
              <w:t>0</w:t>
            </w:r>
          </w:p>
        </w:tc>
      </w:tr>
      <w:tr w:rsidR="006567E9" w14:paraId="41C4DD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32701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0030351" w14:textId="77777777" w:rsidR="00E016BA" w:rsidRDefault="00E016BA" w:rsidP="004C32FA">
            <w:pPr>
              <w:pStyle w:val="TAC"/>
            </w:pPr>
          </w:p>
        </w:tc>
        <w:tc>
          <w:tcPr>
            <w:tcW w:w="849" w:type="dxa"/>
            <w:tcBorders>
              <w:left w:val="single" w:sz="4" w:space="0" w:color="auto"/>
              <w:right w:val="single" w:sz="4" w:space="0" w:color="auto"/>
            </w:tcBorders>
            <w:vAlign w:val="center"/>
          </w:tcPr>
          <w:p w14:paraId="2EA2EFB4"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D2857D"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1657CFA0" w14:textId="77777777" w:rsidR="00E016BA" w:rsidRDefault="00E016BA" w:rsidP="004C32FA">
            <w:pPr>
              <w:pStyle w:val="TAC"/>
            </w:pPr>
          </w:p>
        </w:tc>
      </w:tr>
      <w:tr w:rsidR="006567E9" w14:paraId="22B5D1F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884AA2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4801D9D" w14:textId="77777777" w:rsidR="00E016BA" w:rsidRDefault="00E016BA" w:rsidP="004C32FA">
            <w:pPr>
              <w:pStyle w:val="TAC"/>
            </w:pPr>
          </w:p>
        </w:tc>
        <w:tc>
          <w:tcPr>
            <w:tcW w:w="849" w:type="dxa"/>
            <w:tcBorders>
              <w:left w:val="single" w:sz="4" w:space="0" w:color="auto"/>
              <w:right w:val="single" w:sz="4" w:space="0" w:color="auto"/>
            </w:tcBorders>
            <w:vAlign w:val="center"/>
          </w:tcPr>
          <w:p w14:paraId="51FCF78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B03082"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241D5DA" w14:textId="77777777" w:rsidR="00E016BA" w:rsidRDefault="00E016BA" w:rsidP="004C32FA">
            <w:pPr>
              <w:pStyle w:val="TAC"/>
            </w:pPr>
          </w:p>
        </w:tc>
      </w:tr>
      <w:tr w:rsidR="006567E9" w14:paraId="407C521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4445B9A" w14:textId="77777777" w:rsidR="00E016BA" w:rsidRDefault="00E016BA" w:rsidP="004C32FA">
            <w:pPr>
              <w:pStyle w:val="TAC"/>
            </w:pPr>
            <w:r w:rsidRPr="006B5692">
              <w:t>CA_</w:t>
            </w:r>
            <w:r>
              <w:t>n14A-n66A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D7AF43E" w14:textId="77777777" w:rsidR="00E016BA" w:rsidRDefault="00E016BA" w:rsidP="004C32FA">
            <w:pPr>
              <w:pStyle w:val="TAC"/>
            </w:pPr>
            <w:r>
              <w:t>CA_n14A-n66A</w:t>
            </w:r>
          </w:p>
          <w:p w14:paraId="30F8CB70" w14:textId="77777777" w:rsidR="00E016BA" w:rsidRDefault="00E016BA" w:rsidP="004C32FA">
            <w:pPr>
              <w:pStyle w:val="TAC"/>
            </w:pPr>
            <w:r>
              <w:t>CA_n14A-n260A</w:t>
            </w:r>
          </w:p>
          <w:p w14:paraId="53A14427" w14:textId="77777777" w:rsidR="00E016BA" w:rsidRDefault="00E016BA" w:rsidP="004C32FA">
            <w:pPr>
              <w:pStyle w:val="TAC"/>
            </w:pPr>
            <w:r>
              <w:t>CA_n66A-n260A</w:t>
            </w:r>
          </w:p>
          <w:p w14:paraId="6CC07C68" w14:textId="77777777" w:rsidR="00E016BA" w:rsidRDefault="00E016BA" w:rsidP="004C32FA">
            <w:pPr>
              <w:pStyle w:val="TAC"/>
            </w:pPr>
            <w:r>
              <w:t>CA_n14A-n260G</w:t>
            </w:r>
          </w:p>
          <w:p w14:paraId="2F71A5BB" w14:textId="77777777" w:rsidR="00E016BA" w:rsidRDefault="00E016BA" w:rsidP="004C32FA">
            <w:pPr>
              <w:pStyle w:val="TAC"/>
            </w:pPr>
            <w:r>
              <w:t>CA_n66A-n260G</w:t>
            </w:r>
          </w:p>
        </w:tc>
        <w:tc>
          <w:tcPr>
            <w:tcW w:w="849" w:type="dxa"/>
            <w:tcBorders>
              <w:left w:val="single" w:sz="4" w:space="0" w:color="auto"/>
              <w:right w:val="single" w:sz="4" w:space="0" w:color="auto"/>
            </w:tcBorders>
            <w:vAlign w:val="center"/>
          </w:tcPr>
          <w:p w14:paraId="35EFCBD4"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6B5623"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FD4598C" w14:textId="77777777" w:rsidR="00E016BA" w:rsidRDefault="00E016BA" w:rsidP="004C32FA">
            <w:pPr>
              <w:pStyle w:val="TAC"/>
            </w:pPr>
            <w:r>
              <w:t>0</w:t>
            </w:r>
          </w:p>
        </w:tc>
      </w:tr>
      <w:tr w:rsidR="006567E9" w14:paraId="522FAE1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C65E42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BEE2439" w14:textId="77777777" w:rsidR="00E016BA" w:rsidRDefault="00E016BA" w:rsidP="004C32FA">
            <w:pPr>
              <w:pStyle w:val="TAC"/>
            </w:pPr>
          </w:p>
        </w:tc>
        <w:tc>
          <w:tcPr>
            <w:tcW w:w="849" w:type="dxa"/>
            <w:tcBorders>
              <w:left w:val="single" w:sz="4" w:space="0" w:color="auto"/>
              <w:right w:val="single" w:sz="4" w:space="0" w:color="auto"/>
            </w:tcBorders>
            <w:vAlign w:val="center"/>
          </w:tcPr>
          <w:p w14:paraId="29F09552"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9D32F3"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62B844AE" w14:textId="77777777" w:rsidR="00E016BA" w:rsidRDefault="00E016BA" w:rsidP="004C32FA">
            <w:pPr>
              <w:pStyle w:val="TAC"/>
            </w:pPr>
          </w:p>
        </w:tc>
      </w:tr>
      <w:tr w:rsidR="006567E9" w14:paraId="152FED6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A366AE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4AF920E" w14:textId="77777777" w:rsidR="00E016BA" w:rsidRDefault="00E016BA" w:rsidP="004C32FA">
            <w:pPr>
              <w:pStyle w:val="TAC"/>
            </w:pPr>
          </w:p>
        </w:tc>
        <w:tc>
          <w:tcPr>
            <w:tcW w:w="849" w:type="dxa"/>
            <w:tcBorders>
              <w:left w:val="single" w:sz="4" w:space="0" w:color="auto"/>
              <w:right w:val="single" w:sz="4" w:space="0" w:color="auto"/>
            </w:tcBorders>
            <w:vAlign w:val="center"/>
          </w:tcPr>
          <w:p w14:paraId="3E830C2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756784"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71113C2" w14:textId="77777777" w:rsidR="00E016BA" w:rsidRDefault="00E016BA" w:rsidP="004C32FA">
            <w:pPr>
              <w:pStyle w:val="TAC"/>
            </w:pPr>
          </w:p>
        </w:tc>
      </w:tr>
      <w:tr w:rsidR="006567E9" w14:paraId="71BA280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AB2EF17" w14:textId="77777777" w:rsidR="00E016BA" w:rsidRDefault="00E016BA" w:rsidP="004C32FA">
            <w:pPr>
              <w:pStyle w:val="TAC"/>
            </w:pPr>
            <w:r w:rsidRPr="006B5692">
              <w:t>CA_</w:t>
            </w:r>
            <w:r>
              <w:t>n14A-n66A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D8B366B" w14:textId="77777777" w:rsidR="00E016BA" w:rsidRDefault="00E016BA" w:rsidP="004C32FA">
            <w:pPr>
              <w:pStyle w:val="TAC"/>
            </w:pPr>
            <w:r>
              <w:t>CA_n14A-n66A</w:t>
            </w:r>
          </w:p>
          <w:p w14:paraId="10B3AAC0" w14:textId="77777777" w:rsidR="00E016BA" w:rsidRDefault="00E016BA" w:rsidP="004C32FA">
            <w:pPr>
              <w:pStyle w:val="TAC"/>
            </w:pPr>
            <w:r>
              <w:t>CA_n14A-n260A</w:t>
            </w:r>
          </w:p>
          <w:p w14:paraId="57AA2F3C" w14:textId="77777777" w:rsidR="00E016BA" w:rsidRDefault="00E016BA" w:rsidP="004C32FA">
            <w:pPr>
              <w:pStyle w:val="TAC"/>
            </w:pPr>
            <w:r>
              <w:t>CA_n66A-n260A</w:t>
            </w:r>
          </w:p>
          <w:p w14:paraId="36E3066F" w14:textId="77777777" w:rsidR="00E016BA" w:rsidRDefault="00E016BA" w:rsidP="004C32FA">
            <w:pPr>
              <w:pStyle w:val="TAC"/>
            </w:pPr>
            <w:r>
              <w:t>CA_n14A-n260G</w:t>
            </w:r>
          </w:p>
          <w:p w14:paraId="3E7AB0E8" w14:textId="77777777" w:rsidR="00E016BA" w:rsidRDefault="00E016BA" w:rsidP="004C32FA">
            <w:pPr>
              <w:pStyle w:val="TAC"/>
            </w:pPr>
            <w:r>
              <w:t>CA_n66A-n260G</w:t>
            </w:r>
          </w:p>
          <w:p w14:paraId="03E1934B" w14:textId="77777777" w:rsidR="00E016BA" w:rsidRDefault="00E016BA" w:rsidP="004C32FA">
            <w:pPr>
              <w:pStyle w:val="TAC"/>
            </w:pPr>
            <w:r>
              <w:t>CA_n14A-n260H</w:t>
            </w:r>
          </w:p>
          <w:p w14:paraId="7FDC6402" w14:textId="77777777" w:rsidR="00E016BA" w:rsidRDefault="00E016BA" w:rsidP="004C32FA">
            <w:pPr>
              <w:pStyle w:val="TAC"/>
            </w:pPr>
            <w:r>
              <w:t>CA_n66A-n260H</w:t>
            </w:r>
          </w:p>
        </w:tc>
        <w:tc>
          <w:tcPr>
            <w:tcW w:w="849" w:type="dxa"/>
            <w:tcBorders>
              <w:left w:val="single" w:sz="4" w:space="0" w:color="auto"/>
              <w:right w:val="single" w:sz="4" w:space="0" w:color="auto"/>
            </w:tcBorders>
            <w:vAlign w:val="center"/>
          </w:tcPr>
          <w:p w14:paraId="44F590AB"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BBD859"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0679B36" w14:textId="77777777" w:rsidR="00E016BA" w:rsidRDefault="00E016BA" w:rsidP="004C32FA">
            <w:pPr>
              <w:pStyle w:val="TAC"/>
            </w:pPr>
            <w:r>
              <w:t>0</w:t>
            </w:r>
          </w:p>
        </w:tc>
      </w:tr>
      <w:tr w:rsidR="006567E9" w14:paraId="17C1913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D9E845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547B162" w14:textId="77777777" w:rsidR="00E016BA" w:rsidRDefault="00E016BA" w:rsidP="004C32FA">
            <w:pPr>
              <w:pStyle w:val="TAC"/>
            </w:pPr>
          </w:p>
        </w:tc>
        <w:tc>
          <w:tcPr>
            <w:tcW w:w="849" w:type="dxa"/>
            <w:tcBorders>
              <w:left w:val="single" w:sz="4" w:space="0" w:color="auto"/>
              <w:right w:val="single" w:sz="4" w:space="0" w:color="auto"/>
            </w:tcBorders>
            <w:vAlign w:val="center"/>
          </w:tcPr>
          <w:p w14:paraId="7A6CC3C8"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9FBEED"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406C59E6" w14:textId="77777777" w:rsidR="00E016BA" w:rsidRDefault="00E016BA" w:rsidP="004C32FA">
            <w:pPr>
              <w:pStyle w:val="TAC"/>
            </w:pPr>
          </w:p>
        </w:tc>
      </w:tr>
      <w:tr w:rsidR="006567E9" w14:paraId="3A0F8CC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7EBC6F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B3CB41E" w14:textId="77777777" w:rsidR="00E016BA" w:rsidRDefault="00E016BA" w:rsidP="004C32FA">
            <w:pPr>
              <w:pStyle w:val="TAC"/>
            </w:pPr>
          </w:p>
        </w:tc>
        <w:tc>
          <w:tcPr>
            <w:tcW w:w="849" w:type="dxa"/>
            <w:tcBorders>
              <w:left w:val="single" w:sz="4" w:space="0" w:color="auto"/>
              <w:right w:val="single" w:sz="4" w:space="0" w:color="auto"/>
            </w:tcBorders>
            <w:vAlign w:val="center"/>
          </w:tcPr>
          <w:p w14:paraId="52D6BA5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B77479"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2FC09C5" w14:textId="77777777" w:rsidR="00E016BA" w:rsidRDefault="00E016BA" w:rsidP="004C32FA">
            <w:pPr>
              <w:pStyle w:val="TAC"/>
            </w:pPr>
          </w:p>
        </w:tc>
      </w:tr>
      <w:tr w:rsidR="006567E9" w14:paraId="0C34D0E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1998432" w14:textId="77777777" w:rsidR="00E016BA" w:rsidRDefault="00E016BA" w:rsidP="004C32FA">
            <w:pPr>
              <w:pStyle w:val="TAC"/>
            </w:pPr>
            <w:r w:rsidRPr="006B5692">
              <w:t>CA_</w:t>
            </w:r>
            <w:r>
              <w:t>n14A-n66A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711EF8" w14:textId="77777777" w:rsidR="00E016BA" w:rsidRDefault="00E016BA" w:rsidP="004C32FA">
            <w:pPr>
              <w:pStyle w:val="TAC"/>
            </w:pPr>
            <w:r>
              <w:t>CA_n14A-n66A</w:t>
            </w:r>
          </w:p>
          <w:p w14:paraId="03BE01C4" w14:textId="77777777" w:rsidR="00E016BA" w:rsidRDefault="00E016BA" w:rsidP="004C32FA">
            <w:pPr>
              <w:pStyle w:val="TAC"/>
            </w:pPr>
            <w:r>
              <w:t>CA_n14A-n260A</w:t>
            </w:r>
          </w:p>
          <w:p w14:paraId="2B5669FC" w14:textId="77777777" w:rsidR="00E016BA" w:rsidRDefault="00E016BA" w:rsidP="004C32FA">
            <w:pPr>
              <w:pStyle w:val="TAC"/>
            </w:pPr>
            <w:r>
              <w:t>CA_n66A-n260A</w:t>
            </w:r>
          </w:p>
          <w:p w14:paraId="2D2CC1B7" w14:textId="77777777" w:rsidR="00E016BA" w:rsidRDefault="00E016BA" w:rsidP="004C32FA">
            <w:pPr>
              <w:pStyle w:val="TAC"/>
            </w:pPr>
            <w:r>
              <w:t>CA_n14A-n260G</w:t>
            </w:r>
          </w:p>
          <w:p w14:paraId="291042CD" w14:textId="77777777" w:rsidR="00E016BA" w:rsidRDefault="00E016BA" w:rsidP="004C32FA">
            <w:pPr>
              <w:pStyle w:val="TAC"/>
            </w:pPr>
            <w:r>
              <w:lastRenderedPageBreak/>
              <w:t>CA_n66A-n260G</w:t>
            </w:r>
          </w:p>
          <w:p w14:paraId="6FDF8A96" w14:textId="77777777" w:rsidR="00E016BA" w:rsidRDefault="00E016BA" w:rsidP="004C32FA">
            <w:pPr>
              <w:pStyle w:val="TAC"/>
            </w:pPr>
            <w:r>
              <w:t>CA_n14A-n260H</w:t>
            </w:r>
          </w:p>
          <w:p w14:paraId="6DD48DB5" w14:textId="77777777" w:rsidR="00E016BA" w:rsidRDefault="00E016BA" w:rsidP="004C32FA">
            <w:pPr>
              <w:pStyle w:val="TAC"/>
            </w:pPr>
            <w:r>
              <w:t>CA_n66A-n260H</w:t>
            </w:r>
          </w:p>
          <w:p w14:paraId="0E4D4448" w14:textId="77777777" w:rsidR="00E016BA" w:rsidRDefault="00E016BA" w:rsidP="004C32FA">
            <w:pPr>
              <w:pStyle w:val="TAC"/>
            </w:pPr>
            <w:r>
              <w:t>CA_n14A-n260I</w:t>
            </w:r>
          </w:p>
          <w:p w14:paraId="45412472" w14:textId="77777777" w:rsidR="00E016BA" w:rsidRDefault="00E016BA" w:rsidP="004C32FA">
            <w:pPr>
              <w:pStyle w:val="TAC"/>
            </w:pPr>
            <w:r>
              <w:t>CA_n66A-n260I</w:t>
            </w:r>
          </w:p>
        </w:tc>
        <w:tc>
          <w:tcPr>
            <w:tcW w:w="849" w:type="dxa"/>
            <w:tcBorders>
              <w:left w:val="single" w:sz="4" w:space="0" w:color="auto"/>
              <w:right w:val="single" w:sz="4" w:space="0" w:color="auto"/>
            </w:tcBorders>
            <w:vAlign w:val="center"/>
          </w:tcPr>
          <w:p w14:paraId="6F1FFC48" w14:textId="77777777" w:rsidR="00E016BA" w:rsidRDefault="00E016BA" w:rsidP="004C32FA">
            <w:pPr>
              <w:pStyle w:val="TAC"/>
            </w:pPr>
            <w:r>
              <w:lastRenderedPageBreak/>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1E5250"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B48A027" w14:textId="77777777" w:rsidR="00E016BA" w:rsidRDefault="00E016BA" w:rsidP="004C32FA">
            <w:pPr>
              <w:pStyle w:val="TAC"/>
            </w:pPr>
            <w:r>
              <w:t>0</w:t>
            </w:r>
          </w:p>
        </w:tc>
      </w:tr>
      <w:tr w:rsidR="006567E9" w14:paraId="446FE82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13E4A56"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DB6B616" w14:textId="77777777" w:rsidR="00E016BA" w:rsidRDefault="00E016BA" w:rsidP="004C32FA">
            <w:pPr>
              <w:pStyle w:val="TAC"/>
            </w:pPr>
          </w:p>
        </w:tc>
        <w:tc>
          <w:tcPr>
            <w:tcW w:w="849" w:type="dxa"/>
            <w:tcBorders>
              <w:left w:val="single" w:sz="4" w:space="0" w:color="auto"/>
              <w:right w:val="single" w:sz="4" w:space="0" w:color="auto"/>
            </w:tcBorders>
            <w:vAlign w:val="center"/>
          </w:tcPr>
          <w:p w14:paraId="55743299"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C5F1CB"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75D9ED42" w14:textId="77777777" w:rsidR="00E016BA" w:rsidRDefault="00E016BA" w:rsidP="004C32FA">
            <w:pPr>
              <w:pStyle w:val="TAC"/>
            </w:pPr>
          </w:p>
        </w:tc>
      </w:tr>
      <w:tr w:rsidR="006567E9" w14:paraId="6EAA260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428E3E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FBAD074" w14:textId="77777777" w:rsidR="00E016BA" w:rsidRDefault="00E016BA" w:rsidP="004C32FA">
            <w:pPr>
              <w:pStyle w:val="TAC"/>
            </w:pPr>
          </w:p>
        </w:tc>
        <w:tc>
          <w:tcPr>
            <w:tcW w:w="849" w:type="dxa"/>
            <w:tcBorders>
              <w:left w:val="single" w:sz="4" w:space="0" w:color="auto"/>
              <w:right w:val="single" w:sz="4" w:space="0" w:color="auto"/>
            </w:tcBorders>
            <w:vAlign w:val="center"/>
          </w:tcPr>
          <w:p w14:paraId="3CDBE84E"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6BBD0B"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403E7D" w14:textId="77777777" w:rsidR="00E016BA" w:rsidRDefault="00E016BA" w:rsidP="004C32FA">
            <w:pPr>
              <w:pStyle w:val="TAC"/>
            </w:pPr>
          </w:p>
        </w:tc>
      </w:tr>
      <w:tr w:rsidR="006567E9" w14:paraId="63F58C2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082254D" w14:textId="77777777" w:rsidR="00E016BA" w:rsidRDefault="00E016BA" w:rsidP="004C32FA">
            <w:pPr>
              <w:pStyle w:val="TAC"/>
            </w:pPr>
            <w:r w:rsidRPr="006B5692">
              <w:t>CA_</w:t>
            </w:r>
            <w:r>
              <w:t>n14A-n66A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6BDDC287" w14:textId="77777777" w:rsidR="00E016BA" w:rsidRDefault="00E016BA" w:rsidP="004C32FA">
            <w:pPr>
              <w:pStyle w:val="TAC"/>
            </w:pPr>
            <w:r>
              <w:t>CA_n14A-n66A</w:t>
            </w:r>
          </w:p>
          <w:p w14:paraId="357CA0CA" w14:textId="77777777" w:rsidR="00E016BA" w:rsidRDefault="00E016BA" w:rsidP="004C32FA">
            <w:pPr>
              <w:pStyle w:val="TAC"/>
            </w:pPr>
            <w:r>
              <w:t>CA_n14A-n260A</w:t>
            </w:r>
          </w:p>
          <w:p w14:paraId="09314705" w14:textId="77777777" w:rsidR="00E016BA" w:rsidRDefault="00E016BA" w:rsidP="004C32FA">
            <w:pPr>
              <w:pStyle w:val="TAC"/>
            </w:pPr>
            <w:r>
              <w:t>CA_n66A-n260A</w:t>
            </w:r>
          </w:p>
          <w:p w14:paraId="427E31EE" w14:textId="77777777" w:rsidR="00E016BA" w:rsidRDefault="00E016BA" w:rsidP="004C32FA">
            <w:pPr>
              <w:pStyle w:val="TAC"/>
            </w:pPr>
            <w:r>
              <w:t>CA_n14A-n260G</w:t>
            </w:r>
          </w:p>
          <w:p w14:paraId="7E4E4A41" w14:textId="77777777" w:rsidR="00E016BA" w:rsidRDefault="00E016BA" w:rsidP="004C32FA">
            <w:pPr>
              <w:pStyle w:val="TAC"/>
            </w:pPr>
            <w:r>
              <w:t>CA_n66A-n260G</w:t>
            </w:r>
          </w:p>
          <w:p w14:paraId="1C8394CE" w14:textId="77777777" w:rsidR="00E016BA" w:rsidRDefault="00E016BA" w:rsidP="004C32FA">
            <w:pPr>
              <w:pStyle w:val="TAC"/>
            </w:pPr>
            <w:r>
              <w:t>CA_n14A-n260H</w:t>
            </w:r>
          </w:p>
          <w:p w14:paraId="7EF0599B" w14:textId="77777777" w:rsidR="00E016BA" w:rsidRDefault="00E016BA" w:rsidP="004C32FA">
            <w:pPr>
              <w:pStyle w:val="TAC"/>
            </w:pPr>
            <w:r>
              <w:t>CA_n66A-n260H</w:t>
            </w:r>
          </w:p>
          <w:p w14:paraId="65AA870B" w14:textId="77777777" w:rsidR="00E016BA" w:rsidRDefault="00E016BA" w:rsidP="004C32FA">
            <w:pPr>
              <w:pStyle w:val="TAC"/>
            </w:pPr>
            <w:r>
              <w:t>CA_n14A-n260I</w:t>
            </w:r>
          </w:p>
          <w:p w14:paraId="5A0B9506" w14:textId="77777777" w:rsidR="00E016BA" w:rsidRDefault="00E016BA" w:rsidP="004C32FA">
            <w:pPr>
              <w:pStyle w:val="TAC"/>
            </w:pPr>
            <w:r>
              <w:t>CA_n66A-n260I</w:t>
            </w:r>
          </w:p>
          <w:p w14:paraId="0960F3D4" w14:textId="77777777" w:rsidR="00E016BA" w:rsidRDefault="00E016BA" w:rsidP="004C32FA">
            <w:pPr>
              <w:pStyle w:val="TAC"/>
            </w:pPr>
            <w:r>
              <w:t>CA_n14A-n260J</w:t>
            </w:r>
          </w:p>
          <w:p w14:paraId="6776CE06" w14:textId="77777777" w:rsidR="00E016BA" w:rsidRDefault="00E016BA" w:rsidP="004C32FA">
            <w:pPr>
              <w:pStyle w:val="TAC"/>
            </w:pPr>
            <w:r>
              <w:t>CA_n66A-n260J</w:t>
            </w:r>
          </w:p>
        </w:tc>
        <w:tc>
          <w:tcPr>
            <w:tcW w:w="849" w:type="dxa"/>
            <w:tcBorders>
              <w:left w:val="single" w:sz="4" w:space="0" w:color="auto"/>
              <w:right w:val="single" w:sz="4" w:space="0" w:color="auto"/>
            </w:tcBorders>
            <w:vAlign w:val="center"/>
          </w:tcPr>
          <w:p w14:paraId="53CABD5B"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CF2B98"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DC83065" w14:textId="77777777" w:rsidR="00E016BA" w:rsidRDefault="00E016BA" w:rsidP="004C32FA">
            <w:pPr>
              <w:pStyle w:val="TAC"/>
            </w:pPr>
            <w:r>
              <w:t>0</w:t>
            </w:r>
          </w:p>
        </w:tc>
      </w:tr>
      <w:tr w:rsidR="006567E9" w14:paraId="5A62B6A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0E7880"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31B983" w14:textId="77777777" w:rsidR="00E016BA" w:rsidRDefault="00E016BA" w:rsidP="004C32FA">
            <w:pPr>
              <w:pStyle w:val="TAC"/>
            </w:pPr>
          </w:p>
        </w:tc>
        <w:tc>
          <w:tcPr>
            <w:tcW w:w="849" w:type="dxa"/>
            <w:tcBorders>
              <w:left w:val="single" w:sz="4" w:space="0" w:color="auto"/>
              <w:right w:val="single" w:sz="4" w:space="0" w:color="auto"/>
            </w:tcBorders>
            <w:vAlign w:val="center"/>
          </w:tcPr>
          <w:p w14:paraId="4AA6CFD3"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7FA797"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484D592C" w14:textId="77777777" w:rsidR="00E016BA" w:rsidRDefault="00E016BA" w:rsidP="004C32FA">
            <w:pPr>
              <w:pStyle w:val="TAC"/>
            </w:pPr>
          </w:p>
        </w:tc>
      </w:tr>
      <w:tr w:rsidR="006567E9" w14:paraId="5720C17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057A4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5301729" w14:textId="77777777" w:rsidR="00E016BA" w:rsidRDefault="00E016BA" w:rsidP="004C32FA">
            <w:pPr>
              <w:pStyle w:val="TAC"/>
            </w:pPr>
          </w:p>
        </w:tc>
        <w:tc>
          <w:tcPr>
            <w:tcW w:w="849" w:type="dxa"/>
            <w:tcBorders>
              <w:left w:val="single" w:sz="4" w:space="0" w:color="auto"/>
              <w:right w:val="single" w:sz="4" w:space="0" w:color="auto"/>
            </w:tcBorders>
            <w:vAlign w:val="center"/>
          </w:tcPr>
          <w:p w14:paraId="40F549E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21CE42"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4F2868E" w14:textId="77777777" w:rsidR="00E016BA" w:rsidRDefault="00E016BA" w:rsidP="004C32FA">
            <w:pPr>
              <w:pStyle w:val="TAC"/>
            </w:pPr>
          </w:p>
        </w:tc>
      </w:tr>
      <w:tr w:rsidR="006567E9" w14:paraId="3536DAB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EABB254" w14:textId="77777777" w:rsidR="00E016BA" w:rsidRDefault="00E016BA" w:rsidP="004C32FA">
            <w:pPr>
              <w:pStyle w:val="TAC"/>
            </w:pPr>
            <w:r w:rsidRPr="006B5692">
              <w:t>CA_</w:t>
            </w:r>
            <w:r>
              <w:t>n14A-n66A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3BE4F2CB" w14:textId="77777777" w:rsidR="00E016BA" w:rsidRDefault="00E016BA" w:rsidP="004C32FA">
            <w:pPr>
              <w:pStyle w:val="TAC"/>
            </w:pPr>
            <w:r>
              <w:t>CA_n14A-n66A</w:t>
            </w:r>
          </w:p>
          <w:p w14:paraId="59432B03" w14:textId="77777777" w:rsidR="00E016BA" w:rsidRDefault="00E016BA" w:rsidP="004C32FA">
            <w:pPr>
              <w:pStyle w:val="TAC"/>
            </w:pPr>
            <w:r>
              <w:t>CA_n14A-n260A</w:t>
            </w:r>
          </w:p>
          <w:p w14:paraId="00D6070F" w14:textId="77777777" w:rsidR="00E016BA" w:rsidRDefault="00E016BA" w:rsidP="004C32FA">
            <w:pPr>
              <w:pStyle w:val="TAC"/>
            </w:pPr>
            <w:r>
              <w:t>CA_n66A-n260A</w:t>
            </w:r>
          </w:p>
          <w:p w14:paraId="2DD96C51" w14:textId="77777777" w:rsidR="00E016BA" w:rsidRDefault="00E016BA" w:rsidP="004C32FA">
            <w:pPr>
              <w:pStyle w:val="TAC"/>
            </w:pPr>
            <w:r>
              <w:t>CA_n14A-n260G</w:t>
            </w:r>
          </w:p>
          <w:p w14:paraId="091D3D2A" w14:textId="77777777" w:rsidR="00E016BA" w:rsidRDefault="00E016BA" w:rsidP="004C32FA">
            <w:pPr>
              <w:pStyle w:val="TAC"/>
            </w:pPr>
            <w:r>
              <w:t>CA_n66A-n260G</w:t>
            </w:r>
          </w:p>
          <w:p w14:paraId="41C03C27" w14:textId="77777777" w:rsidR="00E016BA" w:rsidRDefault="00E016BA" w:rsidP="004C32FA">
            <w:pPr>
              <w:pStyle w:val="TAC"/>
            </w:pPr>
            <w:r>
              <w:t>CA_n14A-n260H</w:t>
            </w:r>
          </w:p>
          <w:p w14:paraId="06D075BB" w14:textId="77777777" w:rsidR="00E016BA" w:rsidRDefault="00E016BA" w:rsidP="004C32FA">
            <w:pPr>
              <w:pStyle w:val="TAC"/>
            </w:pPr>
            <w:r>
              <w:t>CA_n66A-n260H</w:t>
            </w:r>
          </w:p>
          <w:p w14:paraId="064142BB" w14:textId="77777777" w:rsidR="00E016BA" w:rsidRDefault="00E016BA" w:rsidP="004C32FA">
            <w:pPr>
              <w:pStyle w:val="TAC"/>
            </w:pPr>
            <w:r>
              <w:t>CA_n14A-n260I</w:t>
            </w:r>
          </w:p>
          <w:p w14:paraId="10A9B177" w14:textId="77777777" w:rsidR="00E016BA" w:rsidRDefault="00E016BA" w:rsidP="004C32FA">
            <w:pPr>
              <w:pStyle w:val="TAC"/>
            </w:pPr>
            <w:r>
              <w:t>CA_n66A-n260I</w:t>
            </w:r>
          </w:p>
          <w:p w14:paraId="5909D82D" w14:textId="77777777" w:rsidR="00E016BA" w:rsidRDefault="00E016BA" w:rsidP="004C32FA">
            <w:pPr>
              <w:pStyle w:val="TAC"/>
            </w:pPr>
            <w:r>
              <w:t>CA_n14A-n260J</w:t>
            </w:r>
          </w:p>
          <w:p w14:paraId="69B72E28" w14:textId="77777777" w:rsidR="00E016BA" w:rsidRDefault="00E016BA" w:rsidP="004C32FA">
            <w:pPr>
              <w:pStyle w:val="TAC"/>
            </w:pPr>
            <w:r>
              <w:t>CA_n66A-n260J</w:t>
            </w:r>
          </w:p>
          <w:p w14:paraId="33729F61" w14:textId="77777777" w:rsidR="00E016BA" w:rsidRDefault="00E016BA" w:rsidP="004C32FA">
            <w:pPr>
              <w:pStyle w:val="TAC"/>
            </w:pPr>
            <w:r>
              <w:t>CA_n14A-n260K</w:t>
            </w:r>
          </w:p>
          <w:p w14:paraId="4F5926D3" w14:textId="77777777" w:rsidR="00E016BA" w:rsidRDefault="00E016BA" w:rsidP="004C32FA">
            <w:pPr>
              <w:pStyle w:val="TAC"/>
            </w:pPr>
            <w:r>
              <w:t>CA_n66A-n260K</w:t>
            </w:r>
          </w:p>
        </w:tc>
        <w:tc>
          <w:tcPr>
            <w:tcW w:w="849" w:type="dxa"/>
            <w:tcBorders>
              <w:left w:val="single" w:sz="4" w:space="0" w:color="auto"/>
              <w:right w:val="single" w:sz="4" w:space="0" w:color="auto"/>
            </w:tcBorders>
            <w:vAlign w:val="center"/>
          </w:tcPr>
          <w:p w14:paraId="2A335DA5"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9C597D"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C21BC04" w14:textId="77777777" w:rsidR="00E016BA" w:rsidRDefault="00E016BA" w:rsidP="004C32FA">
            <w:pPr>
              <w:pStyle w:val="TAC"/>
            </w:pPr>
            <w:r>
              <w:t>0</w:t>
            </w:r>
          </w:p>
        </w:tc>
      </w:tr>
      <w:tr w:rsidR="006567E9" w14:paraId="3FA661C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47182AA"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1AE619D" w14:textId="77777777" w:rsidR="00E016BA" w:rsidRDefault="00E016BA" w:rsidP="004C32FA">
            <w:pPr>
              <w:pStyle w:val="TAC"/>
            </w:pPr>
          </w:p>
        </w:tc>
        <w:tc>
          <w:tcPr>
            <w:tcW w:w="849" w:type="dxa"/>
            <w:tcBorders>
              <w:left w:val="single" w:sz="4" w:space="0" w:color="auto"/>
              <w:right w:val="single" w:sz="4" w:space="0" w:color="auto"/>
            </w:tcBorders>
            <w:vAlign w:val="center"/>
          </w:tcPr>
          <w:p w14:paraId="79E3A42A"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1DE12F"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6E54A0B6" w14:textId="77777777" w:rsidR="00E016BA" w:rsidRDefault="00E016BA" w:rsidP="004C32FA">
            <w:pPr>
              <w:pStyle w:val="TAC"/>
            </w:pPr>
          </w:p>
        </w:tc>
      </w:tr>
      <w:tr w:rsidR="006567E9" w14:paraId="5A43030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D00D17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371F1AB" w14:textId="77777777" w:rsidR="00E016BA" w:rsidRDefault="00E016BA" w:rsidP="004C32FA">
            <w:pPr>
              <w:pStyle w:val="TAC"/>
            </w:pPr>
          </w:p>
        </w:tc>
        <w:tc>
          <w:tcPr>
            <w:tcW w:w="849" w:type="dxa"/>
            <w:tcBorders>
              <w:left w:val="single" w:sz="4" w:space="0" w:color="auto"/>
              <w:right w:val="single" w:sz="4" w:space="0" w:color="auto"/>
            </w:tcBorders>
            <w:vAlign w:val="center"/>
          </w:tcPr>
          <w:p w14:paraId="555102C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E3E449"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04B97826" w14:textId="77777777" w:rsidR="00E016BA" w:rsidRDefault="00E016BA" w:rsidP="004C32FA">
            <w:pPr>
              <w:pStyle w:val="TAC"/>
            </w:pPr>
          </w:p>
        </w:tc>
      </w:tr>
      <w:tr w:rsidR="006567E9" w14:paraId="30CBBDE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7D8DADE" w14:textId="77777777" w:rsidR="00E016BA" w:rsidRDefault="00E016BA" w:rsidP="004C32FA">
            <w:pPr>
              <w:pStyle w:val="TAC"/>
            </w:pPr>
            <w:r w:rsidRPr="006B5692">
              <w:t>CA_</w:t>
            </w:r>
            <w:r>
              <w:t>n14A-n66A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516BFD" w14:textId="77777777" w:rsidR="00E016BA" w:rsidRDefault="00E016BA" w:rsidP="004C32FA">
            <w:pPr>
              <w:pStyle w:val="TAC"/>
            </w:pPr>
            <w:r>
              <w:t>CA_n14A-n66A</w:t>
            </w:r>
          </w:p>
          <w:p w14:paraId="0FA88D9F" w14:textId="77777777" w:rsidR="00E016BA" w:rsidRDefault="00E016BA" w:rsidP="004C32FA">
            <w:pPr>
              <w:pStyle w:val="TAC"/>
            </w:pPr>
            <w:r>
              <w:t>CA_n14A-n260A</w:t>
            </w:r>
          </w:p>
          <w:p w14:paraId="504DD5E4" w14:textId="77777777" w:rsidR="00E016BA" w:rsidRDefault="00E016BA" w:rsidP="004C32FA">
            <w:pPr>
              <w:pStyle w:val="TAC"/>
            </w:pPr>
            <w:r>
              <w:t>CA_n66A-n260A</w:t>
            </w:r>
          </w:p>
          <w:p w14:paraId="55137075" w14:textId="77777777" w:rsidR="00E016BA" w:rsidRDefault="00E016BA" w:rsidP="004C32FA">
            <w:pPr>
              <w:pStyle w:val="TAC"/>
            </w:pPr>
            <w:r>
              <w:t>CA_n14A-n260G</w:t>
            </w:r>
          </w:p>
          <w:p w14:paraId="65CE102B" w14:textId="77777777" w:rsidR="00E016BA" w:rsidRDefault="00E016BA" w:rsidP="004C32FA">
            <w:pPr>
              <w:pStyle w:val="TAC"/>
            </w:pPr>
            <w:r>
              <w:t>CA_n66A-n260G</w:t>
            </w:r>
          </w:p>
          <w:p w14:paraId="2D4F2F64" w14:textId="77777777" w:rsidR="00E016BA" w:rsidRDefault="00E016BA" w:rsidP="004C32FA">
            <w:pPr>
              <w:pStyle w:val="TAC"/>
            </w:pPr>
            <w:r>
              <w:t>CA_n14A-n260H</w:t>
            </w:r>
          </w:p>
          <w:p w14:paraId="51D9ED23" w14:textId="77777777" w:rsidR="00E016BA" w:rsidRDefault="00E016BA" w:rsidP="004C32FA">
            <w:pPr>
              <w:pStyle w:val="TAC"/>
            </w:pPr>
            <w:r>
              <w:t>CA_n66A-n260H</w:t>
            </w:r>
          </w:p>
          <w:p w14:paraId="306B4171" w14:textId="77777777" w:rsidR="00E016BA" w:rsidRDefault="00E016BA" w:rsidP="004C32FA">
            <w:pPr>
              <w:pStyle w:val="TAC"/>
            </w:pPr>
            <w:r>
              <w:t>CA_n14A-n260I</w:t>
            </w:r>
          </w:p>
          <w:p w14:paraId="1DBA4AD8" w14:textId="77777777" w:rsidR="00E016BA" w:rsidRDefault="00E016BA" w:rsidP="004C32FA">
            <w:pPr>
              <w:pStyle w:val="TAC"/>
            </w:pPr>
            <w:r>
              <w:t>CA_n66A-n260I</w:t>
            </w:r>
          </w:p>
          <w:p w14:paraId="0ED5FC31" w14:textId="77777777" w:rsidR="00E016BA" w:rsidRDefault="00E016BA" w:rsidP="004C32FA">
            <w:pPr>
              <w:pStyle w:val="TAC"/>
            </w:pPr>
            <w:r>
              <w:t>CA_n14A-n260J</w:t>
            </w:r>
          </w:p>
          <w:p w14:paraId="42388E5C" w14:textId="77777777" w:rsidR="00E016BA" w:rsidRDefault="00E016BA" w:rsidP="004C32FA">
            <w:pPr>
              <w:pStyle w:val="TAC"/>
            </w:pPr>
            <w:r>
              <w:t>CA_n66A-n260J</w:t>
            </w:r>
          </w:p>
          <w:p w14:paraId="0EBA3FDC" w14:textId="77777777" w:rsidR="00E016BA" w:rsidRDefault="00E016BA" w:rsidP="004C32FA">
            <w:pPr>
              <w:pStyle w:val="TAC"/>
            </w:pPr>
            <w:r>
              <w:t>CA_n14A-n260K</w:t>
            </w:r>
          </w:p>
          <w:p w14:paraId="1A3085A2" w14:textId="77777777" w:rsidR="00E016BA" w:rsidRDefault="00E016BA" w:rsidP="004C32FA">
            <w:pPr>
              <w:pStyle w:val="TAC"/>
            </w:pPr>
            <w:r>
              <w:t>CA_n66A-n260K</w:t>
            </w:r>
          </w:p>
          <w:p w14:paraId="52835FDB" w14:textId="77777777" w:rsidR="00E016BA" w:rsidRDefault="00E016BA" w:rsidP="004C32FA">
            <w:pPr>
              <w:pStyle w:val="TAC"/>
            </w:pPr>
            <w:r>
              <w:t>CA_n14A-n260L</w:t>
            </w:r>
          </w:p>
          <w:p w14:paraId="150143C1" w14:textId="77777777" w:rsidR="00E016BA" w:rsidRDefault="00E016BA" w:rsidP="004C32FA">
            <w:pPr>
              <w:pStyle w:val="TAC"/>
            </w:pPr>
            <w:r>
              <w:t>CA_n66A-n260L</w:t>
            </w:r>
          </w:p>
        </w:tc>
        <w:tc>
          <w:tcPr>
            <w:tcW w:w="849" w:type="dxa"/>
            <w:tcBorders>
              <w:left w:val="single" w:sz="4" w:space="0" w:color="auto"/>
              <w:right w:val="single" w:sz="4" w:space="0" w:color="auto"/>
            </w:tcBorders>
            <w:vAlign w:val="center"/>
          </w:tcPr>
          <w:p w14:paraId="6C910BDE"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812BCD"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D7A1D87" w14:textId="77777777" w:rsidR="00E016BA" w:rsidRDefault="00E016BA" w:rsidP="004C32FA">
            <w:pPr>
              <w:pStyle w:val="TAC"/>
            </w:pPr>
            <w:r>
              <w:t>0</w:t>
            </w:r>
          </w:p>
        </w:tc>
      </w:tr>
      <w:tr w:rsidR="006567E9" w14:paraId="4A03954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40218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E53FCA2" w14:textId="77777777" w:rsidR="00E016BA" w:rsidRDefault="00E016BA" w:rsidP="004C32FA">
            <w:pPr>
              <w:pStyle w:val="TAC"/>
            </w:pPr>
          </w:p>
        </w:tc>
        <w:tc>
          <w:tcPr>
            <w:tcW w:w="849" w:type="dxa"/>
            <w:tcBorders>
              <w:left w:val="single" w:sz="4" w:space="0" w:color="auto"/>
              <w:right w:val="single" w:sz="4" w:space="0" w:color="auto"/>
            </w:tcBorders>
            <w:vAlign w:val="center"/>
          </w:tcPr>
          <w:p w14:paraId="170FA799"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9D5CC4"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05FCB049" w14:textId="77777777" w:rsidR="00E016BA" w:rsidRDefault="00E016BA" w:rsidP="004C32FA">
            <w:pPr>
              <w:pStyle w:val="TAC"/>
            </w:pPr>
          </w:p>
        </w:tc>
      </w:tr>
      <w:tr w:rsidR="006567E9" w14:paraId="12476EC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6824D1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FD50B3B" w14:textId="77777777" w:rsidR="00E016BA" w:rsidRDefault="00E016BA" w:rsidP="004C32FA">
            <w:pPr>
              <w:pStyle w:val="TAC"/>
            </w:pPr>
          </w:p>
        </w:tc>
        <w:tc>
          <w:tcPr>
            <w:tcW w:w="849" w:type="dxa"/>
            <w:tcBorders>
              <w:left w:val="single" w:sz="4" w:space="0" w:color="auto"/>
              <w:right w:val="single" w:sz="4" w:space="0" w:color="auto"/>
            </w:tcBorders>
            <w:vAlign w:val="center"/>
          </w:tcPr>
          <w:p w14:paraId="3B1CAB0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DA0827"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77AD7D" w14:textId="77777777" w:rsidR="00E016BA" w:rsidRDefault="00E016BA" w:rsidP="004C32FA">
            <w:pPr>
              <w:pStyle w:val="TAC"/>
            </w:pPr>
          </w:p>
        </w:tc>
      </w:tr>
      <w:tr w:rsidR="006567E9" w14:paraId="28C2685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9717E04" w14:textId="77777777" w:rsidR="00E016BA" w:rsidRDefault="00E016BA" w:rsidP="004C32FA">
            <w:pPr>
              <w:pStyle w:val="TAC"/>
            </w:pPr>
            <w:r w:rsidRPr="006B5692">
              <w:t>CA_</w:t>
            </w:r>
            <w:r>
              <w:t>n14A-n66A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1FC425B" w14:textId="77777777" w:rsidR="00E016BA" w:rsidRDefault="00E016BA" w:rsidP="004C32FA">
            <w:pPr>
              <w:pStyle w:val="TAC"/>
            </w:pPr>
            <w:r>
              <w:t>CA_n14A-n66A</w:t>
            </w:r>
          </w:p>
          <w:p w14:paraId="758A9444" w14:textId="77777777" w:rsidR="00E016BA" w:rsidRDefault="00E016BA" w:rsidP="004C32FA">
            <w:pPr>
              <w:pStyle w:val="TAC"/>
            </w:pPr>
            <w:r>
              <w:t>CA_n14A-n260A</w:t>
            </w:r>
          </w:p>
          <w:p w14:paraId="6066F49B" w14:textId="77777777" w:rsidR="00E016BA" w:rsidRDefault="00E016BA" w:rsidP="004C32FA">
            <w:pPr>
              <w:pStyle w:val="TAC"/>
            </w:pPr>
            <w:r>
              <w:t>CA_n66A-n260A</w:t>
            </w:r>
          </w:p>
          <w:p w14:paraId="68C2BA8B" w14:textId="77777777" w:rsidR="00E016BA" w:rsidRDefault="00E016BA" w:rsidP="004C32FA">
            <w:pPr>
              <w:pStyle w:val="TAC"/>
            </w:pPr>
            <w:r>
              <w:t>CA_n14A-n260G</w:t>
            </w:r>
          </w:p>
          <w:p w14:paraId="117B5757" w14:textId="77777777" w:rsidR="00E016BA" w:rsidRDefault="00E016BA" w:rsidP="004C32FA">
            <w:pPr>
              <w:pStyle w:val="TAC"/>
            </w:pPr>
            <w:r>
              <w:t>CA_n66A-n260G</w:t>
            </w:r>
          </w:p>
          <w:p w14:paraId="43D26D36" w14:textId="77777777" w:rsidR="00E016BA" w:rsidRDefault="00E016BA" w:rsidP="004C32FA">
            <w:pPr>
              <w:pStyle w:val="TAC"/>
            </w:pPr>
            <w:r>
              <w:t>CA_n14A-n260H</w:t>
            </w:r>
          </w:p>
          <w:p w14:paraId="7AB48AD4" w14:textId="77777777" w:rsidR="00E016BA" w:rsidRDefault="00E016BA" w:rsidP="004C32FA">
            <w:pPr>
              <w:pStyle w:val="TAC"/>
            </w:pPr>
            <w:r>
              <w:t>CA_n66A-n260H</w:t>
            </w:r>
          </w:p>
          <w:p w14:paraId="7B3EDB87" w14:textId="77777777" w:rsidR="00E016BA" w:rsidRDefault="00E016BA" w:rsidP="004C32FA">
            <w:pPr>
              <w:pStyle w:val="TAC"/>
            </w:pPr>
            <w:r>
              <w:t>CA_n14A-n260I</w:t>
            </w:r>
          </w:p>
          <w:p w14:paraId="3578B544" w14:textId="77777777" w:rsidR="00E016BA" w:rsidRDefault="00E016BA" w:rsidP="004C32FA">
            <w:pPr>
              <w:pStyle w:val="TAC"/>
            </w:pPr>
            <w:r>
              <w:t>CA_n66A-n260I</w:t>
            </w:r>
          </w:p>
          <w:p w14:paraId="72CEC8D8" w14:textId="77777777" w:rsidR="00E016BA" w:rsidRDefault="00E016BA" w:rsidP="004C32FA">
            <w:pPr>
              <w:pStyle w:val="TAC"/>
            </w:pPr>
            <w:r>
              <w:t>CA_n14A-n260J</w:t>
            </w:r>
          </w:p>
          <w:p w14:paraId="01FBE9D4" w14:textId="77777777" w:rsidR="00E016BA" w:rsidRDefault="00E016BA" w:rsidP="004C32FA">
            <w:pPr>
              <w:pStyle w:val="TAC"/>
            </w:pPr>
            <w:r>
              <w:t>CA_n66A-n260J</w:t>
            </w:r>
          </w:p>
          <w:p w14:paraId="38461819" w14:textId="77777777" w:rsidR="00E016BA" w:rsidRDefault="00E016BA" w:rsidP="004C32FA">
            <w:pPr>
              <w:pStyle w:val="TAC"/>
            </w:pPr>
            <w:r>
              <w:t>CA_n14A-n260K</w:t>
            </w:r>
          </w:p>
          <w:p w14:paraId="741745C2" w14:textId="77777777" w:rsidR="00E016BA" w:rsidRDefault="00E016BA" w:rsidP="004C32FA">
            <w:pPr>
              <w:pStyle w:val="TAC"/>
            </w:pPr>
            <w:r>
              <w:t>CA_n66A-n260K</w:t>
            </w:r>
          </w:p>
          <w:p w14:paraId="3BDC09AE" w14:textId="77777777" w:rsidR="00E016BA" w:rsidRDefault="00E016BA" w:rsidP="004C32FA">
            <w:pPr>
              <w:pStyle w:val="TAC"/>
            </w:pPr>
            <w:r>
              <w:t>CA_n14A-n260L</w:t>
            </w:r>
          </w:p>
          <w:p w14:paraId="036C28C3" w14:textId="77777777" w:rsidR="00E016BA" w:rsidRDefault="00E016BA" w:rsidP="004C32FA">
            <w:pPr>
              <w:pStyle w:val="TAC"/>
            </w:pPr>
            <w:r>
              <w:t>CA_n66A-n260L</w:t>
            </w:r>
          </w:p>
          <w:p w14:paraId="67647E6E" w14:textId="77777777" w:rsidR="00E016BA" w:rsidRDefault="00E016BA" w:rsidP="004C32FA">
            <w:pPr>
              <w:pStyle w:val="TAC"/>
            </w:pPr>
            <w:r>
              <w:t>CA_n14A-n260M</w:t>
            </w:r>
          </w:p>
          <w:p w14:paraId="155327A4" w14:textId="77777777" w:rsidR="00E016BA" w:rsidRDefault="00E016BA" w:rsidP="004C32FA">
            <w:pPr>
              <w:pStyle w:val="TAC"/>
            </w:pPr>
            <w:r>
              <w:lastRenderedPageBreak/>
              <w:t>CA_n66A-n260M</w:t>
            </w:r>
          </w:p>
        </w:tc>
        <w:tc>
          <w:tcPr>
            <w:tcW w:w="849" w:type="dxa"/>
            <w:tcBorders>
              <w:left w:val="single" w:sz="4" w:space="0" w:color="auto"/>
              <w:right w:val="single" w:sz="4" w:space="0" w:color="auto"/>
            </w:tcBorders>
            <w:vAlign w:val="center"/>
          </w:tcPr>
          <w:p w14:paraId="322484B6" w14:textId="77777777" w:rsidR="00E016BA" w:rsidRDefault="00E016BA" w:rsidP="004C32FA">
            <w:pPr>
              <w:pStyle w:val="TAC"/>
            </w:pPr>
            <w:r>
              <w:lastRenderedPageBreak/>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04148E"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956EA4" w14:textId="77777777" w:rsidR="00E016BA" w:rsidRDefault="00E016BA" w:rsidP="004C32FA">
            <w:pPr>
              <w:pStyle w:val="TAC"/>
            </w:pPr>
            <w:r>
              <w:t>0</w:t>
            </w:r>
          </w:p>
        </w:tc>
      </w:tr>
      <w:tr w:rsidR="006567E9" w14:paraId="3D8637E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52A8902"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BD6E7AC" w14:textId="77777777" w:rsidR="00E016BA" w:rsidRDefault="00E016BA" w:rsidP="004C32FA">
            <w:pPr>
              <w:pStyle w:val="TAC"/>
            </w:pPr>
          </w:p>
        </w:tc>
        <w:tc>
          <w:tcPr>
            <w:tcW w:w="849" w:type="dxa"/>
            <w:tcBorders>
              <w:left w:val="single" w:sz="4" w:space="0" w:color="auto"/>
              <w:right w:val="single" w:sz="4" w:space="0" w:color="auto"/>
            </w:tcBorders>
            <w:vAlign w:val="center"/>
          </w:tcPr>
          <w:p w14:paraId="4E827212"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5F0C67" w14:textId="77777777" w:rsidR="00E016BA" w:rsidRDefault="00E016BA" w:rsidP="004C32FA">
            <w:pPr>
              <w:pStyle w:val="TAC"/>
            </w:pPr>
            <w:r>
              <w:rPr>
                <w:lang w:val="en-US"/>
              </w:rPr>
              <w:t>5, 10, 15, 20, 25, 30, 40</w:t>
            </w:r>
          </w:p>
        </w:tc>
        <w:tc>
          <w:tcPr>
            <w:tcW w:w="1590" w:type="dxa"/>
            <w:tcBorders>
              <w:top w:val="nil"/>
              <w:left w:val="single" w:sz="4" w:space="0" w:color="auto"/>
              <w:bottom w:val="nil"/>
              <w:right w:val="single" w:sz="4" w:space="0" w:color="auto"/>
            </w:tcBorders>
            <w:shd w:val="clear" w:color="auto" w:fill="auto"/>
            <w:vAlign w:val="center"/>
          </w:tcPr>
          <w:p w14:paraId="426BD2E3" w14:textId="77777777" w:rsidR="00E016BA" w:rsidRDefault="00E016BA" w:rsidP="004C32FA">
            <w:pPr>
              <w:pStyle w:val="TAC"/>
            </w:pPr>
          </w:p>
        </w:tc>
      </w:tr>
      <w:tr w:rsidR="006567E9" w14:paraId="480E77F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1AEF1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153D15F" w14:textId="77777777" w:rsidR="00E016BA" w:rsidRDefault="00E016BA" w:rsidP="004C32FA">
            <w:pPr>
              <w:pStyle w:val="TAC"/>
            </w:pPr>
          </w:p>
        </w:tc>
        <w:tc>
          <w:tcPr>
            <w:tcW w:w="849" w:type="dxa"/>
            <w:tcBorders>
              <w:left w:val="single" w:sz="4" w:space="0" w:color="auto"/>
              <w:right w:val="single" w:sz="4" w:space="0" w:color="auto"/>
            </w:tcBorders>
            <w:vAlign w:val="center"/>
          </w:tcPr>
          <w:p w14:paraId="67941F4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819521"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E42E9C1" w14:textId="77777777" w:rsidR="00E016BA" w:rsidRDefault="00E016BA" w:rsidP="004C32FA">
            <w:pPr>
              <w:pStyle w:val="TAC"/>
            </w:pPr>
          </w:p>
        </w:tc>
      </w:tr>
      <w:tr w:rsidR="006567E9" w14:paraId="5C31E2C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E1E0DCF" w14:textId="77777777" w:rsidR="00E016BA" w:rsidRDefault="00E016BA" w:rsidP="004C32FA">
            <w:pPr>
              <w:pStyle w:val="TAC"/>
            </w:pPr>
            <w:r w:rsidRPr="006B5692">
              <w:t>CA_</w:t>
            </w:r>
            <w:r>
              <w:t>n14A-n77A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1204A36E" w14:textId="77777777" w:rsidR="00E016BA" w:rsidRDefault="00E016BA" w:rsidP="004C32FA">
            <w:pPr>
              <w:pStyle w:val="TAC"/>
            </w:pPr>
            <w:r>
              <w:t>CA_n14A-n77A</w:t>
            </w:r>
          </w:p>
          <w:p w14:paraId="56FE75B9" w14:textId="77777777" w:rsidR="00E016BA" w:rsidRDefault="00E016BA" w:rsidP="004C32FA">
            <w:pPr>
              <w:pStyle w:val="TAC"/>
            </w:pPr>
            <w:r>
              <w:t>CA_n14A-n260A</w:t>
            </w:r>
          </w:p>
          <w:p w14:paraId="7AF70DF9" w14:textId="77777777" w:rsidR="00E016BA" w:rsidRDefault="00E016BA" w:rsidP="004C32FA">
            <w:pPr>
              <w:pStyle w:val="TAC"/>
            </w:pPr>
            <w:r>
              <w:t>CA_n77A-n260A</w:t>
            </w:r>
          </w:p>
        </w:tc>
        <w:tc>
          <w:tcPr>
            <w:tcW w:w="849" w:type="dxa"/>
            <w:tcBorders>
              <w:left w:val="single" w:sz="4" w:space="0" w:color="auto"/>
              <w:right w:val="single" w:sz="4" w:space="0" w:color="auto"/>
            </w:tcBorders>
            <w:vAlign w:val="center"/>
          </w:tcPr>
          <w:p w14:paraId="72E00C81"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4CA53B"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6B7F5B" w14:textId="77777777" w:rsidR="00E016BA" w:rsidRDefault="00E016BA" w:rsidP="004C32FA">
            <w:pPr>
              <w:pStyle w:val="TAC"/>
            </w:pPr>
            <w:r>
              <w:t>0</w:t>
            </w:r>
          </w:p>
        </w:tc>
      </w:tr>
      <w:tr w:rsidR="006567E9" w14:paraId="5C1C82F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0D6187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075E9E5" w14:textId="77777777" w:rsidR="00E016BA" w:rsidRDefault="00E016BA" w:rsidP="004C32FA">
            <w:pPr>
              <w:pStyle w:val="TAC"/>
            </w:pPr>
          </w:p>
        </w:tc>
        <w:tc>
          <w:tcPr>
            <w:tcW w:w="849" w:type="dxa"/>
            <w:tcBorders>
              <w:left w:val="single" w:sz="4" w:space="0" w:color="auto"/>
              <w:right w:val="single" w:sz="4" w:space="0" w:color="auto"/>
            </w:tcBorders>
            <w:vAlign w:val="center"/>
          </w:tcPr>
          <w:p w14:paraId="369ACD69"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C7049B"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D088D2B" w14:textId="77777777" w:rsidR="00E016BA" w:rsidRDefault="00E016BA" w:rsidP="004C32FA">
            <w:pPr>
              <w:pStyle w:val="TAC"/>
            </w:pPr>
          </w:p>
        </w:tc>
      </w:tr>
      <w:tr w:rsidR="006567E9" w14:paraId="11EAD4A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CD8F72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A8D65B6" w14:textId="77777777" w:rsidR="00E016BA" w:rsidRDefault="00E016BA" w:rsidP="004C32FA">
            <w:pPr>
              <w:pStyle w:val="TAC"/>
            </w:pPr>
          </w:p>
        </w:tc>
        <w:tc>
          <w:tcPr>
            <w:tcW w:w="849" w:type="dxa"/>
            <w:tcBorders>
              <w:left w:val="single" w:sz="4" w:space="0" w:color="auto"/>
              <w:right w:val="single" w:sz="4" w:space="0" w:color="auto"/>
            </w:tcBorders>
            <w:vAlign w:val="center"/>
          </w:tcPr>
          <w:p w14:paraId="5D83BDD9"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1719A8"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B40041E" w14:textId="77777777" w:rsidR="00E016BA" w:rsidRDefault="00E016BA" w:rsidP="004C32FA">
            <w:pPr>
              <w:pStyle w:val="TAC"/>
            </w:pPr>
          </w:p>
        </w:tc>
      </w:tr>
      <w:tr w:rsidR="006567E9" w14:paraId="0EE89C3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8EDF2B2" w14:textId="77777777" w:rsidR="00E016BA" w:rsidRDefault="00E016BA" w:rsidP="004C32FA">
            <w:pPr>
              <w:pStyle w:val="TAC"/>
            </w:pPr>
            <w:r w:rsidRPr="006B5692">
              <w:t>CA_</w:t>
            </w:r>
            <w:r>
              <w:t>n14A-n77A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B848E8C" w14:textId="77777777" w:rsidR="00E016BA" w:rsidRDefault="00E016BA" w:rsidP="004C32FA">
            <w:pPr>
              <w:pStyle w:val="TAC"/>
            </w:pPr>
            <w:r>
              <w:t>CA_n14A-n77A</w:t>
            </w:r>
          </w:p>
          <w:p w14:paraId="075D82AE" w14:textId="77777777" w:rsidR="00E016BA" w:rsidRDefault="00E016BA" w:rsidP="004C32FA">
            <w:pPr>
              <w:pStyle w:val="TAC"/>
            </w:pPr>
            <w:r>
              <w:t>CA_n14A-n260A</w:t>
            </w:r>
          </w:p>
          <w:p w14:paraId="296AFD51" w14:textId="77777777" w:rsidR="00E016BA" w:rsidRDefault="00E016BA" w:rsidP="004C32FA">
            <w:pPr>
              <w:pStyle w:val="TAC"/>
            </w:pPr>
            <w:r>
              <w:t>CA_n77A-n260A</w:t>
            </w:r>
          </w:p>
          <w:p w14:paraId="0884D76F" w14:textId="77777777" w:rsidR="00E016BA" w:rsidRDefault="00E016BA" w:rsidP="004C32FA">
            <w:pPr>
              <w:pStyle w:val="TAC"/>
            </w:pPr>
            <w:r>
              <w:t>CA_n14A-n260G</w:t>
            </w:r>
          </w:p>
          <w:p w14:paraId="6B4969FB" w14:textId="77777777" w:rsidR="00E016BA" w:rsidRDefault="00E016BA" w:rsidP="004C32FA">
            <w:pPr>
              <w:pStyle w:val="TAC"/>
            </w:pPr>
            <w:r>
              <w:t>CA_n77A-n260G</w:t>
            </w:r>
          </w:p>
        </w:tc>
        <w:tc>
          <w:tcPr>
            <w:tcW w:w="849" w:type="dxa"/>
            <w:tcBorders>
              <w:left w:val="single" w:sz="4" w:space="0" w:color="auto"/>
              <w:right w:val="single" w:sz="4" w:space="0" w:color="auto"/>
            </w:tcBorders>
            <w:vAlign w:val="center"/>
          </w:tcPr>
          <w:p w14:paraId="7A73A5E9"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B0D2DB"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795F519" w14:textId="77777777" w:rsidR="00E016BA" w:rsidRDefault="00E016BA" w:rsidP="004C32FA">
            <w:pPr>
              <w:pStyle w:val="TAC"/>
            </w:pPr>
            <w:r>
              <w:t>0</w:t>
            </w:r>
          </w:p>
        </w:tc>
      </w:tr>
      <w:tr w:rsidR="006567E9" w14:paraId="0CB9151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CBEE06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1B375C9" w14:textId="77777777" w:rsidR="00E016BA" w:rsidRDefault="00E016BA" w:rsidP="004C32FA">
            <w:pPr>
              <w:pStyle w:val="TAC"/>
            </w:pPr>
          </w:p>
        </w:tc>
        <w:tc>
          <w:tcPr>
            <w:tcW w:w="849" w:type="dxa"/>
            <w:tcBorders>
              <w:left w:val="single" w:sz="4" w:space="0" w:color="auto"/>
              <w:right w:val="single" w:sz="4" w:space="0" w:color="auto"/>
            </w:tcBorders>
            <w:vAlign w:val="center"/>
          </w:tcPr>
          <w:p w14:paraId="2CBA537F"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2200D0"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A85DE97" w14:textId="77777777" w:rsidR="00E016BA" w:rsidRDefault="00E016BA" w:rsidP="004C32FA">
            <w:pPr>
              <w:pStyle w:val="TAC"/>
            </w:pPr>
          </w:p>
        </w:tc>
      </w:tr>
      <w:tr w:rsidR="006567E9" w14:paraId="7603BDF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36AA96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DF0FDE1" w14:textId="77777777" w:rsidR="00E016BA" w:rsidRDefault="00E016BA" w:rsidP="004C32FA">
            <w:pPr>
              <w:pStyle w:val="TAC"/>
            </w:pPr>
          </w:p>
        </w:tc>
        <w:tc>
          <w:tcPr>
            <w:tcW w:w="849" w:type="dxa"/>
            <w:tcBorders>
              <w:left w:val="single" w:sz="4" w:space="0" w:color="auto"/>
              <w:right w:val="single" w:sz="4" w:space="0" w:color="auto"/>
            </w:tcBorders>
            <w:vAlign w:val="center"/>
          </w:tcPr>
          <w:p w14:paraId="41485C1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016614"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0B5B594" w14:textId="77777777" w:rsidR="00E016BA" w:rsidRDefault="00E016BA" w:rsidP="004C32FA">
            <w:pPr>
              <w:pStyle w:val="TAC"/>
            </w:pPr>
          </w:p>
        </w:tc>
      </w:tr>
      <w:tr w:rsidR="006567E9" w14:paraId="7FDA8B6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89B8659" w14:textId="77777777" w:rsidR="00E016BA" w:rsidRDefault="00E016BA" w:rsidP="004C32FA">
            <w:pPr>
              <w:pStyle w:val="TAC"/>
            </w:pPr>
            <w:r w:rsidRPr="006B5692">
              <w:t>CA_</w:t>
            </w:r>
            <w:r>
              <w:t>n14A-n77A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17DC119" w14:textId="77777777" w:rsidR="00E016BA" w:rsidRDefault="00E016BA" w:rsidP="004C32FA">
            <w:pPr>
              <w:pStyle w:val="TAC"/>
            </w:pPr>
            <w:r>
              <w:t>CA_n14A-n77A</w:t>
            </w:r>
          </w:p>
          <w:p w14:paraId="6065C1D5" w14:textId="77777777" w:rsidR="00E016BA" w:rsidRDefault="00E016BA" w:rsidP="004C32FA">
            <w:pPr>
              <w:pStyle w:val="TAC"/>
            </w:pPr>
            <w:r>
              <w:t>CA_n14A-n260A</w:t>
            </w:r>
          </w:p>
          <w:p w14:paraId="3AC9FBD8" w14:textId="77777777" w:rsidR="00E016BA" w:rsidRDefault="00E016BA" w:rsidP="004C32FA">
            <w:pPr>
              <w:pStyle w:val="TAC"/>
            </w:pPr>
            <w:r>
              <w:t>CA_n77A-n260A</w:t>
            </w:r>
          </w:p>
          <w:p w14:paraId="71CF63C9" w14:textId="77777777" w:rsidR="00E016BA" w:rsidRDefault="00E016BA" w:rsidP="004C32FA">
            <w:pPr>
              <w:pStyle w:val="TAC"/>
            </w:pPr>
            <w:r>
              <w:t>CA_n14A-n260G</w:t>
            </w:r>
          </w:p>
          <w:p w14:paraId="3C33F973" w14:textId="77777777" w:rsidR="00E016BA" w:rsidRDefault="00E016BA" w:rsidP="004C32FA">
            <w:pPr>
              <w:pStyle w:val="TAC"/>
            </w:pPr>
            <w:r>
              <w:t>CA_n77A-n260G</w:t>
            </w:r>
          </w:p>
          <w:p w14:paraId="30F58C1E" w14:textId="77777777" w:rsidR="00E016BA" w:rsidRDefault="00E016BA" w:rsidP="004C32FA">
            <w:pPr>
              <w:pStyle w:val="TAC"/>
            </w:pPr>
            <w:r>
              <w:t>CA_n14A-n260H</w:t>
            </w:r>
          </w:p>
          <w:p w14:paraId="570D1E7C" w14:textId="77777777" w:rsidR="00E016BA" w:rsidRDefault="00E016BA" w:rsidP="004C32FA">
            <w:pPr>
              <w:pStyle w:val="TAC"/>
            </w:pPr>
            <w:r>
              <w:t>CA_n77A-n260H</w:t>
            </w:r>
          </w:p>
        </w:tc>
        <w:tc>
          <w:tcPr>
            <w:tcW w:w="849" w:type="dxa"/>
            <w:tcBorders>
              <w:left w:val="single" w:sz="4" w:space="0" w:color="auto"/>
              <w:right w:val="single" w:sz="4" w:space="0" w:color="auto"/>
            </w:tcBorders>
            <w:vAlign w:val="center"/>
          </w:tcPr>
          <w:p w14:paraId="2D574EBE"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74A4BF"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AE0DF12" w14:textId="77777777" w:rsidR="00E016BA" w:rsidRDefault="00E016BA" w:rsidP="004C32FA">
            <w:pPr>
              <w:pStyle w:val="TAC"/>
            </w:pPr>
            <w:r>
              <w:t>0</w:t>
            </w:r>
          </w:p>
        </w:tc>
      </w:tr>
      <w:tr w:rsidR="006567E9" w14:paraId="14B0381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E22F4C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E14D0E8" w14:textId="77777777" w:rsidR="00E016BA" w:rsidRDefault="00E016BA" w:rsidP="004C32FA">
            <w:pPr>
              <w:pStyle w:val="TAC"/>
            </w:pPr>
          </w:p>
        </w:tc>
        <w:tc>
          <w:tcPr>
            <w:tcW w:w="849" w:type="dxa"/>
            <w:tcBorders>
              <w:left w:val="single" w:sz="4" w:space="0" w:color="auto"/>
              <w:right w:val="single" w:sz="4" w:space="0" w:color="auto"/>
            </w:tcBorders>
            <w:vAlign w:val="center"/>
          </w:tcPr>
          <w:p w14:paraId="1F9F15B2"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101718"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552CDDC" w14:textId="77777777" w:rsidR="00E016BA" w:rsidRDefault="00E016BA" w:rsidP="004C32FA">
            <w:pPr>
              <w:pStyle w:val="TAC"/>
            </w:pPr>
          </w:p>
        </w:tc>
      </w:tr>
      <w:tr w:rsidR="006567E9" w14:paraId="71E8DED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7652CB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F713835" w14:textId="77777777" w:rsidR="00E016BA" w:rsidRDefault="00E016BA" w:rsidP="004C32FA">
            <w:pPr>
              <w:pStyle w:val="TAC"/>
            </w:pPr>
          </w:p>
        </w:tc>
        <w:tc>
          <w:tcPr>
            <w:tcW w:w="849" w:type="dxa"/>
            <w:tcBorders>
              <w:left w:val="single" w:sz="4" w:space="0" w:color="auto"/>
              <w:right w:val="single" w:sz="4" w:space="0" w:color="auto"/>
            </w:tcBorders>
            <w:vAlign w:val="center"/>
          </w:tcPr>
          <w:p w14:paraId="058606E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C45205"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38B4BD4" w14:textId="77777777" w:rsidR="00E016BA" w:rsidRDefault="00E016BA" w:rsidP="004C32FA">
            <w:pPr>
              <w:pStyle w:val="TAC"/>
            </w:pPr>
          </w:p>
        </w:tc>
      </w:tr>
      <w:tr w:rsidR="006567E9" w14:paraId="0501B82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DB9618E" w14:textId="77777777" w:rsidR="00E016BA" w:rsidRDefault="00E016BA" w:rsidP="004C32FA">
            <w:pPr>
              <w:pStyle w:val="TAC"/>
            </w:pPr>
            <w:r w:rsidRPr="006B5692">
              <w:t>CA_</w:t>
            </w:r>
            <w:r>
              <w:t>n14A-n77A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1BE045DA" w14:textId="77777777" w:rsidR="00E016BA" w:rsidRDefault="00E016BA" w:rsidP="004C32FA">
            <w:pPr>
              <w:pStyle w:val="TAC"/>
            </w:pPr>
            <w:r>
              <w:t>CA_n14A-n77A</w:t>
            </w:r>
          </w:p>
          <w:p w14:paraId="05E477B1" w14:textId="77777777" w:rsidR="00E016BA" w:rsidRDefault="00E016BA" w:rsidP="004C32FA">
            <w:pPr>
              <w:pStyle w:val="TAC"/>
            </w:pPr>
            <w:r>
              <w:t>CA_n14A-n260A</w:t>
            </w:r>
          </w:p>
          <w:p w14:paraId="28D07D52" w14:textId="77777777" w:rsidR="00E016BA" w:rsidRDefault="00E016BA" w:rsidP="004C32FA">
            <w:pPr>
              <w:pStyle w:val="TAC"/>
            </w:pPr>
            <w:r>
              <w:t>CA_n77A-n260A</w:t>
            </w:r>
          </w:p>
          <w:p w14:paraId="61647938" w14:textId="77777777" w:rsidR="00E016BA" w:rsidRDefault="00E016BA" w:rsidP="004C32FA">
            <w:pPr>
              <w:pStyle w:val="TAC"/>
            </w:pPr>
            <w:r>
              <w:t>CA_n14A-n260G</w:t>
            </w:r>
          </w:p>
          <w:p w14:paraId="668B4FA7" w14:textId="77777777" w:rsidR="00E016BA" w:rsidRDefault="00E016BA" w:rsidP="004C32FA">
            <w:pPr>
              <w:pStyle w:val="TAC"/>
            </w:pPr>
            <w:r>
              <w:t>CA_n77A-n260G</w:t>
            </w:r>
          </w:p>
          <w:p w14:paraId="097BB29B" w14:textId="77777777" w:rsidR="00E016BA" w:rsidRDefault="00E016BA" w:rsidP="004C32FA">
            <w:pPr>
              <w:pStyle w:val="TAC"/>
            </w:pPr>
            <w:r>
              <w:t>CA_n14A-n260H</w:t>
            </w:r>
          </w:p>
          <w:p w14:paraId="697F9E3A" w14:textId="77777777" w:rsidR="00E016BA" w:rsidRDefault="00E016BA" w:rsidP="004C32FA">
            <w:pPr>
              <w:pStyle w:val="TAC"/>
            </w:pPr>
            <w:r>
              <w:t>CA_n77A-n260H</w:t>
            </w:r>
          </w:p>
          <w:p w14:paraId="5FE60091" w14:textId="77777777" w:rsidR="00E016BA" w:rsidRDefault="00E016BA" w:rsidP="004C32FA">
            <w:pPr>
              <w:pStyle w:val="TAC"/>
            </w:pPr>
            <w:r>
              <w:t>CA_n14A-n260I</w:t>
            </w:r>
          </w:p>
          <w:p w14:paraId="15B0B14A" w14:textId="77777777" w:rsidR="00E016BA" w:rsidRDefault="00E016BA" w:rsidP="004C32FA">
            <w:pPr>
              <w:pStyle w:val="TAC"/>
            </w:pPr>
            <w:r>
              <w:t>CA_n77A-n260I</w:t>
            </w:r>
          </w:p>
        </w:tc>
        <w:tc>
          <w:tcPr>
            <w:tcW w:w="849" w:type="dxa"/>
            <w:tcBorders>
              <w:left w:val="single" w:sz="4" w:space="0" w:color="auto"/>
              <w:right w:val="single" w:sz="4" w:space="0" w:color="auto"/>
            </w:tcBorders>
            <w:vAlign w:val="center"/>
          </w:tcPr>
          <w:p w14:paraId="368E2BF7"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397288"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EB900A" w14:textId="77777777" w:rsidR="00E016BA" w:rsidRDefault="00E016BA" w:rsidP="004C32FA">
            <w:pPr>
              <w:pStyle w:val="TAC"/>
            </w:pPr>
            <w:r>
              <w:t>0</w:t>
            </w:r>
          </w:p>
        </w:tc>
      </w:tr>
      <w:tr w:rsidR="006567E9" w14:paraId="366F035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E02BF4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A710473" w14:textId="77777777" w:rsidR="00E016BA" w:rsidRDefault="00E016BA" w:rsidP="004C32FA">
            <w:pPr>
              <w:pStyle w:val="TAC"/>
            </w:pPr>
          </w:p>
        </w:tc>
        <w:tc>
          <w:tcPr>
            <w:tcW w:w="849" w:type="dxa"/>
            <w:tcBorders>
              <w:left w:val="single" w:sz="4" w:space="0" w:color="auto"/>
              <w:right w:val="single" w:sz="4" w:space="0" w:color="auto"/>
            </w:tcBorders>
            <w:vAlign w:val="center"/>
          </w:tcPr>
          <w:p w14:paraId="1CC47AB5"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A43DC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FE3EFB1" w14:textId="77777777" w:rsidR="00E016BA" w:rsidRDefault="00E016BA" w:rsidP="004C32FA">
            <w:pPr>
              <w:pStyle w:val="TAC"/>
            </w:pPr>
          </w:p>
        </w:tc>
      </w:tr>
      <w:tr w:rsidR="006567E9" w14:paraId="5A39643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DFD04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4561E6" w14:textId="77777777" w:rsidR="00E016BA" w:rsidRDefault="00E016BA" w:rsidP="004C32FA">
            <w:pPr>
              <w:pStyle w:val="TAC"/>
            </w:pPr>
          </w:p>
        </w:tc>
        <w:tc>
          <w:tcPr>
            <w:tcW w:w="849" w:type="dxa"/>
            <w:tcBorders>
              <w:left w:val="single" w:sz="4" w:space="0" w:color="auto"/>
              <w:right w:val="single" w:sz="4" w:space="0" w:color="auto"/>
            </w:tcBorders>
            <w:vAlign w:val="center"/>
          </w:tcPr>
          <w:p w14:paraId="64C979F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57CDAC"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379FF06" w14:textId="77777777" w:rsidR="00E016BA" w:rsidRDefault="00E016BA" w:rsidP="004C32FA">
            <w:pPr>
              <w:pStyle w:val="TAC"/>
            </w:pPr>
          </w:p>
        </w:tc>
      </w:tr>
      <w:tr w:rsidR="006567E9" w14:paraId="47C914A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6C6866B" w14:textId="77777777" w:rsidR="00E016BA" w:rsidRDefault="00E016BA" w:rsidP="004C32FA">
            <w:pPr>
              <w:pStyle w:val="TAC"/>
            </w:pPr>
            <w:r w:rsidRPr="006B5692">
              <w:t>CA_</w:t>
            </w:r>
            <w:r>
              <w:t>n14A-n77A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691F9B0C" w14:textId="77777777" w:rsidR="00E016BA" w:rsidRDefault="00E016BA" w:rsidP="004C32FA">
            <w:pPr>
              <w:pStyle w:val="TAC"/>
            </w:pPr>
            <w:r>
              <w:t>CA_n14A-n77A</w:t>
            </w:r>
          </w:p>
          <w:p w14:paraId="7C8C15F0" w14:textId="77777777" w:rsidR="00E016BA" w:rsidRDefault="00E016BA" w:rsidP="004C32FA">
            <w:pPr>
              <w:pStyle w:val="TAC"/>
            </w:pPr>
            <w:r>
              <w:t>CA_n14A-n260A</w:t>
            </w:r>
          </w:p>
          <w:p w14:paraId="25329EB0" w14:textId="77777777" w:rsidR="00E016BA" w:rsidRDefault="00E016BA" w:rsidP="004C32FA">
            <w:pPr>
              <w:pStyle w:val="TAC"/>
            </w:pPr>
            <w:r>
              <w:t>CA_n77A-n260A</w:t>
            </w:r>
          </w:p>
          <w:p w14:paraId="21FE7B37" w14:textId="77777777" w:rsidR="00E016BA" w:rsidRDefault="00E016BA" w:rsidP="004C32FA">
            <w:pPr>
              <w:pStyle w:val="TAC"/>
            </w:pPr>
            <w:r>
              <w:t>CA_n14A-n260G</w:t>
            </w:r>
          </w:p>
          <w:p w14:paraId="3AC9A614" w14:textId="77777777" w:rsidR="00E016BA" w:rsidRDefault="00E016BA" w:rsidP="004C32FA">
            <w:pPr>
              <w:pStyle w:val="TAC"/>
            </w:pPr>
            <w:r>
              <w:t>CA_n77A-n260G</w:t>
            </w:r>
          </w:p>
          <w:p w14:paraId="64F51079" w14:textId="77777777" w:rsidR="00E016BA" w:rsidRDefault="00E016BA" w:rsidP="004C32FA">
            <w:pPr>
              <w:pStyle w:val="TAC"/>
            </w:pPr>
            <w:r>
              <w:t>CA_n14A-n260H</w:t>
            </w:r>
          </w:p>
          <w:p w14:paraId="2885EF8A" w14:textId="77777777" w:rsidR="00E016BA" w:rsidRDefault="00E016BA" w:rsidP="004C32FA">
            <w:pPr>
              <w:pStyle w:val="TAC"/>
            </w:pPr>
            <w:r>
              <w:t>CA_n77A-n260H</w:t>
            </w:r>
          </w:p>
          <w:p w14:paraId="35434518" w14:textId="77777777" w:rsidR="00E016BA" w:rsidRDefault="00E016BA" w:rsidP="004C32FA">
            <w:pPr>
              <w:pStyle w:val="TAC"/>
            </w:pPr>
            <w:r>
              <w:t>CA_n14A-n260I</w:t>
            </w:r>
          </w:p>
          <w:p w14:paraId="70BE79E4" w14:textId="77777777" w:rsidR="00E016BA" w:rsidRDefault="00E016BA" w:rsidP="004C32FA">
            <w:pPr>
              <w:pStyle w:val="TAC"/>
            </w:pPr>
            <w:r>
              <w:t>CA_n77A-n260I</w:t>
            </w:r>
          </w:p>
          <w:p w14:paraId="5657074E" w14:textId="77777777" w:rsidR="00E016BA" w:rsidRDefault="00E016BA" w:rsidP="004C32FA">
            <w:pPr>
              <w:pStyle w:val="TAC"/>
            </w:pPr>
            <w:r>
              <w:t>CA_n14A-n260J</w:t>
            </w:r>
          </w:p>
          <w:p w14:paraId="63C00F54" w14:textId="77777777" w:rsidR="00E016BA" w:rsidRDefault="00E016BA" w:rsidP="004C32FA">
            <w:pPr>
              <w:pStyle w:val="TAC"/>
            </w:pPr>
            <w:r>
              <w:t>CA_n77A-n260J</w:t>
            </w:r>
          </w:p>
        </w:tc>
        <w:tc>
          <w:tcPr>
            <w:tcW w:w="849" w:type="dxa"/>
            <w:tcBorders>
              <w:left w:val="single" w:sz="4" w:space="0" w:color="auto"/>
              <w:right w:val="single" w:sz="4" w:space="0" w:color="auto"/>
            </w:tcBorders>
            <w:vAlign w:val="center"/>
          </w:tcPr>
          <w:p w14:paraId="5A18FB1B"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6622BD"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4F5DA9" w14:textId="77777777" w:rsidR="00E016BA" w:rsidRDefault="00E016BA" w:rsidP="004C32FA">
            <w:pPr>
              <w:pStyle w:val="TAC"/>
            </w:pPr>
            <w:r>
              <w:t>0</w:t>
            </w:r>
          </w:p>
        </w:tc>
      </w:tr>
      <w:tr w:rsidR="006567E9" w14:paraId="669892D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2A38F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6D81D97" w14:textId="77777777" w:rsidR="00E016BA" w:rsidRDefault="00E016BA" w:rsidP="004C32FA">
            <w:pPr>
              <w:pStyle w:val="TAC"/>
            </w:pPr>
          </w:p>
        </w:tc>
        <w:tc>
          <w:tcPr>
            <w:tcW w:w="849" w:type="dxa"/>
            <w:tcBorders>
              <w:left w:val="single" w:sz="4" w:space="0" w:color="auto"/>
              <w:right w:val="single" w:sz="4" w:space="0" w:color="auto"/>
            </w:tcBorders>
            <w:vAlign w:val="center"/>
          </w:tcPr>
          <w:p w14:paraId="3BF41D19"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0D097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2321691" w14:textId="77777777" w:rsidR="00E016BA" w:rsidRDefault="00E016BA" w:rsidP="004C32FA">
            <w:pPr>
              <w:pStyle w:val="TAC"/>
            </w:pPr>
          </w:p>
        </w:tc>
      </w:tr>
      <w:tr w:rsidR="006567E9" w14:paraId="62AB97C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645231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560B214" w14:textId="77777777" w:rsidR="00E016BA" w:rsidRDefault="00E016BA" w:rsidP="004C32FA">
            <w:pPr>
              <w:pStyle w:val="TAC"/>
            </w:pPr>
          </w:p>
        </w:tc>
        <w:tc>
          <w:tcPr>
            <w:tcW w:w="849" w:type="dxa"/>
            <w:tcBorders>
              <w:left w:val="single" w:sz="4" w:space="0" w:color="auto"/>
              <w:right w:val="single" w:sz="4" w:space="0" w:color="auto"/>
            </w:tcBorders>
            <w:vAlign w:val="center"/>
          </w:tcPr>
          <w:p w14:paraId="099C78FE"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DA65F0"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1F8594D6" w14:textId="77777777" w:rsidR="00E016BA" w:rsidRDefault="00E016BA" w:rsidP="004C32FA">
            <w:pPr>
              <w:pStyle w:val="TAC"/>
            </w:pPr>
          </w:p>
        </w:tc>
      </w:tr>
      <w:tr w:rsidR="006567E9" w14:paraId="5B725B4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BE9A1ED" w14:textId="77777777" w:rsidR="00E016BA" w:rsidRDefault="00E016BA" w:rsidP="004C32FA">
            <w:pPr>
              <w:pStyle w:val="TAC"/>
            </w:pPr>
            <w:r w:rsidRPr="006B5692">
              <w:t>CA_</w:t>
            </w:r>
            <w:r>
              <w:t>n14A-n77A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7CF5E0A1" w14:textId="77777777" w:rsidR="00E016BA" w:rsidRDefault="00E016BA" w:rsidP="004C32FA">
            <w:pPr>
              <w:pStyle w:val="TAC"/>
            </w:pPr>
            <w:r>
              <w:t>CA_n14A-n77A</w:t>
            </w:r>
          </w:p>
          <w:p w14:paraId="7FB7711A" w14:textId="77777777" w:rsidR="00E016BA" w:rsidRDefault="00E016BA" w:rsidP="004C32FA">
            <w:pPr>
              <w:pStyle w:val="TAC"/>
            </w:pPr>
            <w:r>
              <w:t>CA_n14A-n260A</w:t>
            </w:r>
          </w:p>
          <w:p w14:paraId="3B7AF2F3" w14:textId="77777777" w:rsidR="00E016BA" w:rsidRDefault="00E016BA" w:rsidP="004C32FA">
            <w:pPr>
              <w:pStyle w:val="TAC"/>
            </w:pPr>
            <w:r>
              <w:t>CA_n77A-n260A</w:t>
            </w:r>
          </w:p>
          <w:p w14:paraId="76C71B88" w14:textId="77777777" w:rsidR="00E016BA" w:rsidRDefault="00E016BA" w:rsidP="004C32FA">
            <w:pPr>
              <w:pStyle w:val="TAC"/>
            </w:pPr>
            <w:r>
              <w:t>CA_n14A-n260G</w:t>
            </w:r>
          </w:p>
          <w:p w14:paraId="4F7826A4" w14:textId="77777777" w:rsidR="00E016BA" w:rsidRDefault="00E016BA" w:rsidP="004C32FA">
            <w:pPr>
              <w:pStyle w:val="TAC"/>
            </w:pPr>
            <w:r>
              <w:t>CA_n77A-n260G</w:t>
            </w:r>
          </w:p>
          <w:p w14:paraId="4F6F53B1" w14:textId="77777777" w:rsidR="00E016BA" w:rsidRDefault="00E016BA" w:rsidP="004C32FA">
            <w:pPr>
              <w:pStyle w:val="TAC"/>
            </w:pPr>
            <w:r>
              <w:t>CA_n14A-n260H</w:t>
            </w:r>
          </w:p>
          <w:p w14:paraId="7CEA9FA3" w14:textId="77777777" w:rsidR="00E016BA" w:rsidRDefault="00E016BA" w:rsidP="004C32FA">
            <w:pPr>
              <w:pStyle w:val="TAC"/>
            </w:pPr>
            <w:r>
              <w:t>CA_n77A-n260H</w:t>
            </w:r>
          </w:p>
          <w:p w14:paraId="4FFB3776" w14:textId="77777777" w:rsidR="00E016BA" w:rsidRDefault="00E016BA" w:rsidP="004C32FA">
            <w:pPr>
              <w:pStyle w:val="TAC"/>
            </w:pPr>
            <w:r>
              <w:t>CA_n14A-n260I</w:t>
            </w:r>
          </w:p>
          <w:p w14:paraId="738B7E75" w14:textId="77777777" w:rsidR="00E016BA" w:rsidRDefault="00E016BA" w:rsidP="004C32FA">
            <w:pPr>
              <w:pStyle w:val="TAC"/>
            </w:pPr>
            <w:r>
              <w:t>CA_n77A-n260I</w:t>
            </w:r>
          </w:p>
          <w:p w14:paraId="497F517A" w14:textId="77777777" w:rsidR="00E016BA" w:rsidRDefault="00E016BA" w:rsidP="004C32FA">
            <w:pPr>
              <w:pStyle w:val="TAC"/>
            </w:pPr>
            <w:r>
              <w:t>CA_n14A-n260J</w:t>
            </w:r>
          </w:p>
          <w:p w14:paraId="3465A2A4" w14:textId="77777777" w:rsidR="00E016BA" w:rsidRDefault="00E016BA" w:rsidP="004C32FA">
            <w:pPr>
              <w:pStyle w:val="TAC"/>
            </w:pPr>
            <w:r>
              <w:t>CA_n77A-n260J</w:t>
            </w:r>
          </w:p>
          <w:p w14:paraId="3A1D47F1" w14:textId="77777777" w:rsidR="00E016BA" w:rsidRDefault="00E016BA" w:rsidP="004C32FA">
            <w:pPr>
              <w:pStyle w:val="TAC"/>
            </w:pPr>
            <w:r>
              <w:t>CA_n14A-n260K</w:t>
            </w:r>
          </w:p>
          <w:p w14:paraId="105DC4A4" w14:textId="77777777" w:rsidR="00E016BA" w:rsidRDefault="00E016BA" w:rsidP="004C32FA">
            <w:pPr>
              <w:pStyle w:val="TAC"/>
            </w:pPr>
            <w:r>
              <w:t>CA_n77A-n260K</w:t>
            </w:r>
          </w:p>
        </w:tc>
        <w:tc>
          <w:tcPr>
            <w:tcW w:w="849" w:type="dxa"/>
            <w:tcBorders>
              <w:left w:val="single" w:sz="4" w:space="0" w:color="auto"/>
              <w:right w:val="single" w:sz="4" w:space="0" w:color="auto"/>
            </w:tcBorders>
            <w:vAlign w:val="center"/>
          </w:tcPr>
          <w:p w14:paraId="784D841E"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0D26A1C"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33D8DB6" w14:textId="77777777" w:rsidR="00E016BA" w:rsidRDefault="00E016BA" w:rsidP="004C32FA">
            <w:pPr>
              <w:pStyle w:val="TAC"/>
            </w:pPr>
            <w:r>
              <w:t>0</w:t>
            </w:r>
          </w:p>
        </w:tc>
      </w:tr>
      <w:tr w:rsidR="006567E9" w14:paraId="5D110CF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D249CA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09B18DA" w14:textId="77777777" w:rsidR="00E016BA" w:rsidRDefault="00E016BA" w:rsidP="004C32FA">
            <w:pPr>
              <w:pStyle w:val="TAC"/>
            </w:pPr>
          </w:p>
        </w:tc>
        <w:tc>
          <w:tcPr>
            <w:tcW w:w="849" w:type="dxa"/>
            <w:tcBorders>
              <w:left w:val="single" w:sz="4" w:space="0" w:color="auto"/>
              <w:right w:val="single" w:sz="4" w:space="0" w:color="auto"/>
            </w:tcBorders>
            <w:vAlign w:val="center"/>
          </w:tcPr>
          <w:p w14:paraId="291516AC"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139628"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F7455EB" w14:textId="77777777" w:rsidR="00E016BA" w:rsidRDefault="00E016BA" w:rsidP="004C32FA">
            <w:pPr>
              <w:pStyle w:val="TAC"/>
            </w:pPr>
          </w:p>
        </w:tc>
      </w:tr>
      <w:tr w:rsidR="006567E9" w14:paraId="7E2390F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22B051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770423C" w14:textId="77777777" w:rsidR="00E016BA" w:rsidRDefault="00E016BA" w:rsidP="004C32FA">
            <w:pPr>
              <w:pStyle w:val="TAC"/>
            </w:pPr>
          </w:p>
        </w:tc>
        <w:tc>
          <w:tcPr>
            <w:tcW w:w="849" w:type="dxa"/>
            <w:tcBorders>
              <w:left w:val="single" w:sz="4" w:space="0" w:color="auto"/>
              <w:right w:val="single" w:sz="4" w:space="0" w:color="auto"/>
            </w:tcBorders>
            <w:vAlign w:val="center"/>
          </w:tcPr>
          <w:p w14:paraId="28A9FF32"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AFDD55"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1CADA40" w14:textId="77777777" w:rsidR="00E016BA" w:rsidRDefault="00E016BA" w:rsidP="004C32FA">
            <w:pPr>
              <w:pStyle w:val="TAC"/>
            </w:pPr>
          </w:p>
        </w:tc>
      </w:tr>
      <w:tr w:rsidR="006567E9" w14:paraId="3515BB2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57CDA53" w14:textId="77777777" w:rsidR="00E016BA" w:rsidRDefault="00E016BA" w:rsidP="004C32FA">
            <w:pPr>
              <w:pStyle w:val="TAC"/>
            </w:pPr>
            <w:r w:rsidRPr="006B5692">
              <w:t>CA_</w:t>
            </w:r>
            <w:r>
              <w:t>n14A-n77A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11D07B65" w14:textId="77777777" w:rsidR="00E016BA" w:rsidRDefault="00E016BA" w:rsidP="004C32FA">
            <w:pPr>
              <w:pStyle w:val="TAC"/>
            </w:pPr>
            <w:r>
              <w:t>CA_n14A-n77A</w:t>
            </w:r>
          </w:p>
          <w:p w14:paraId="061A91FC" w14:textId="77777777" w:rsidR="00E016BA" w:rsidRDefault="00E016BA" w:rsidP="004C32FA">
            <w:pPr>
              <w:pStyle w:val="TAC"/>
            </w:pPr>
            <w:r>
              <w:t>CA_n14A-n260A</w:t>
            </w:r>
          </w:p>
          <w:p w14:paraId="445F1E2E" w14:textId="77777777" w:rsidR="00E016BA" w:rsidRDefault="00E016BA" w:rsidP="004C32FA">
            <w:pPr>
              <w:pStyle w:val="TAC"/>
            </w:pPr>
            <w:r>
              <w:t>CA_n77A-n260A</w:t>
            </w:r>
          </w:p>
          <w:p w14:paraId="101595F1" w14:textId="77777777" w:rsidR="00E016BA" w:rsidRDefault="00E016BA" w:rsidP="004C32FA">
            <w:pPr>
              <w:pStyle w:val="TAC"/>
            </w:pPr>
            <w:r>
              <w:t>CA_n14A-n260G</w:t>
            </w:r>
          </w:p>
          <w:p w14:paraId="2726001D" w14:textId="77777777" w:rsidR="00E016BA" w:rsidRDefault="00E016BA" w:rsidP="004C32FA">
            <w:pPr>
              <w:pStyle w:val="TAC"/>
            </w:pPr>
            <w:r>
              <w:t>CA_n77A-n260G</w:t>
            </w:r>
          </w:p>
          <w:p w14:paraId="77DF2FE6" w14:textId="77777777" w:rsidR="00E016BA" w:rsidRDefault="00E016BA" w:rsidP="004C32FA">
            <w:pPr>
              <w:pStyle w:val="TAC"/>
            </w:pPr>
            <w:r>
              <w:t>CA_n14A-n260H</w:t>
            </w:r>
          </w:p>
          <w:p w14:paraId="483D82D0" w14:textId="77777777" w:rsidR="00E016BA" w:rsidRDefault="00E016BA" w:rsidP="004C32FA">
            <w:pPr>
              <w:pStyle w:val="TAC"/>
            </w:pPr>
            <w:r>
              <w:t>CA_n77A-n260H</w:t>
            </w:r>
          </w:p>
          <w:p w14:paraId="7AD053EE" w14:textId="77777777" w:rsidR="00E016BA" w:rsidRDefault="00E016BA" w:rsidP="004C32FA">
            <w:pPr>
              <w:pStyle w:val="TAC"/>
            </w:pPr>
            <w:r>
              <w:t>CA_n14A-n260I</w:t>
            </w:r>
          </w:p>
          <w:p w14:paraId="2530C0A8" w14:textId="77777777" w:rsidR="00E016BA" w:rsidRDefault="00E016BA" w:rsidP="004C32FA">
            <w:pPr>
              <w:pStyle w:val="TAC"/>
            </w:pPr>
            <w:r>
              <w:t>CA_n77A-n260I</w:t>
            </w:r>
          </w:p>
          <w:p w14:paraId="5A5BB5C9" w14:textId="77777777" w:rsidR="00E016BA" w:rsidRDefault="00E016BA" w:rsidP="004C32FA">
            <w:pPr>
              <w:pStyle w:val="TAC"/>
            </w:pPr>
            <w:r>
              <w:t>CA_n14A-n260J</w:t>
            </w:r>
          </w:p>
          <w:p w14:paraId="0B59C82C" w14:textId="77777777" w:rsidR="00E016BA" w:rsidRDefault="00E016BA" w:rsidP="004C32FA">
            <w:pPr>
              <w:pStyle w:val="TAC"/>
            </w:pPr>
            <w:r>
              <w:t>CA_n77A-n260J</w:t>
            </w:r>
          </w:p>
          <w:p w14:paraId="0E6105E5" w14:textId="77777777" w:rsidR="00E016BA" w:rsidRDefault="00E016BA" w:rsidP="004C32FA">
            <w:pPr>
              <w:pStyle w:val="TAC"/>
            </w:pPr>
            <w:r>
              <w:t>CA_n14A-n260K</w:t>
            </w:r>
          </w:p>
          <w:p w14:paraId="3B2BE7BA" w14:textId="77777777" w:rsidR="00E016BA" w:rsidRDefault="00E016BA" w:rsidP="004C32FA">
            <w:pPr>
              <w:pStyle w:val="TAC"/>
            </w:pPr>
            <w:r>
              <w:t>CA_n77A-n260K</w:t>
            </w:r>
          </w:p>
          <w:p w14:paraId="1E6593A1" w14:textId="77777777" w:rsidR="00E016BA" w:rsidRDefault="00E016BA" w:rsidP="004C32FA">
            <w:pPr>
              <w:pStyle w:val="TAC"/>
            </w:pPr>
            <w:r>
              <w:t>CA_n14A-n260L</w:t>
            </w:r>
          </w:p>
          <w:p w14:paraId="39DD3EC9" w14:textId="77777777" w:rsidR="00E016BA" w:rsidRDefault="00E016BA" w:rsidP="004C32FA">
            <w:pPr>
              <w:pStyle w:val="TAC"/>
            </w:pPr>
            <w:r>
              <w:t>CA_n77A-n260L</w:t>
            </w:r>
          </w:p>
        </w:tc>
        <w:tc>
          <w:tcPr>
            <w:tcW w:w="849" w:type="dxa"/>
            <w:tcBorders>
              <w:left w:val="single" w:sz="4" w:space="0" w:color="auto"/>
              <w:right w:val="single" w:sz="4" w:space="0" w:color="auto"/>
            </w:tcBorders>
            <w:vAlign w:val="center"/>
          </w:tcPr>
          <w:p w14:paraId="77BE80CE"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604C3B"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35954C4" w14:textId="77777777" w:rsidR="00E016BA" w:rsidRDefault="00E016BA" w:rsidP="004C32FA">
            <w:pPr>
              <w:pStyle w:val="TAC"/>
            </w:pPr>
            <w:r>
              <w:t>0</w:t>
            </w:r>
          </w:p>
        </w:tc>
      </w:tr>
      <w:tr w:rsidR="006567E9" w14:paraId="7A3BAA7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BA43E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DCBC23F" w14:textId="77777777" w:rsidR="00E016BA" w:rsidRDefault="00E016BA" w:rsidP="004C32FA">
            <w:pPr>
              <w:pStyle w:val="TAC"/>
            </w:pPr>
          </w:p>
        </w:tc>
        <w:tc>
          <w:tcPr>
            <w:tcW w:w="849" w:type="dxa"/>
            <w:tcBorders>
              <w:left w:val="single" w:sz="4" w:space="0" w:color="auto"/>
              <w:right w:val="single" w:sz="4" w:space="0" w:color="auto"/>
            </w:tcBorders>
            <w:vAlign w:val="center"/>
          </w:tcPr>
          <w:p w14:paraId="5CE7AFBF"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4E0974"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FCD8387" w14:textId="77777777" w:rsidR="00E016BA" w:rsidRDefault="00E016BA" w:rsidP="004C32FA">
            <w:pPr>
              <w:pStyle w:val="TAC"/>
            </w:pPr>
          </w:p>
        </w:tc>
      </w:tr>
      <w:tr w:rsidR="006567E9" w14:paraId="5FCF05C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07313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4F87F78" w14:textId="77777777" w:rsidR="00E016BA" w:rsidRDefault="00E016BA" w:rsidP="004C32FA">
            <w:pPr>
              <w:pStyle w:val="TAC"/>
            </w:pPr>
          </w:p>
        </w:tc>
        <w:tc>
          <w:tcPr>
            <w:tcW w:w="849" w:type="dxa"/>
            <w:tcBorders>
              <w:left w:val="single" w:sz="4" w:space="0" w:color="auto"/>
              <w:right w:val="single" w:sz="4" w:space="0" w:color="auto"/>
            </w:tcBorders>
            <w:vAlign w:val="center"/>
          </w:tcPr>
          <w:p w14:paraId="5C3F130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C9FE15"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32256636" w14:textId="77777777" w:rsidR="00E016BA" w:rsidRDefault="00E016BA" w:rsidP="004C32FA">
            <w:pPr>
              <w:pStyle w:val="TAC"/>
            </w:pPr>
          </w:p>
        </w:tc>
      </w:tr>
      <w:tr w:rsidR="006567E9" w14:paraId="6F9FAFD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41C7250" w14:textId="77777777" w:rsidR="00E016BA" w:rsidRDefault="00E016BA" w:rsidP="004C32FA">
            <w:pPr>
              <w:pStyle w:val="TAC"/>
            </w:pPr>
            <w:r w:rsidRPr="006B5692">
              <w:t>CA_</w:t>
            </w:r>
            <w:r>
              <w:t>n14A-n77A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25A3F8D" w14:textId="77777777" w:rsidR="00E016BA" w:rsidRDefault="00E016BA" w:rsidP="004C32FA">
            <w:pPr>
              <w:pStyle w:val="TAC"/>
            </w:pPr>
            <w:r>
              <w:t>CA_n14A-n77A</w:t>
            </w:r>
          </w:p>
          <w:p w14:paraId="0B44F1EC" w14:textId="77777777" w:rsidR="00E016BA" w:rsidRDefault="00E016BA" w:rsidP="004C32FA">
            <w:pPr>
              <w:pStyle w:val="TAC"/>
            </w:pPr>
            <w:r>
              <w:t>CA_n14A-n260A</w:t>
            </w:r>
          </w:p>
          <w:p w14:paraId="6F019B36" w14:textId="77777777" w:rsidR="00E016BA" w:rsidRDefault="00E016BA" w:rsidP="004C32FA">
            <w:pPr>
              <w:pStyle w:val="TAC"/>
            </w:pPr>
            <w:r>
              <w:t>CA_n77A-n260A</w:t>
            </w:r>
          </w:p>
          <w:p w14:paraId="2BAC5477" w14:textId="77777777" w:rsidR="00E016BA" w:rsidRDefault="00E016BA" w:rsidP="004C32FA">
            <w:pPr>
              <w:pStyle w:val="TAC"/>
            </w:pPr>
            <w:r>
              <w:t>CA_n14A-n260G</w:t>
            </w:r>
          </w:p>
          <w:p w14:paraId="0D3117CD" w14:textId="77777777" w:rsidR="00E016BA" w:rsidRDefault="00E016BA" w:rsidP="004C32FA">
            <w:pPr>
              <w:pStyle w:val="TAC"/>
            </w:pPr>
            <w:r>
              <w:t>CA_n77A-n260G</w:t>
            </w:r>
          </w:p>
          <w:p w14:paraId="2F6ABA49" w14:textId="77777777" w:rsidR="00E016BA" w:rsidRDefault="00E016BA" w:rsidP="004C32FA">
            <w:pPr>
              <w:pStyle w:val="TAC"/>
            </w:pPr>
            <w:r>
              <w:t>CA_n14A-n260H</w:t>
            </w:r>
          </w:p>
          <w:p w14:paraId="2C795FCF" w14:textId="77777777" w:rsidR="00E016BA" w:rsidRDefault="00E016BA" w:rsidP="004C32FA">
            <w:pPr>
              <w:pStyle w:val="TAC"/>
            </w:pPr>
            <w:r>
              <w:t>CA_n77A-n260H</w:t>
            </w:r>
          </w:p>
          <w:p w14:paraId="475D4125" w14:textId="77777777" w:rsidR="00E016BA" w:rsidRDefault="00E016BA" w:rsidP="004C32FA">
            <w:pPr>
              <w:pStyle w:val="TAC"/>
            </w:pPr>
            <w:r>
              <w:t>CA_n14A-n260I</w:t>
            </w:r>
          </w:p>
          <w:p w14:paraId="5F990414" w14:textId="77777777" w:rsidR="00E016BA" w:rsidRDefault="00E016BA" w:rsidP="004C32FA">
            <w:pPr>
              <w:pStyle w:val="TAC"/>
            </w:pPr>
            <w:r>
              <w:t>CA_n77A-n260I</w:t>
            </w:r>
          </w:p>
          <w:p w14:paraId="0C3E52BA" w14:textId="77777777" w:rsidR="00E016BA" w:rsidRDefault="00E016BA" w:rsidP="004C32FA">
            <w:pPr>
              <w:pStyle w:val="TAC"/>
            </w:pPr>
            <w:r>
              <w:t>CA_n14A-n260J</w:t>
            </w:r>
          </w:p>
          <w:p w14:paraId="4DF86CC8" w14:textId="77777777" w:rsidR="00E016BA" w:rsidRDefault="00E016BA" w:rsidP="004C32FA">
            <w:pPr>
              <w:pStyle w:val="TAC"/>
            </w:pPr>
            <w:r>
              <w:t>CA_n77A-n260J</w:t>
            </w:r>
          </w:p>
          <w:p w14:paraId="4E720BDF" w14:textId="77777777" w:rsidR="00E016BA" w:rsidRDefault="00E016BA" w:rsidP="004C32FA">
            <w:pPr>
              <w:pStyle w:val="TAC"/>
            </w:pPr>
            <w:r>
              <w:t>CA_n14A-n260K</w:t>
            </w:r>
          </w:p>
          <w:p w14:paraId="083E5457" w14:textId="77777777" w:rsidR="00E016BA" w:rsidRDefault="00E016BA" w:rsidP="004C32FA">
            <w:pPr>
              <w:pStyle w:val="TAC"/>
            </w:pPr>
            <w:r>
              <w:t>CA_n77A-n260K</w:t>
            </w:r>
          </w:p>
          <w:p w14:paraId="5A36376A" w14:textId="77777777" w:rsidR="00E016BA" w:rsidRDefault="00E016BA" w:rsidP="004C32FA">
            <w:pPr>
              <w:pStyle w:val="TAC"/>
            </w:pPr>
            <w:r>
              <w:t>CA_n14A-n260L</w:t>
            </w:r>
          </w:p>
          <w:p w14:paraId="6CF8C4FB" w14:textId="77777777" w:rsidR="00E016BA" w:rsidRDefault="00E016BA" w:rsidP="004C32FA">
            <w:pPr>
              <w:pStyle w:val="TAC"/>
            </w:pPr>
            <w:r>
              <w:t>CA_n77A-n260L</w:t>
            </w:r>
          </w:p>
          <w:p w14:paraId="1EA9CB78" w14:textId="77777777" w:rsidR="00E016BA" w:rsidRDefault="00E016BA" w:rsidP="004C32FA">
            <w:pPr>
              <w:pStyle w:val="TAC"/>
            </w:pPr>
            <w:r>
              <w:t>CA_n14A-n260M</w:t>
            </w:r>
          </w:p>
          <w:p w14:paraId="72EF7EDA" w14:textId="77777777" w:rsidR="00E016BA" w:rsidRDefault="00E016BA" w:rsidP="004C32FA">
            <w:pPr>
              <w:pStyle w:val="TAC"/>
            </w:pPr>
            <w:r>
              <w:t>CA_n77A-n260M</w:t>
            </w:r>
          </w:p>
        </w:tc>
        <w:tc>
          <w:tcPr>
            <w:tcW w:w="849" w:type="dxa"/>
            <w:tcBorders>
              <w:left w:val="single" w:sz="4" w:space="0" w:color="auto"/>
              <w:right w:val="single" w:sz="4" w:space="0" w:color="auto"/>
            </w:tcBorders>
            <w:vAlign w:val="center"/>
          </w:tcPr>
          <w:p w14:paraId="68E25D3D" w14:textId="77777777" w:rsidR="00E016BA" w:rsidRDefault="00E016BA" w:rsidP="004C32FA">
            <w:pPr>
              <w:pStyle w:val="TAC"/>
            </w:pPr>
            <w:r>
              <w:t>n14</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1FEAAA"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67A5F1E" w14:textId="77777777" w:rsidR="00E016BA" w:rsidRDefault="00E016BA" w:rsidP="004C32FA">
            <w:pPr>
              <w:pStyle w:val="TAC"/>
            </w:pPr>
            <w:r>
              <w:t>0</w:t>
            </w:r>
          </w:p>
        </w:tc>
      </w:tr>
      <w:tr w:rsidR="006567E9" w14:paraId="7CAA333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C293F1E"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5673957" w14:textId="77777777" w:rsidR="00E016BA" w:rsidRDefault="00E016BA" w:rsidP="004C32FA">
            <w:pPr>
              <w:pStyle w:val="TAC"/>
            </w:pPr>
          </w:p>
        </w:tc>
        <w:tc>
          <w:tcPr>
            <w:tcW w:w="849" w:type="dxa"/>
            <w:tcBorders>
              <w:left w:val="single" w:sz="4" w:space="0" w:color="auto"/>
              <w:right w:val="single" w:sz="4" w:space="0" w:color="auto"/>
            </w:tcBorders>
            <w:vAlign w:val="center"/>
          </w:tcPr>
          <w:p w14:paraId="540F9778"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32C0C4"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71A07CE" w14:textId="77777777" w:rsidR="00E016BA" w:rsidRDefault="00E016BA" w:rsidP="004C32FA">
            <w:pPr>
              <w:pStyle w:val="TAC"/>
            </w:pPr>
          </w:p>
        </w:tc>
      </w:tr>
      <w:tr w:rsidR="006567E9" w14:paraId="7BBDC0E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87AB1F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60A68EA" w14:textId="77777777" w:rsidR="00E016BA" w:rsidRDefault="00E016BA" w:rsidP="004C32FA">
            <w:pPr>
              <w:pStyle w:val="TAC"/>
            </w:pPr>
          </w:p>
        </w:tc>
        <w:tc>
          <w:tcPr>
            <w:tcW w:w="849" w:type="dxa"/>
            <w:tcBorders>
              <w:left w:val="single" w:sz="4" w:space="0" w:color="auto"/>
              <w:right w:val="single" w:sz="4" w:space="0" w:color="auto"/>
            </w:tcBorders>
            <w:vAlign w:val="center"/>
          </w:tcPr>
          <w:p w14:paraId="5867891C"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03E88B"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BFCC928" w14:textId="77777777" w:rsidR="00E016BA" w:rsidRDefault="00E016BA" w:rsidP="004C32FA">
            <w:pPr>
              <w:pStyle w:val="TAC"/>
            </w:pPr>
          </w:p>
        </w:tc>
      </w:tr>
      <w:tr w:rsidR="006567E9" w14:paraId="72971E5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99E0854" w14:textId="77777777" w:rsidR="00E016BA" w:rsidRDefault="00E016BA" w:rsidP="004C32FA">
            <w:pPr>
              <w:pStyle w:val="TAC"/>
            </w:pPr>
            <w:r>
              <w:rPr>
                <w:lang w:val="zh-CN"/>
              </w:rPr>
              <w:t>CA_n25A-n41A-n260A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EB25128" w14:textId="77777777" w:rsidR="00E016BA" w:rsidRDefault="00E016BA" w:rsidP="004C32FA">
            <w:pPr>
              <w:pStyle w:val="TAC"/>
            </w:pPr>
            <w:r>
              <w:rPr>
                <w:rFonts w:cs="Arial"/>
                <w:szCs w:val="18"/>
              </w:rPr>
              <w:t>CA_n25A-n260A</w:t>
            </w:r>
            <w:r>
              <w:rPr>
                <w:rFonts w:cs="Arial"/>
                <w:szCs w:val="18"/>
              </w:rPr>
              <w:br/>
              <w:t>CA_n41A-n260A</w:t>
            </w:r>
          </w:p>
        </w:tc>
        <w:tc>
          <w:tcPr>
            <w:tcW w:w="849" w:type="dxa"/>
            <w:tcBorders>
              <w:left w:val="single" w:sz="4" w:space="0" w:color="auto"/>
              <w:bottom w:val="single" w:sz="4" w:space="0" w:color="auto"/>
              <w:right w:val="single" w:sz="4" w:space="0" w:color="auto"/>
            </w:tcBorders>
            <w:vAlign w:val="center"/>
          </w:tcPr>
          <w:p w14:paraId="19E07926" w14:textId="77777777" w:rsidR="00E016BA" w:rsidRDefault="00E016BA" w:rsidP="004C32FA">
            <w:pPr>
              <w:pStyle w:val="TAC"/>
            </w:pPr>
            <w:r>
              <w:rPr>
                <w:lang w:val="en-US"/>
              </w:rPr>
              <w:t>n25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9465F8" w14:textId="77777777" w:rsidR="00E016BA" w:rsidRDefault="00E016BA" w:rsidP="004C32FA">
            <w:pPr>
              <w:pStyle w:val="TAC"/>
              <w:rPr>
                <w:lang w:val="en-US"/>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F18B9A6" w14:textId="77777777" w:rsidR="00E016BA" w:rsidRDefault="00E016BA" w:rsidP="004C32FA">
            <w:pPr>
              <w:pStyle w:val="TAC"/>
              <w:rPr>
                <w:lang w:eastAsia="zh-CN"/>
              </w:rPr>
            </w:pPr>
            <w:r>
              <w:rPr>
                <w:rFonts w:hint="eastAsia"/>
                <w:lang w:eastAsia="zh-CN"/>
              </w:rPr>
              <w:t>0</w:t>
            </w:r>
          </w:p>
        </w:tc>
      </w:tr>
      <w:tr w:rsidR="006567E9" w14:paraId="6D2F6E7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A741EB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CB18F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18A78D3" w14:textId="77777777" w:rsidR="00E016BA" w:rsidRDefault="00E016BA" w:rsidP="004C32FA">
            <w:pPr>
              <w:pStyle w:val="TAC"/>
            </w:pPr>
            <w:r>
              <w:rPr>
                <w:lang w:val="en-US"/>
              </w:rP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4A2B78" w14:textId="77777777" w:rsidR="00E016BA" w:rsidRDefault="00E016BA" w:rsidP="004C32FA">
            <w:pPr>
              <w:pStyle w:val="TAC"/>
              <w:rPr>
                <w:lang w:val="en-US"/>
              </w:rPr>
            </w:pPr>
            <w:r>
              <w:rPr>
                <w:lang w:val="en-US" w:bidi="ar"/>
              </w:rPr>
              <w:t>10, 15, 20, 30, 40, 50, 60, 70, 80, 90, 100</w:t>
            </w:r>
          </w:p>
        </w:tc>
        <w:tc>
          <w:tcPr>
            <w:tcW w:w="1590" w:type="dxa"/>
            <w:tcBorders>
              <w:top w:val="nil"/>
              <w:left w:val="single" w:sz="4" w:space="0" w:color="auto"/>
              <w:bottom w:val="nil"/>
              <w:right w:val="single" w:sz="4" w:space="0" w:color="auto"/>
            </w:tcBorders>
            <w:shd w:val="clear" w:color="auto" w:fill="auto"/>
            <w:vAlign w:val="center"/>
          </w:tcPr>
          <w:p w14:paraId="707254E3" w14:textId="77777777" w:rsidR="00E016BA" w:rsidRDefault="00E016BA" w:rsidP="004C32FA">
            <w:pPr>
              <w:pStyle w:val="TAC"/>
              <w:rPr>
                <w:lang w:eastAsia="zh-CN"/>
              </w:rPr>
            </w:pPr>
          </w:p>
        </w:tc>
      </w:tr>
      <w:tr w:rsidR="006567E9" w14:paraId="4201B52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FACC72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260345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2FC521BC" w14:textId="77777777" w:rsidR="00E016BA" w:rsidRDefault="00E016BA" w:rsidP="004C32FA">
            <w:pPr>
              <w:pStyle w:val="TAC"/>
            </w:pPr>
            <w:r>
              <w:rPr>
                <w:lang w:val="en-US"/>
              </w:rP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ABF640" w14:textId="77777777" w:rsidR="00E016BA" w:rsidRDefault="00E016BA" w:rsidP="004C32FA">
            <w:pPr>
              <w:pStyle w:val="TAC"/>
              <w:rPr>
                <w:lang w:val="en-US"/>
              </w:rPr>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812BDA2" w14:textId="77777777" w:rsidR="00E016BA" w:rsidRDefault="00E016BA" w:rsidP="004C32FA">
            <w:pPr>
              <w:pStyle w:val="TAC"/>
              <w:rPr>
                <w:lang w:eastAsia="zh-CN"/>
              </w:rPr>
            </w:pPr>
          </w:p>
        </w:tc>
      </w:tr>
      <w:tr w:rsidR="006567E9" w14:paraId="2A9EE03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68FC068" w14:textId="77777777" w:rsidR="00E016BA" w:rsidRDefault="00E016BA" w:rsidP="004C32FA">
            <w:pPr>
              <w:pStyle w:val="TAC"/>
            </w:pPr>
            <w:r>
              <w:rPr>
                <w:lang w:val="zh-CN"/>
              </w:rPr>
              <w:t>CA_n25A-n41A-n260</w:t>
            </w:r>
            <w:r>
              <w:rPr>
                <w:lang w:val="sv-SE"/>
              </w:rP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3D53FCE" w14:textId="77777777" w:rsidR="00E016BA" w:rsidRDefault="00E016BA" w:rsidP="004C32FA">
            <w:pPr>
              <w:pStyle w:val="TAC"/>
            </w:pPr>
            <w:r>
              <w:rPr>
                <w:rFonts w:cs="Arial"/>
                <w:szCs w:val="18"/>
              </w:rPr>
              <w:t>CA_n25A-n260A</w:t>
            </w:r>
            <w:r>
              <w:rPr>
                <w:rFonts w:cs="Arial"/>
                <w:szCs w:val="18"/>
              </w:rPr>
              <w:br/>
              <w:t>CA_n41A-n260A</w:t>
            </w:r>
          </w:p>
        </w:tc>
        <w:tc>
          <w:tcPr>
            <w:tcW w:w="849" w:type="dxa"/>
            <w:tcBorders>
              <w:left w:val="single" w:sz="4" w:space="0" w:color="auto"/>
              <w:bottom w:val="single" w:sz="4" w:space="0" w:color="auto"/>
              <w:right w:val="single" w:sz="4" w:space="0" w:color="auto"/>
            </w:tcBorders>
            <w:vAlign w:val="center"/>
          </w:tcPr>
          <w:p w14:paraId="06FD9C81" w14:textId="77777777" w:rsidR="00E016BA" w:rsidRDefault="00E016BA" w:rsidP="004C32FA">
            <w:pPr>
              <w:pStyle w:val="TAC"/>
            </w:pPr>
            <w:r>
              <w:rPr>
                <w:lang w:val="en-US"/>
              </w:rPr>
              <w:t>n25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69AC19" w14:textId="77777777" w:rsidR="00E016BA" w:rsidRDefault="00E016BA" w:rsidP="004C32FA">
            <w:pPr>
              <w:pStyle w:val="TAC"/>
              <w:rPr>
                <w:lang w:val="en-US"/>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2FC0D81" w14:textId="77777777" w:rsidR="00E016BA" w:rsidRDefault="00E016BA" w:rsidP="004C32FA">
            <w:pPr>
              <w:pStyle w:val="TAC"/>
              <w:rPr>
                <w:lang w:eastAsia="zh-CN"/>
              </w:rPr>
            </w:pPr>
            <w:r>
              <w:rPr>
                <w:rFonts w:hint="eastAsia"/>
                <w:lang w:eastAsia="zh-CN"/>
              </w:rPr>
              <w:t>0</w:t>
            </w:r>
          </w:p>
        </w:tc>
      </w:tr>
      <w:tr w:rsidR="006567E9" w14:paraId="2E05B95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C0C42F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D73002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FD90DD6" w14:textId="77777777" w:rsidR="00E016BA" w:rsidRDefault="00E016BA" w:rsidP="004C32FA">
            <w:pPr>
              <w:pStyle w:val="TAC"/>
            </w:pPr>
            <w:r>
              <w:rPr>
                <w:lang w:val="en-US"/>
              </w:rP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F4C3C0" w14:textId="77777777" w:rsidR="00E016BA" w:rsidRDefault="00E016BA" w:rsidP="004C32FA">
            <w:pPr>
              <w:pStyle w:val="TAC"/>
              <w:rPr>
                <w:lang w:val="en-US"/>
              </w:rPr>
            </w:pPr>
            <w:r>
              <w:rPr>
                <w:lang w:val="en-US" w:bidi="ar"/>
              </w:rPr>
              <w:t>10, 15, 20, 30, 40, 50, 60, 70, 80, 90, 100</w:t>
            </w:r>
          </w:p>
        </w:tc>
        <w:tc>
          <w:tcPr>
            <w:tcW w:w="1590" w:type="dxa"/>
            <w:tcBorders>
              <w:top w:val="nil"/>
              <w:left w:val="single" w:sz="4" w:space="0" w:color="auto"/>
              <w:bottom w:val="nil"/>
              <w:right w:val="single" w:sz="4" w:space="0" w:color="auto"/>
            </w:tcBorders>
            <w:shd w:val="clear" w:color="auto" w:fill="auto"/>
            <w:vAlign w:val="center"/>
          </w:tcPr>
          <w:p w14:paraId="6D068413" w14:textId="77777777" w:rsidR="00E016BA" w:rsidRDefault="00E016BA" w:rsidP="004C32FA">
            <w:pPr>
              <w:pStyle w:val="TAC"/>
              <w:rPr>
                <w:lang w:eastAsia="zh-CN"/>
              </w:rPr>
            </w:pPr>
          </w:p>
        </w:tc>
      </w:tr>
      <w:tr w:rsidR="006567E9" w14:paraId="4F111A1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CA378B3"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65A32D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D5C097E" w14:textId="77777777" w:rsidR="00E016BA" w:rsidRDefault="00E016BA" w:rsidP="004C32FA">
            <w:pPr>
              <w:pStyle w:val="TAC"/>
            </w:pPr>
            <w:r>
              <w:rPr>
                <w:lang w:val="en-US"/>
              </w:rP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E4D587" w14:textId="77777777" w:rsidR="00E016BA" w:rsidRDefault="00E016BA" w:rsidP="004C32FA">
            <w:pPr>
              <w:pStyle w:val="TAC"/>
              <w:rPr>
                <w:lang w:val="en-US"/>
              </w:rPr>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BE08311" w14:textId="77777777" w:rsidR="00E016BA" w:rsidRDefault="00E016BA" w:rsidP="004C32FA">
            <w:pPr>
              <w:pStyle w:val="TAC"/>
              <w:rPr>
                <w:lang w:eastAsia="zh-CN"/>
              </w:rPr>
            </w:pPr>
          </w:p>
        </w:tc>
      </w:tr>
      <w:tr w:rsidR="006567E9" w14:paraId="6096399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E22A1F2" w14:textId="77777777" w:rsidR="00E016BA" w:rsidRDefault="00E016BA" w:rsidP="004C32FA">
            <w:pPr>
              <w:pStyle w:val="TAC"/>
            </w:pPr>
            <w:r>
              <w:rPr>
                <w:lang w:val="zh-CN"/>
              </w:rPr>
              <w:t>CA_n25A-n41A-n260</w:t>
            </w:r>
            <w:r>
              <w:rPr>
                <w:lang w:val="sv-SE"/>
              </w:rP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1ABA697" w14:textId="77777777" w:rsidR="00E016BA" w:rsidRDefault="00E016BA" w:rsidP="004C32FA">
            <w:pPr>
              <w:pStyle w:val="TAC"/>
            </w:pPr>
            <w:r>
              <w:rPr>
                <w:rFonts w:cs="Arial"/>
                <w:szCs w:val="18"/>
              </w:rPr>
              <w:t>CA_n25A-n260A</w:t>
            </w:r>
            <w:r>
              <w:rPr>
                <w:rFonts w:cs="Arial"/>
                <w:szCs w:val="18"/>
              </w:rPr>
              <w:br/>
              <w:t>CA_n41A-n260A</w:t>
            </w:r>
          </w:p>
        </w:tc>
        <w:tc>
          <w:tcPr>
            <w:tcW w:w="849" w:type="dxa"/>
            <w:tcBorders>
              <w:left w:val="single" w:sz="4" w:space="0" w:color="auto"/>
              <w:bottom w:val="single" w:sz="4" w:space="0" w:color="auto"/>
              <w:right w:val="single" w:sz="4" w:space="0" w:color="auto"/>
            </w:tcBorders>
            <w:vAlign w:val="center"/>
          </w:tcPr>
          <w:p w14:paraId="6122DB5A" w14:textId="77777777" w:rsidR="00E016BA" w:rsidRDefault="00E016BA" w:rsidP="004C32FA">
            <w:pPr>
              <w:pStyle w:val="TAC"/>
            </w:pPr>
            <w:r>
              <w:rPr>
                <w:lang w:val="en-US"/>
              </w:rPr>
              <w:t>n25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45E623" w14:textId="77777777" w:rsidR="00E016BA" w:rsidRDefault="00E016BA" w:rsidP="004C32FA">
            <w:pPr>
              <w:pStyle w:val="TAC"/>
              <w:rPr>
                <w:lang w:val="en-US"/>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9A8968" w14:textId="77777777" w:rsidR="00E016BA" w:rsidRDefault="00E016BA" w:rsidP="004C32FA">
            <w:pPr>
              <w:pStyle w:val="TAC"/>
              <w:rPr>
                <w:lang w:eastAsia="zh-CN"/>
              </w:rPr>
            </w:pPr>
            <w:r>
              <w:rPr>
                <w:rFonts w:hint="eastAsia"/>
                <w:lang w:eastAsia="zh-CN"/>
              </w:rPr>
              <w:t>0</w:t>
            </w:r>
          </w:p>
        </w:tc>
      </w:tr>
      <w:tr w:rsidR="006567E9" w14:paraId="6E80363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E2B40E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C658D7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EF2282A" w14:textId="77777777" w:rsidR="00E016BA" w:rsidRDefault="00E016BA" w:rsidP="004C32FA">
            <w:pPr>
              <w:pStyle w:val="TAC"/>
            </w:pPr>
            <w:r>
              <w:rPr>
                <w:lang w:val="en-US"/>
              </w:rP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FBA3BA" w14:textId="77777777" w:rsidR="00E016BA" w:rsidRDefault="00E016BA" w:rsidP="004C32FA">
            <w:pPr>
              <w:pStyle w:val="TAC"/>
              <w:rPr>
                <w:lang w:val="en-US"/>
              </w:rPr>
            </w:pPr>
            <w:r>
              <w:rPr>
                <w:lang w:val="en-US" w:bidi="ar"/>
              </w:rPr>
              <w:t>10, 15, 20, 30, 40, 50, 60, 70, 80, 90, 100</w:t>
            </w:r>
          </w:p>
        </w:tc>
        <w:tc>
          <w:tcPr>
            <w:tcW w:w="1590" w:type="dxa"/>
            <w:tcBorders>
              <w:top w:val="nil"/>
              <w:left w:val="single" w:sz="4" w:space="0" w:color="auto"/>
              <w:bottom w:val="nil"/>
              <w:right w:val="single" w:sz="4" w:space="0" w:color="auto"/>
            </w:tcBorders>
            <w:shd w:val="clear" w:color="auto" w:fill="auto"/>
            <w:vAlign w:val="center"/>
          </w:tcPr>
          <w:p w14:paraId="52C519EB" w14:textId="77777777" w:rsidR="00E016BA" w:rsidRDefault="00E016BA" w:rsidP="004C32FA">
            <w:pPr>
              <w:pStyle w:val="TAC"/>
              <w:rPr>
                <w:lang w:eastAsia="zh-CN"/>
              </w:rPr>
            </w:pPr>
          </w:p>
        </w:tc>
      </w:tr>
      <w:tr w:rsidR="006567E9" w14:paraId="3756185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7ADDB9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3CEEFDF"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4D5360C" w14:textId="77777777" w:rsidR="00E016BA" w:rsidRDefault="00E016BA" w:rsidP="004C32FA">
            <w:pPr>
              <w:pStyle w:val="TAC"/>
            </w:pPr>
            <w:r>
              <w:rPr>
                <w:lang w:val="en-US"/>
              </w:rP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8743E6" w14:textId="77777777" w:rsidR="00E016BA" w:rsidRDefault="00E016BA" w:rsidP="004C32FA">
            <w:pPr>
              <w:pStyle w:val="TAC"/>
              <w:rPr>
                <w:lang w:val="en-US"/>
              </w:rPr>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A44AAB7" w14:textId="77777777" w:rsidR="00E016BA" w:rsidRDefault="00E016BA" w:rsidP="004C32FA">
            <w:pPr>
              <w:pStyle w:val="TAC"/>
              <w:rPr>
                <w:lang w:eastAsia="zh-CN"/>
              </w:rPr>
            </w:pPr>
          </w:p>
        </w:tc>
      </w:tr>
      <w:tr w:rsidR="006567E9" w14:paraId="50555C3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CF127DB" w14:textId="77777777" w:rsidR="00E016BA" w:rsidRDefault="00E016BA" w:rsidP="004C32FA">
            <w:pPr>
              <w:pStyle w:val="TAC"/>
            </w:pPr>
            <w:r>
              <w:rPr>
                <w:lang w:val="zh-CN"/>
              </w:rPr>
              <w:t>CA_n25A-n41A-n260</w:t>
            </w:r>
            <w:r>
              <w:rPr>
                <w:lang w:val="sv-SE"/>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A9303BB" w14:textId="77777777" w:rsidR="00E016BA" w:rsidRDefault="00E016BA" w:rsidP="004C32FA">
            <w:pPr>
              <w:pStyle w:val="TAC"/>
            </w:pPr>
            <w:r>
              <w:rPr>
                <w:rFonts w:cs="Arial"/>
                <w:szCs w:val="18"/>
              </w:rPr>
              <w:t>CA_n25A-n260A</w:t>
            </w:r>
            <w:r>
              <w:rPr>
                <w:rFonts w:cs="Arial"/>
                <w:szCs w:val="18"/>
              </w:rPr>
              <w:br/>
              <w:t>CA_n41A-n260A</w:t>
            </w:r>
          </w:p>
        </w:tc>
        <w:tc>
          <w:tcPr>
            <w:tcW w:w="849" w:type="dxa"/>
            <w:tcBorders>
              <w:left w:val="single" w:sz="4" w:space="0" w:color="auto"/>
              <w:bottom w:val="single" w:sz="4" w:space="0" w:color="auto"/>
              <w:right w:val="single" w:sz="4" w:space="0" w:color="auto"/>
            </w:tcBorders>
            <w:vAlign w:val="center"/>
          </w:tcPr>
          <w:p w14:paraId="0502EA7D" w14:textId="77777777" w:rsidR="00E016BA" w:rsidRDefault="00E016BA" w:rsidP="004C32FA">
            <w:pPr>
              <w:pStyle w:val="TAC"/>
            </w:pPr>
            <w:r>
              <w:rPr>
                <w:lang w:val="en-US"/>
              </w:rPr>
              <w:t>n25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EA70CF" w14:textId="77777777" w:rsidR="00E016BA" w:rsidRDefault="00E016BA" w:rsidP="004C32FA">
            <w:pPr>
              <w:pStyle w:val="TAC"/>
              <w:rPr>
                <w:lang w:val="en-US"/>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F6A644" w14:textId="77777777" w:rsidR="00E016BA" w:rsidRDefault="00E016BA" w:rsidP="004C32FA">
            <w:pPr>
              <w:pStyle w:val="TAC"/>
              <w:rPr>
                <w:lang w:eastAsia="zh-CN"/>
              </w:rPr>
            </w:pPr>
            <w:r>
              <w:rPr>
                <w:rFonts w:hint="eastAsia"/>
                <w:lang w:eastAsia="zh-CN"/>
              </w:rPr>
              <w:t>0</w:t>
            </w:r>
          </w:p>
        </w:tc>
      </w:tr>
      <w:tr w:rsidR="006567E9" w14:paraId="35E205C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5BF77D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D64F5A7"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3530E867" w14:textId="77777777" w:rsidR="00E016BA" w:rsidRDefault="00E016BA" w:rsidP="004C32FA">
            <w:pPr>
              <w:pStyle w:val="TAC"/>
            </w:pPr>
            <w:r>
              <w:rPr>
                <w:lang w:val="en-US"/>
              </w:rP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507E00" w14:textId="77777777" w:rsidR="00E016BA" w:rsidRDefault="00E016BA" w:rsidP="004C32FA">
            <w:pPr>
              <w:pStyle w:val="TAC"/>
              <w:rPr>
                <w:lang w:val="en-US"/>
              </w:rPr>
            </w:pPr>
            <w:r>
              <w:rPr>
                <w:lang w:val="en-US" w:bidi="ar"/>
              </w:rPr>
              <w:t>10, 15, 20, 30, 40, 50, 60, 70, 80, 90, 100</w:t>
            </w:r>
          </w:p>
        </w:tc>
        <w:tc>
          <w:tcPr>
            <w:tcW w:w="1590" w:type="dxa"/>
            <w:tcBorders>
              <w:top w:val="nil"/>
              <w:left w:val="single" w:sz="4" w:space="0" w:color="auto"/>
              <w:bottom w:val="nil"/>
              <w:right w:val="single" w:sz="4" w:space="0" w:color="auto"/>
            </w:tcBorders>
            <w:shd w:val="clear" w:color="auto" w:fill="auto"/>
            <w:vAlign w:val="center"/>
          </w:tcPr>
          <w:p w14:paraId="1AFEA3E3" w14:textId="77777777" w:rsidR="00E016BA" w:rsidRDefault="00E016BA" w:rsidP="004C32FA">
            <w:pPr>
              <w:pStyle w:val="TAC"/>
              <w:rPr>
                <w:lang w:eastAsia="zh-CN"/>
              </w:rPr>
            </w:pPr>
          </w:p>
        </w:tc>
      </w:tr>
      <w:tr w:rsidR="006567E9" w14:paraId="53F51CE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B051DC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543DC0"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10D1BC27" w14:textId="77777777" w:rsidR="00E016BA" w:rsidRDefault="00E016BA" w:rsidP="004C32FA">
            <w:pPr>
              <w:pStyle w:val="TAC"/>
            </w:pPr>
            <w:r>
              <w:rPr>
                <w:lang w:val="en-US"/>
              </w:rP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2BEFFF" w14:textId="77777777" w:rsidR="00E016BA" w:rsidRDefault="00E016BA" w:rsidP="004C32FA">
            <w:pPr>
              <w:pStyle w:val="TAC"/>
              <w:rPr>
                <w:lang w:val="en-US"/>
              </w:rPr>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05A2DC96" w14:textId="77777777" w:rsidR="00E016BA" w:rsidRDefault="00E016BA" w:rsidP="004C32FA">
            <w:pPr>
              <w:pStyle w:val="TAC"/>
              <w:rPr>
                <w:lang w:eastAsia="zh-CN"/>
              </w:rPr>
            </w:pPr>
          </w:p>
        </w:tc>
      </w:tr>
      <w:tr w:rsidR="006567E9" w14:paraId="61E3173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D622BB8" w14:textId="77777777" w:rsidR="00E016BA" w:rsidRDefault="00E016BA" w:rsidP="004C32FA">
            <w:pPr>
              <w:pStyle w:val="TAC"/>
            </w:pPr>
            <w:r>
              <w:rPr>
                <w:lang w:val="zh-CN"/>
              </w:rPr>
              <w:t>CA_n25A-n41A-n260</w:t>
            </w:r>
            <w:r>
              <w:rPr>
                <w:lang w:val="sv-SE"/>
              </w:rPr>
              <w:t>(2</w:t>
            </w:r>
            <w:r>
              <w:rPr>
                <w:lang w:val="zh-CN"/>
              </w:rPr>
              <w:t>A</w:t>
            </w:r>
            <w:r>
              <w:rPr>
                <w:lang w:val="sv-SE"/>
              </w:rPr>
              <w:t>)</w:t>
            </w:r>
          </w:p>
        </w:tc>
        <w:tc>
          <w:tcPr>
            <w:tcW w:w="2098" w:type="dxa"/>
            <w:tcBorders>
              <w:top w:val="single" w:sz="4" w:space="0" w:color="auto"/>
              <w:left w:val="single" w:sz="4" w:space="0" w:color="auto"/>
              <w:bottom w:val="nil"/>
              <w:right w:val="single" w:sz="4" w:space="0" w:color="auto"/>
            </w:tcBorders>
            <w:shd w:val="clear" w:color="auto" w:fill="auto"/>
            <w:vAlign w:val="center"/>
          </w:tcPr>
          <w:p w14:paraId="3A342A54" w14:textId="77777777" w:rsidR="00E016BA" w:rsidRDefault="00E016BA" w:rsidP="004C32FA">
            <w:pPr>
              <w:pStyle w:val="TAC"/>
            </w:pPr>
            <w:r>
              <w:rPr>
                <w:rFonts w:cs="Arial"/>
                <w:szCs w:val="18"/>
              </w:rPr>
              <w:t>CA_n25A-n260A</w:t>
            </w:r>
            <w:r>
              <w:rPr>
                <w:rFonts w:cs="Arial"/>
                <w:szCs w:val="18"/>
              </w:rPr>
              <w:br/>
              <w:t>CA_n41A-n260A</w:t>
            </w:r>
          </w:p>
        </w:tc>
        <w:tc>
          <w:tcPr>
            <w:tcW w:w="849" w:type="dxa"/>
            <w:tcBorders>
              <w:left w:val="single" w:sz="4" w:space="0" w:color="auto"/>
              <w:bottom w:val="single" w:sz="4" w:space="0" w:color="auto"/>
              <w:right w:val="single" w:sz="4" w:space="0" w:color="auto"/>
            </w:tcBorders>
            <w:vAlign w:val="center"/>
          </w:tcPr>
          <w:p w14:paraId="7E48B559" w14:textId="77777777" w:rsidR="00E016BA" w:rsidRDefault="00E016BA" w:rsidP="004C32FA">
            <w:pPr>
              <w:pStyle w:val="TAC"/>
            </w:pPr>
            <w:r>
              <w:rPr>
                <w:lang w:val="en-US"/>
              </w:rPr>
              <w:t>n25</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62198F" w14:textId="77777777" w:rsidR="00E016BA" w:rsidRDefault="00E016BA" w:rsidP="004C32FA">
            <w:pPr>
              <w:pStyle w:val="TAC"/>
              <w:rPr>
                <w:lang w:val="en-US"/>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C7B511A" w14:textId="77777777" w:rsidR="00E016BA" w:rsidRDefault="00E016BA" w:rsidP="004C32FA">
            <w:pPr>
              <w:pStyle w:val="TAC"/>
              <w:rPr>
                <w:lang w:eastAsia="zh-CN"/>
              </w:rPr>
            </w:pPr>
            <w:r>
              <w:rPr>
                <w:rFonts w:hint="eastAsia"/>
                <w:lang w:eastAsia="zh-CN"/>
              </w:rPr>
              <w:t>0</w:t>
            </w:r>
          </w:p>
        </w:tc>
      </w:tr>
      <w:tr w:rsidR="006567E9" w14:paraId="6323BFF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FFF0288"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10FBE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79D180D" w14:textId="77777777" w:rsidR="00E016BA" w:rsidRDefault="00E016BA" w:rsidP="004C32FA">
            <w:pPr>
              <w:pStyle w:val="TAC"/>
            </w:pPr>
            <w:r>
              <w:rPr>
                <w:lang w:val="en-US"/>
              </w:rP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B06E9C" w14:textId="77777777" w:rsidR="00E016BA" w:rsidRDefault="00E016BA" w:rsidP="004C32FA">
            <w:pPr>
              <w:pStyle w:val="TAC"/>
              <w:rPr>
                <w:lang w:val="en-US"/>
              </w:rPr>
            </w:pPr>
            <w:r>
              <w:rPr>
                <w:lang w:val="en-US" w:bidi="ar"/>
              </w:rPr>
              <w:t>10, 15, 20, 30, 40, 50, 60, 70, 80, 90, 100</w:t>
            </w:r>
          </w:p>
        </w:tc>
        <w:tc>
          <w:tcPr>
            <w:tcW w:w="1590" w:type="dxa"/>
            <w:tcBorders>
              <w:top w:val="nil"/>
              <w:left w:val="single" w:sz="4" w:space="0" w:color="auto"/>
              <w:bottom w:val="nil"/>
              <w:right w:val="single" w:sz="4" w:space="0" w:color="auto"/>
            </w:tcBorders>
            <w:shd w:val="clear" w:color="auto" w:fill="auto"/>
            <w:vAlign w:val="center"/>
          </w:tcPr>
          <w:p w14:paraId="7B901FE0" w14:textId="77777777" w:rsidR="00E016BA" w:rsidRDefault="00E016BA" w:rsidP="004C32FA">
            <w:pPr>
              <w:pStyle w:val="TAC"/>
              <w:rPr>
                <w:lang w:eastAsia="zh-CN"/>
              </w:rPr>
            </w:pPr>
          </w:p>
        </w:tc>
      </w:tr>
      <w:tr w:rsidR="006567E9" w14:paraId="273D40A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D888700"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9AFF92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EF5DAE1" w14:textId="77777777" w:rsidR="00E016BA" w:rsidRDefault="00E016BA" w:rsidP="004C32FA">
            <w:pPr>
              <w:pStyle w:val="TAC"/>
            </w:pPr>
            <w:r>
              <w:rPr>
                <w:lang w:val="en-US"/>
              </w:rP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DACCCC" w14:textId="77777777" w:rsidR="00E016BA" w:rsidRDefault="00E016BA" w:rsidP="004C32FA">
            <w:pPr>
              <w:pStyle w:val="TAC"/>
              <w:rPr>
                <w:lang w:val="en-US"/>
              </w:rPr>
            </w:pPr>
            <w:r>
              <w:rPr>
                <w:lang w:val="en-US" w:bidi="ar"/>
              </w:rPr>
              <w:t>CA_n260(2A)</w:t>
            </w:r>
          </w:p>
        </w:tc>
        <w:tc>
          <w:tcPr>
            <w:tcW w:w="1590" w:type="dxa"/>
            <w:tcBorders>
              <w:top w:val="nil"/>
              <w:left w:val="single" w:sz="4" w:space="0" w:color="auto"/>
              <w:bottom w:val="single" w:sz="4" w:space="0" w:color="auto"/>
              <w:right w:val="single" w:sz="4" w:space="0" w:color="auto"/>
            </w:tcBorders>
            <w:shd w:val="clear" w:color="auto" w:fill="auto"/>
            <w:vAlign w:val="center"/>
          </w:tcPr>
          <w:p w14:paraId="1CEF6688" w14:textId="77777777" w:rsidR="00E016BA" w:rsidRDefault="00E016BA" w:rsidP="004C32FA">
            <w:pPr>
              <w:pStyle w:val="TAC"/>
              <w:rPr>
                <w:lang w:eastAsia="zh-CN"/>
              </w:rPr>
            </w:pPr>
          </w:p>
        </w:tc>
      </w:tr>
      <w:tr w:rsidR="006567E9" w14:paraId="085B481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3E5366E" w14:textId="77777777" w:rsidR="00E016BA" w:rsidRDefault="00E016BA" w:rsidP="004C32FA">
            <w:pPr>
              <w:pStyle w:val="TAC"/>
            </w:pPr>
            <w:r>
              <w:t>CA_n28A-n41A-n257A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B6600EA" w14:textId="77777777" w:rsidR="00E016BA" w:rsidRDefault="00E016BA" w:rsidP="004C32FA">
            <w:pPr>
              <w:pStyle w:val="TAC"/>
              <w:rPr>
                <w:lang w:val="sv-SE"/>
              </w:rPr>
            </w:pPr>
            <w:r>
              <w:rPr>
                <w:lang w:val="sv-SE"/>
              </w:rPr>
              <w:t>CA_n28A</w:t>
            </w:r>
            <w:r w:rsidRPr="00A1115A">
              <w:rPr>
                <w:lang w:val="sv-SE"/>
              </w:rPr>
              <w:t>-</w:t>
            </w:r>
            <w:r>
              <w:rPr>
                <w:lang w:val="sv-SE"/>
              </w:rPr>
              <w:t>n41A</w:t>
            </w:r>
          </w:p>
          <w:p w14:paraId="533DDAA9" w14:textId="77777777" w:rsidR="00E016BA" w:rsidRDefault="00E016BA" w:rsidP="004C32FA">
            <w:pPr>
              <w:pStyle w:val="TAC"/>
              <w:rPr>
                <w:lang w:val="sv-SE"/>
              </w:rPr>
            </w:pPr>
            <w:r>
              <w:rPr>
                <w:lang w:val="sv-SE"/>
              </w:rPr>
              <w:t>CA_n28A</w:t>
            </w:r>
            <w:r w:rsidRPr="00A1115A">
              <w:rPr>
                <w:lang w:val="sv-SE"/>
              </w:rPr>
              <w:t>-</w:t>
            </w:r>
            <w:r>
              <w:rPr>
                <w:lang w:val="sv-SE"/>
              </w:rPr>
              <w:t>n257A</w:t>
            </w:r>
          </w:p>
          <w:p w14:paraId="06FA7471" w14:textId="77777777" w:rsidR="00E016BA" w:rsidRDefault="00E016BA" w:rsidP="004C32FA">
            <w:pPr>
              <w:pStyle w:val="TAC"/>
            </w:pPr>
            <w:r>
              <w:rPr>
                <w:lang w:val="sv-SE"/>
              </w:rPr>
              <w:t>CA_n41A</w:t>
            </w:r>
            <w:r w:rsidRPr="00A1115A">
              <w:rPr>
                <w:lang w:val="sv-SE"/>
              </w:rPr>
              <w:t>-</w:t>
            </w:r>
            <w:r>
              <w:rPr>
                <w:lang w:val="sv-SE"/>
              </w:rPr>
              <w:t>n257A</w:t>
            </w:r>
          </w:p>
        </w:tc>
        <w:tc>
          <w:tcPr>
            <w:tcW w:w="849" w:type="dxa"/>
            <w:tcBorders>
              <w:left w:val="single" w:sz="4" w:space="0" w:color="auto"/>
              <w:bottom w:val="single" w:sz="4" w:space="0" w:color="auto"/>
              <w:right w:val="single" w:sz="4" w:space="0" w:color="auto"/>
            </w:tcBorders>
            <w:vAlign w:val="center"/>
          </w:tcPr>
          <w:p w14:paraId="5151CDDE"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53AE0A"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748A129" w14:textId="77777777" w:rsidR="00E016BA" w:rsidRDefault="00E016BA" w:rsidP="004C32FA">
            <w:pPr>
              <w:pStyle w:val="TAC"/>
            </w:pPr>
            <w:r>
              <w:t>0</w:t>
            </w:r>
          </w:p>
        </w:tc>
      </w:tr>
      <w:tr w:rsidR="006567E9" w14:paraId="271DB33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0EA261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C380D2"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431AA90" w14:textId="77777777" w:rsidR="00E016BA" w:rsidRDefault="00E016BA" w:rsidP="004C32FA">
            <w:pPr>
              <w:pStyle w:val="TAC"/>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6951F1"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43797F84" w14:textId="77777777" w:rsidR="00E016BA" w:rsidRDefault="00E016BA" w:rsidP="004C32FA">
            <w:pPr>
              <w:pStyle w:val="TAC"/>
            </w:pPr>
          </w:p>
        </w:tc>
      </w:tr>
      <w:tr w:rsidR="006567E9" w14:paraId="330ACBD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96FEFC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64FBAF5"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BC40BEB" w14:textId="77777777" w:rsidR="00E016BA" w:rsidRDefault="00E016BA" w:rsidP="004C32FA">
            <w:pPr>
              <w:pStyle w:val="TAC"/>
            </w:pPr>
            <w:r>
              <w:t>n</w:t>
            </w:r>
            <w:r>
              <w:rPr>
                <w:rFonts w:hint="eastAsia"/>
              </w:rPr>
              <w:t>2</w:t>
            </w:r>
            <w:r>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09F1B6"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478ACDED" w14:textId="77777777" w:rsidR="00E016BA" w:rsidRDefault="00E016BA" w:rsidP="004C32FA">
            <w:pPr>
              <w:pStyle w:val="TAC"/>
            </w:pPr>
          </w:p>
        </w:tc>
      </w:tr>
      <w:tr w:rsidR="006567E9" w14:paraId="60F1974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03B1A00" w14:textId="77777777" w:rsidR="00E016BA" w:rsidRDefault="00E016BA" w:rsidP="004C32FA">
            <w:pPr>
              <w:pStyle w:val="TAC"/>
            </w:pPr>
            <w:r>
              <w:t>CA_n28A-n41A-n257G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661477E" w14:textId="77777777" w:rsidR="00E016BA" w:rsidRDefault="00E016BA" w:rsidP="004C32FA">
            <w:pPr>
              <w:pStyle w:val="TAC"/>
              <w:rPr>
                <w:lang w:val="sv-SE"/>
              </w:rPr>
            </w:pPr>
            <w:r>
              <w:rPr>
                <w:lang w:val="sv-SE"/>
              </w:rPr>
              <w:t>CA_n28A</w:t>
            </w:r>
            <w:r w:rsidRPr="00A1115A">
              <w:rPr>
                <w:lang w:val="sv-SE"/>
              </w:rPr>
              <w:t>-</w:t>
            </w:r>
            <w:r>
              <w:rPr>
                <w:lang w:val="sv-SE"/>
              </w:rPr>
              <w:t>n41A</w:t>
            </w:r>
          </w:p>
          <w:p w14:paraId="4D009047" w14:textId="77777777" w:rsidR="00E016BA" w:rsidRDefault="00E016BA" w:rsidP="004C32FA">
            <w:pPr>
              <w:pStyle w:val="TAC"/>
              <w:rPr>
                <w:lang w:val="sv-SE"/>
              </w:rPr>
            </w:pPr>
            <w:r>
              <w:rPr>
                <w:lang w:val="sv-SE"/>
              </w:rPr>
              <w:t>CA_n28A</w:t>
            </w:r>
            <w:r w:rsidRPr="00A1115A">
              <w:rPr>
                <w:lang w:val="sv-SE"/>
              </w:rPr>
              <w:t>-</w:t>
            </w:r>
            <w:r>
              <w:rPr>
                <w:lang w:val="sv-SE"/>
              </w:rPr>
              <w:t>n257</w:t>
            </w:r>
            <w:r w:rsidRPr="000D6FDB">
              <w:rPr>
                <w:lang w:val="sv-SE"/>
              </w:rPr>
              <w:t>G</w:t>
            </w:r>
          </w:p>
          <w:p w14:paraId="29ABD607" w14:textId="77777777" w:rsidR="00E016BA" w:rsidRDefault="00E016BA" w:rsidP="004C32FA">
            <w:pPr>
              <w:pStyle w:val="TAC"/>
            </w:pPr>
            <w:r>
              <w:rPr>
                <w:lang w:val="sv-SE"/>
              </w:rPr>
              <w:t>CA_n41A</w:t>
            </w:r>
            <w:r w:rsidRPr="00A1115A">
              <w:rPr>
                <w:lang w:val="sv-SE"/>
              </w:rPr>
              <w:t>-</w:t>
            </w:r>
            <w:r>
              <w:rPr>
                <w:lang w:val="sv-SE"/>
              </w:rPr>
              <w:t>n257</w:t>
            </w:r>
            <w:r w:rsidRPr="000D6FDB">
              <w:rPr>
                <w:lang w:val="sv-SE"/>
              </w:rPr>
              <w:t>G</w:t>
            </w:r>
          </w:p>
        </w:tc>
        <w:tc>
          <w:tcPr>
            <w:tcW w:w="849" w:type="dxa"/>
            <w:tcBorders>
              <w:left w:val="single" w:sz="4" w:space="0" w:color="auto"/>
              <w:bottom w:val="single" w:sz="4" w:space="0" w:color="auto"/>
              <w:right w:val="single" w:sz="4" w:space="0" w:color="auto"/>
            </w:tcBorders>
            <w:vAlign w:val="center"/>
          </w:tcPr>
          <w:p w14:paraId="403E830A"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35EED3"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17E679" w14:textId="77777777" w:rsidR="00E016BA" w:rsidRDefault="00E016BA" w:rsidP="004C32FA">
            <w:pPr>
              <w:pStyle w:val="TAC"/>
            </w:pPr>
            <w:r>
              <w:t>0</w:t>
            </w:r>
          </w:p>
        </w:tc>
      </w:tr>
      <w:tr w:rsidR="006567E9" w14:paraId="14F258F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F45918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AEBCE5E"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358B115" w14:textId="77777777" w:rsidR="00E016BA" w:rsidRDefault="00E016BA" w:rsidP="004C32FA">
            <w:pPr>
              <w:pStyle w:val="TAC"/>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8E50AA"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5AB96206" w14:textId="77777777" w:rsidR="00E016BA" w:rsidRDefault="00E016BA" w:rsidP="004C32FA">
            <w:pPr>
              <w:pStyle w:val="TAC"/>
            </w:pPr>
          </w:p>
        </w:tc>
      </w:tr>
      <w:tr w:rsidR="006567E9" w14:paraId="02A5345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04C054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F74215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52F82DC" w14:textId="77777777" w:rsidR="00E016BA" w:rsidRDefault="00E016BA" w:rsidP="004C32FA">
            <w:pPr>
              <w:pStyle w:val="TAC"/>
            </w:pPr>
            <w:r>
              <w:t>n</w:t>
            </w:r>
            <w:r>
              <w:rPr>
                <w:rFonts w:hint="eastAsia"/>
              </w:rPr>
              <w:t>2</w:t>
            </w:r>
            <w:r>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BC08C4" w14:textId="77777777" w:rsidR="00E016BA" w:rsidRDefault="00E016BA" w:rsidP="004C32FA">
            <w:pPr>
              <w:pStyle w:val="TAC"/>
            </w:pPr>
            <w:r>
              <w:rPr>
                <w:lang w:val="en-US" w:bidi="ar"/>
              </w:rPr>
              <w:t>CA_n257G</w:t>
            </w:r>
          </w:p>
        </w:tc>
        <w:tc>
          <w:tcPr>
            <w:tcW w:w="1590" w:type="dxa"/>
            <w:tcBorders>
              <w:top w:val="nil"/>
              <w:left w:val="single" w:sz="4" w:space="0" w:color="auto"/>
              <w:bottom w:val="nil"/>
              <w:right w:val="single" w:sz="4" w:space="0" w:color="auto"/>
            </w:tcBorders>
            <w:shd w:val="clear" w:color="auto" w:fill="auto"/>
            <w:vAlign w:val="center"/>
          </w:tcPr>
          <w:p w14:paraId="3AA90EAF" w14:textId="77777777" w:rsidR="00E016BA" w:rsidRDefault="00E016BA" w:rsidP="004C32FA">
            <w:pPr>
              <w:pStyle w:val="TAC"/>
            </w:pPr>
          </w:p>
        </w:tc>
      </w:tr>
      <w:tr w:rsidR="006567E9" w14:paraId="66528AD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6D6464D" w14:textId="77777777" w:rsidR="00E016BA" w:rsidRDefault="00E016BA" w:rsidP="004C32FA">
            <w:pPr>
              <w:pStyle w:val="TAC"/>
            </w:pPr>
            <w:r>
              <w:t>CA_n28A-n41A-n257H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53B724" w14:textId="77777777" w:rsidR="00E016BA" w:rsidRDefault="00E016BA" w:rsidP="004C32FA">
            <w:pPr>
              <w:pStyle w:val="TAC"/>
              <w:rPr>
                <w:lang w:val="sv-SE"/>
              </w:rPr>
            </w:pPr>
            <w:r>
              <w:rPr>
                <w:lang w:val="sv-SE"/>
              </w:rPr>
              <w:t>CA_n28A</w:t>
            </w:r>
            <w:r w:rsidRPr="00A1115A">
              <w:rPr>
                <w:lang w:val="sv-SE"/>
              </w:rPr>
              <w:t>-</w:t>
            </w:r>
            <w:r>
              <w:rPr>
                <w:lang w:val="sv-SE"/>
              </w:rPr>
              <w:t>n41A</w:t>
            </w:r>
          </w:p>
          <w:p w14:paraId="67A5AF46" w14:textId="77777777" w:rsidR="00E016BA" w:rsidRDefault="00E016BA" w:rsidP="004C32FA">
            <w:pPr>
              <w:pStyle w:val="TAC"/>
              <w:rPr>
                <w:lang w:val="sv-SE"/>
              </w:rPr>
            </w:pPr>
            <w:r>
              <w:rPr>
                <w:lang w:val="sv-SE"/>
              </w:rPr>
              <w:t>CA_n28A</w:t>
            </w:r>
            <w:r w:rsidRPr="00A1115A">
              <w:rPr>
                <w:lang w:val="sv-SE"/>
              </w:rPr>
              <w:t>-</w:t>
            </w:r>
            <w:r>
              <w:rPr>
                <w:lang w:val="sv-SE"/>
              </w:rPr>
              <w:t>n257</w:t>
            </w:r>
            <w:r w:rsidRPr="000D6FDB">
              <w:rPr>
                <w:lang w:val="sv-SE"/>
              </w:rPr>
              <w:t>H</w:t>
            </w:r>
          </w:p>
          <w:p w14:paraId="5A421068" w14:textId="77777777" w:rsidR="00E016BA" w:rsidRDefault="00E016BA" w:rsidP="004C32FA">
            <w:pPr>
              <w:pStyle w:val="TAC"/>
            </w:pPr>
            <w:r>
              <w:rPr>
                <w:lang w:val="sv-SE"/>
              </w:rPr>
              <w:t>CA_n41A</w:t>
            </w:r>
            <w:r w:rsidRPr="00A1115A">
              <w:rPr>
                <w:lang w:val="sv-SE"/>
              </w:rPr>
              <w:t>-</w:t>
            </w:r>
            <w:r>
              <w:rPr>
                <w:lang w:val="sv-SE"/>
              </w:rPr>
              <w:t>n257</w:t>
            </w:r>
            <w:r w:rsidRPr="000D6FDB">
              <w:rPr>
                <w:lang w:val="sv-SE"/>
              </w:rPr>
              <w:t>H</w:t>
            </w:r>
          </w:p>
        </w:tc>
        <w:tc>
          <w:tcPr>
            <w:tcW w:w="849" w:type="dxa"/>
            <w:tcBorders>
              <w:left w:val="single" w:sz="4" w:space="0" w:color="auto"/>
              <w:bottom w:val="single" w:sz="4" w:space="0" w:color="auto"/>
              <w:right w:val="single" w:sz="4" w:space="0" w:color="auto"/>
            </w:tcBorders>
            <w:vAlign w:val="center"/>
          </w:tcPr>
          <w:p w14:paraId="337C48EA"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05F866"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A172E27" w14:textId="77777777" w:rsidR="00E016BA" w:rsidRDefault="00E016BA" w:rsidP="004C32FA">
            <w:pPr>
              <w:pStyle w:val="TAC"/>
            </w:pPr>
            <w:r>
              <w:t>0</w:t>
            </w:r>
          </w:p>
        </w:tc>
      </w:tr>
      <w:tr w:rsidR="006567E9" w14:paraId="3E62422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A58A4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4B6079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64E81EE" w14:textId="77777777" w:rsidR="00E016BA" w:rsidRDefault="00E016BA" w:rsidP="004C32FA">
            <w:pPr>
              <w:pStyle w:val="TAC"/>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DB38FE"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51261E39" w14:textId="77777777" w:rsidR="00E016BA" w:rsidRDefault="00E016BA" w:rsidP="004C32FA">
            <w:pPr>
              <w:pStyle w:val="TAC"/>
            </w:pPr>
          </w:p>
        </w:tc>
      </w:tr>
      <w:tr w:rsidR="006567E9" w14:paraId="11A5FEC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A90BD0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DB01D0A"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856F99F" w14:textId="77777777" w:rsidR="00E016BA" w:rsidRDefault="00E016BA" w:rsidP="004C32FA">
            <w:pPr>
              <w:pStyle w:val="TAC"/>
            </w:pPr>
            <w:r>
              <w:t>n</w:t>
            </w:r>
            <w:r>
              <w:rPr>
                <w:rFonts w:hint="eastAsia"/>
              </w:rPr>
              <w:t>2</w:t>
            </w:r>
            <w:r>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B345AA" w14:textId="77777777" w:rsidR="00E016BA" w:rsidRDefault="00E016BA" w:rsidP="004C32FA">
            <w:pPr>
              <w:pStyle w:val="TAC"/>
            </w:pPr>
            <w:r>
              <w:rPr>
                <w:lang w:val="en-US" w:bidi="ar"/>
              </w:rPr>
              <w:t>CA_n257H</w:t>
            </w:r>
          </w:p>
        </w:tc>
        <w:tc>
          <w:tcPr>
            <w:tcW w:w="1590" w:type="dxa"/>
            <w:tcBorders>
              <w:top w:val="nil"/>
              <w:left w:val="single" w:sz="4" w:space="0" w:color="auto"/>
              <w:bottom w:val="nil"/>
              <w:right w:val="single" w:sz="4" w:space="0" w:color="auto"/>
            </w:tcBorders>
            <w:shd w:val="clear" w:color="auto" w:fill="auto"/>
            <w:vAlign w:val="center"/>
          </w:tcPr>
          <w:p w14:paraId="57848317" w14:textId="77777777" w:rsidR="00E016BA" w:rsidRDefault="00E016BA" w:rsidP="004C32FA">
            <w:pPr>
              <w:pStyle w:val="TAC"/>
            </w:pPr>
          </w:p>
        </w:tc>
      </w:tr>
      <w:tr w:rsidR="006567E9" w14:paraId="6B8A00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2B973F" w14:textId="77777777" w:rsidR="00E016BA" w:rsidRDefault="00E016BA" w:rsidP="004C32FA">
            <w:pPr>
              <w:pStyle w:val="TAC"/>
            </w:pPr>
            <w:r>
              <w:t>CA_n28A-n41A-n257I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B5610E6" w14:textId="77777777" w:rsidR="00E016BA" w:rsidRDefault="00E016BA" w:rsidP="004C32FA">
            <w:pPr>
              <w:pStyle w:val="TAC"/>
              <w:rPr>
                <w:lang w:val="sv-SE"/>
              </w:rPr>
            </w:pPr>
            <w:r>
              <w:rPr>
                <w:lang w:val="sv-SE"/>
              </w:rPr>
              <w:t>CA_n28A</w:t>
            </w:r>
            <w:r w:rsidRPr="00A1115A">
              <w:rPr>
                <w:lang w:val="sv-SE"/>
              </w:rPr>
              <w:t>-</w:t>
            </w:r>
            <w:r>
              <w:rPr>
                <w:lang w:val="sv-SE"/>
              </w:rPr>
              <w:t>n41A</w:t>
            </w:r>
          </w:p>
          <w:p w14:paraId="1FD30632" w14:textId="77777777" w:rsidR="00E016BA" w:rsidRDefault="00E016BA" w:rsidP="004C32FA">
            <w:pPr>
              <w:pStyle w:val="TAC"/>
              <w:rPr>
                <w:lang w:val="sv-SE"/>
              </w:rPr>
            </w:pPr>
            <w:r>
              <w:rPr>
                <w:lang w:val="sv-SE"/>
              </w:rPr>
              <w:t>CA_n28A</w:t>
            </w:r>
            <w:r w:rsidRPr="00A1115A">
              <w:rPr>
                <w:lang w:val="sv-SE"/>
              </w:rPr>
              <w:t>-</w:t>
            </w:r>
            <w:r>
              <w:rPr>
                <w:lang w:val="sv-SE"/>
              </w:rPr>
              <w:t>n257</w:t>
            </w:r>
            <w:r w:rsidRPr="000D6FDB">
              <w:rPr>
                <w:lang w:val="sv-SE"/>
              </w:rPr>
              <w:t>I</w:t>
            </w:r>
          </w:p>
          <w:p w14:paraId="7DA1804E" w14:textId="77777777" w:rsidR="00E016BA" w:rsidRDefault="00E016BA" w:rsidP="004C32FA">
            <w:pPr>
              <w:pStyle w:val="TAC"/>
            </w:pPr>
            <w:r>
              <w:rPr>
                <w:lang w:val="sv-SE"/>
              </w:rPr>
              <w:t>CA_n41A</w:t>
            </w:r>
            <w:r w:rsidRPr="00A1115A">
              <w:rPr>
                <w:lang w:val="sv-SE"/>
              </w:rPr>
              <w:t>-</w:t>
            </w:r>
            <w:r>
              <w:rPr>
                <w:lang w:val="sv-SE"/>
              </w:rPr>
              <w:t>n257</w:t>
            </w:r>
            <w:r w:rsidRPr="000D6FDB">
              <w:rPr>
                <w:lang w:val="sv-SE"/>
              </w:rPr>
              <w:t>I</w:t>
            </w:r>
          </w:p>
        </w:tc>
        <w:tc>
          <w:tcPr>
            <w:tcW w:w="849" w:type="dxa"/>
            <w:tcBorders>
              <w:left w:val="single" w:sz="4" w:space="0" w:color="auto"/>
              <w:bottom w:val="single" w:sz="4" w:space="0" w:color="auto"/>
              <w:right w:val="single" w:sz="4" w:space="0" w:color="auto"/>
            </w:tcBorders>
            <w:vAlign w:val="center"/>
          </w:tcPr>
          <w:p w14:paraId="37C42FDD"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6D111D"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F3691F2" w14:textId="77777777" w:rsidR="00E016BA" w:rsidRDefault="00E016BA" w:rsidP="004C32FA">
            <w:pPr>
              <w:pStyle w:val="TAC"/>
            </w:pPr>
            <w:r>
              <w:t>0</w:t>
            </w:r>
          </w:p>
        </w:tc>
      </w:tr>
      <w:tr w:rsidR="006567E9" w14:paraId="2CE701B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3E4344"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7A7451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711944F" w14:textId="77777777" w:rsidR="00E016BA" w:rsidRDefault="00E016BA" w:rsidP="004C32FA">
            <w:pPr>
              <w:pStyle w:val="TAC"/>
            </w:pPr>
            <w: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7393B6" w14:textId="77777777" w:rsidR="00E016BA" w:rsidRDefault="00E016BA" w:rsidP="004C32FA">
            <w:pPr>
              <w:pStyle w:val="TAC"/>
            </w:pPr>
            <w:r>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74F66E01" w14:textId="77777777" w:rsidR="00E016BA" w:rsidRDefault="00E016BA" w:rsidP="004C32FA">
            <w:pPr>
              <w:pStyle w:val="TAC"/>
            </w:pPr>
          </w:p>
        </w:tc>
      </w:tr>
      <w:tr w:rsidR="006567E9" w14:paraId="6256EDD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3AA6B9"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1AD2BD"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6E1353BB" w14:textId="77777777" w:rsidR="00E016BA" w:rsidRDefault="00E016BA" w:rsidP="004C32FA">
            <w:pPr>
              <w:pStyle w:val="TAC"/>
            </w:pPr>
            <w:r>
              <w:t>n</w:t>
            </w:r>
            <w:r>
              <w:rPr>
                <w:rFonts w:hint="eastAsia"/>
              </w:rPr>
              <w:t>2</w:t>
            </w:r>
            <w:r>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801A2D" w14:textId="77777777" w:rsidR="00E016BA" w:rsidRDefault="00E016BA" w:rsidP="004C32FA">
            <w:pPr>
              <w:pStyle w:val="TAC"/>
            </w:pPr>
            <w:r>
              <w:rPr>
                <w:lang w:val="en-US" w:bidi="ar"/>
              </w:rPr>
              <w:t>CA_n257I</w:t>
            </w:r>
          </w:p>
        </w:tc>
        <w:tc>
          <w:tcPr>
            <w:tcW w:w="1590" w:type="dxa"/>
            <w:tcBorders>
              <w:top w:val="nil"/>
              <w:left w:val="single" w:sz="4" w:space="0" w:color="auto"/>
              <w:bottom w:val="nil"/>
              <w:right w:val="single" w:sz="4" w:space="0" w:color="auto"/>
            </w:tcBorders>
            <w:shd w:val="clear" w:color="auto" w:fill="auto"/>
            <w:vAlign w:val="center"/>
          </w:tcPr>
          <w:p w14:paraId="2B792A42" w14:textId="77777777" w:rsidR="00E016BA" w:rsidRDefault="00E016BA" w:rsidP="004C32FA">
            <w:pPr>
              <w:pStyle w:val="TAC"/>
            </w:pPr>
          </w:p>
        </w:tc>
      </w:tr>
      <w:tr w:rsidR="006567E9" w14:paraId="162B8F6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BEEE5A3" w14:textId="77777777" w:rsidR="00E016BA" w:rsidRDefault="00E016BA" w:rsidP="004C32FA">
            <w:pPr>
              <w:pStyle w:val="TAC"/>
            </w:pPr>
            <w:r>
              <w:t>CA_n28A-n77A-n257A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EC6F36" w14:textId="77777777" w:rsidR="00E016BA" w:rsidRDefault="00E016BA" w:rsidP="004C32FA">
            <w:pPr>
              <w:pStyle w:val="TAC"/>
            </w:pPr>
            <w:r>
              <w:t>CA_n28A-n77A</w:t>
            </w:r>
          </w:p>
          <w:p w14:paraId="47735205" w14:textId="77777777" w:rsidR="00E016BA" w:rsidRDefault="00E016BA" w:rsidP="004C32FA">
            <w:pPr>
              <w:pStyle w:val="TAC"/>
            </w:pPr>
            <w:r>
              <w:t>CA_n28A-n257A</w:t>
            </w:r>
          </w:p>
          <w:p w14:paraId="2E1E56C5" w14:textId="77777777" w:rsidR="00E016BA" w:rsidRDefault="00E016BA" w:rsidP="004C32FA">
            <w:pPr>
              <w:pStyle w:val="TAC"/>
            </w:pPr>
            <w:r>
              <w:t>CA_n77A-n257A</w:t>
            </w:r>
          </w:p>
        </w:tc>
        <w:tc>
          <w:tcPr>
            <w:tcW w:w="849" w:type="dxa"/>
            <w:tcBorders>
              <w:left w:val="single" w:sz="4" w:space="0" w:color="auto"/>
              <w:bottom w:val="single" w:sz="4" w:space="0" w:color="auto"/>
              <w:right w:val="single" w:sz="4" w:space="0" w:color="auto"/>
            </w:tcBorders>
            <w:vAlign w:val="center"/>
          </w:tcPr>
          <w:p w14:paraId="5CF38BF2"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4CAE97"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6D28B01" w14:textId="77777777" w:rsidR="00E016BA" w:rsidRDefault="00E016BA" w:rsidP="004C32FA">
            <w:pPr>
              <w:pStyle w:val="TAC"/>
            </w:pPr>
            <w:r>
              <w:t>0</w:t>
            </w:r>
          </w:p>
        </w:tc>
      </w:tr>
      <w:tr w:rsidR="006567E9" w14:paraId="0CF2D5B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028A3A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21A291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50A7036A"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3ACBDB"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4AB5BF0" w14:textId="77777777" w:rsidR="00E016BA" w:rsidRDefault="00E016BA" w:rsidP="004C32FA">
            <w:pPr>
              <w:pStyle w:val="TAC"/>
            </w:pPr>
          </w:p>
        </w:tc>
      </w:tr>
      <w:tr w:rsidR="006567E9" w14:paraId="6404039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AFC900F"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2F8876"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0892D7C2"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6BEC7F"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5C6E66" w14:textId="77777777" w:rsidR="00E016BA" w:rsidRDefault="00E016BA" w:rsidP="004C32FA">
            <w:pPr>
              <w:pStyle w:val="TAC"/>
            </w:pPr>
          </w:p>
        </w:tc>
      </w:tr>
      <w:tr w:rsidR="006567E9" w14:paraId="43F4220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90B7F98" w14:textId="77777777" w:rsidR="00E016BA" w:rsidRDefault="00E016BA" w:rsidP="004C32FA">
            <w:pPr>
              <w:pStyle w:val="TAC"/>
            </w:pPr>
            <w:r>
              <w:t>CA_n28A-n77A-n257D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192AB0BB" w14:textId="77777777" w:rsidR="00E016BA" w:rsidRDefault="00E016BA" w:rsidP="004C32FA">
            <w:pPr>
              <w:pStyle w:val="TAC"/>
            </w:pPr>
            <w:r>
              <w:t>CA_n</w:t>
            </w:r>
            <w:r>
              <w:rPr>
                <w:lang w:eastAsia="zh-CN"/>
              </w:rPr>
              <w:t>28</w:t>
            </w:r>
            <w:r>
              <w:t>A-n</w:t>
            </w:r>
            <w:r>
              <w:rPr>
                <w:lang w:eastAsia="zh-CN"/>
              </w:rPr>
              <w:t>77</w:t>
            </w:r>
            <w:r>
              <w:t>A</w:t>
            </w:r>
          </w:p>
          <w:p w14:paraId="15CAA67D" w14:textId="77777777" w:rsidR="00E016BA" w:rsidRDefault="00E016BA" w:rsidP="004C32FA">
            <w:pPr>
              <w:pStyle w:val="TAC"/>
              <w:rPr>
                <w:rFonts w:cs="Arial"/>
                <w:lang w:eastAsia="zh-CN"/>
              </w:rPr>
            </w:pPr>
            <w:r>
              <w:t>CA_n</w:t>
            </w:r>
            <w:r>
              <w:rPr>
                <w:lang w:eastAsia="zh-CN"/>
              </w:rPr>
              <w:t>28</w:t>
            </w:r>
            <w:r>
              <w:t>A-n</w:t>
            </w:r>
            <w:r>
              <w:rPr>
                <w:lang w:eastAsia="zh-CN"/>
              </w:rPr>
              <w:t>257</w:t>
            </w:r>
            <w:r>
              <w:t>A</w:t>
            </w:r>
          </w:p>
          <w:p w14:paraId="1A61D7DD" w14:textId="77777777" w:rsidR="00E016BA" w:rsidRDefault="00E016BA" w:rsidP="004C32FA">
            <w:pPr>
              <w:pStyle w:val="TAC"/>
              <w:rPr>
                <w:rFonts w:cs="Arial"/>
                <w:lang w:eastAsia="zh-CN"/>
              </w:rPr>
            </w:pPr>
            <w:r>
              <w:t>CA_n</w:t>
            </w:r>
            <w:r>
              <w:rPr>
                <w:lang w:eastAsia="zh-CN"/>
              </w:rPr>
              <w:t>28</w:t>
            </w:r>
            <w:r>
              <w:t>A-n</w:t>
            </w:r>
            <w:r>
              <w:rPr>
                <w:lang w:eastAsia="zh-CN"/>
              </w:rPr>
              <w:t>257</w:t>
            </w:r>
            <w:r>
              <w:t>D</w:t>
            </w:r>
          </w:p>
          <w:p w14:paraId="36A2F395" w14:textId="77777777" w:rsidR="00E016BA" w:rsidRDefault="00E016BA" w:rsidP="004C32FA">
            <w:pPr>
              <w:pStyle w:val="TAC"/>
            </w:pPr>
            <w:r>
              <w:t>CA_n</w:t>
            </w:r>
            <w:r>
              <w:rPr>
                <w:lang w:eastAsia="zh-CN"/>
              </w:rPr>
              <w:t>77</w:t>
            </w:r>
            <w:r>
              <w:t>A-n</w:t>
            </w:r>
            <w:r>
              <w:rPr>
                <w:lang w:eastAsia="zh-CN"/>
              </w:rPr>
              <w:t>257</w:t>
            </w:r>
            <w:r>
              <w:t>A</w:t>
            </w:r>
          </w:p>
          <w:p w14:paraId="24675ABF" w14:textId="77777777" w:rsidR="00E016BA" w:rsidRDefault="00E016BA" w:rsidP="004C32FA">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vAlign w:val="center"/>
          </w:tcPr>
          <w:p w14:paraId="2C110D08"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2DB5DD"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A69D79" w14:textId="77777777" w:rsidR="00E016BA" w:rsidRDefault="00E016BA" w:rsidP="004C32FA">
            <w:pPr>
              <w:pStyle w:val="TAC"/>
              <w:rPr>
                <w:lang w:eastAsia="zh-CN"/>
              </w:rPr>
            </w:pPr>
            <w:r>
              <w:rPr>
                <w:lang w:eastAsia="zh-CN"/>
              </w:rPr>
              <w:t>0</w:t>
            </w:r>
          </w:p>
        </w:tc>
      </w:tr>
      <w:tr w:rsidR="006567E9" w14:paraId="2225FC6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C9E55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7703E67"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5816E2AA"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026728"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43C2360" w14:textId="77777777" w:rsidR="00E016BA" w:rsidRDefault="00E016BA" w:rsidP="004C32FA">
            <w:pPr>
              <w:pStyle w:val="TAC"/>
            </w:pPr>
          </w:p>
        </w:tc>
      </w:tr>
      <w:tr w:rsidR="006567E9" w14:paraId="5424AAB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651019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CB7CA17"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01D096F9"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3C6DED" w14:textId="77777777" w:rsidR="00E016BA" w:rsidRDefault="00E016BA" w:rsidP="004C32FA">
            <w:pPr>
              <w:pStyle w:val="TAC"/>
            </w:pPr>
            <w:r>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520207" w14:textId="77777777" w:rsidR="00E016BA" w:rsidRDefault="00E016BA" w:rsidP="004C32FA">
            <w:pPr>
              <w:pStyle w:val="TAC"/>
            </w:pPr>
          </w:p>
        </w:tc>
      </w:tr>
      <w:tr w:rsidR="006567E9" w14:paraId="03F0741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DB64F6E" w14:textId="77777777" w:rsidR="00E016BA" w:rsidRDefault="00E016BA" w:rsidP="004C32FA">
            <w:pPr>
              <w:pStyle w:val="TAC"/>
            </w:pPr>
            <w:r>
              <w:t>CA_n28A-n77A-n257G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7611E8BA" w14:textId="77777777" w:rsidR="00E016BA" w:rsidRDefault="00E016BA" w:rsidP="004C32FA">
            <w:pPr>
              <w:pStyle w:val="TAC"/>
              <w:rPr>
                <w:rFonts w:cs="Arial"/>
                <w:lang w:eastAsia="zh-CN"/>
              </w:rPr>
            </w:pPr>
            <w:r>
              <w:t>CA_n</w:t>
            </w:r>
            <w:r>
              <w:rPr>
                <w:lang w:eastAsia="zh-CN"/>
              </w:rPr>
              <w:t>28</w:t>
            </w:r>
            <w:r>
              <w:t>A-n</w:t>
            </w:r>
            <w:r>
              <w:rPr>
                <w:lang w:eastAsia="zh-CN"/>
              </w:rPr>
              <w:t>77</w:t>
            </w:r>
            <w:r>
              <w:t>A</w:t>
            </w:r>
          </w:p>
          <w:p w14:paraId="281A297F" w14:textId="77777777" w:rsidR="00E016BA" w:rsidRDefault="00E016BA" w:rsidP="004C32FA">
            <w:pPr>
              <w:pStyle w:val="TAC"/>
              <w:rPr>
                <w:rFonts w:cs="Arial"/>
                <w:lang w:eastAsia="zh-CN"/>
              </w:rPr>
            </w:pPr>
            <w:r>
              <w:t>CA_n</w:t>
            </w:r>
            <w:r>
              <w:rPr>
                <w:lang w:eastAsia="zh-CN"/>
              </w:rPr>
              <w:t>28</w:t>
            </w:r>
            <w:r>
              <w:t>A-n</w:t>
            </w:r>
            <w:r>
              <w:rPr>
                <w:lang w:eastAsia="zh-CN"/>
              </w:rPr>
              <w:t>257</w:t>
            </w:r>
            <w:r>
              <w:t>A</w:t>
            </w:r>
          </w:p>
          <w:p w14:paraId="0EB6C5C8" w14:textId="77777777" w:rsidR="00E016BA" w:rsidRDefault="00E016BA" w:rsidP="004C32FA">
            <w:pPr>
              <w:pStyle w:val="TAC"/>
              <w:rPr>
                <w:rFonts w:cs="Arial"/>
                <w:lang w:eastAsia="zh-CN"/>
              </w:rPr>
            </w:pPr>
            <w:r>
              <w:t>CA_n</w:t>
            </w:r>
            <w:r>
              <w:rPr>
                <w:lang w:eastAsia="zh-CN"/>
              </w:rPr>
              <w:t>28</w:t>
            </w:r>
            <w:r>
              <w:t>A-n</w:t>
            </w:r>
            <w:r>
              <w:rPr>
                <w:lang w:eastAsia="zh-CN"/>
              </w:rPr>
              <w:t>257G</w:t>
            </w:r>
          </w:p>
          <w:p w14:paraId="14CE3890" w14:textId="77777777" w:rsidR="00E016BA" w:rsidRDefault="00E016BA" w:rsidP="004C32FA">
            <w:pPr>
              <w:pStyle w:val="TAC"/>
              <w:rPr>
                <w:rFonts w:cs="Arial"/>
                <w:lang w:eastAsia="zh-CN"/>
              </w:rPr>
            </w:pPr>
            <w:r>
              <w:t>CA_n</w:t>
            </w:r>
            <w:r>
              <w:rPr>
                <w:lang w:eastAsia="zh-CN"/>
              </w:rPr>
              <w:t>77</w:t>
            </w:r>
            <w:r>
              <w:t>A-n</w:t>
            </w:r>
            <w:r>
              <w:rPr>
                <w:lang w:eastAsia="zh-CN"/>
              </w:rPr>
              <w:t>257</w:t>
            </w:r>
            <w:r>
              <w:t>A</w:t>
            </w:r>
          </w:p>
          <w:p w14:paraId="465CBAEA" w14:textId="77777777" w:rsidR="00E016BA" w:rsidRDefault="00E016BA" w:rsidP="004C32FA">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vAlign w:val="center"/>
          </w:tcPr>
          <w:p w14:paraId="6E7B6B3C"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CDE0E6"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399405" w14:textId="77777777" w:rsidR="00E016BA" w:rsidRDefault="00E016BA" w:rsidP="004C32FA">
            <w:pPr>
              <w:pStyle w:val="TAC"/>
              <w:rPr>
                <w:lang w:eastAsia="zh-CN"/>
              </w:rPr>
            </w:pPr>
            <w:r>
              <w:rPr>
                <w:lang w:eastAsia="zh-CN"/>
              </w:rPr>
              <w:t>0</w:t>
            </w:r>
          </w:p>
        </w:tc>
      </w:tr>
      <w:tr w:rsidR="006567E9" w14:paraId="23E91BD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A1410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748CB16"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1EA3FC83"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41AE830"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74A2E8F" w14:textId="77777777" w:rsidR="00E016BA" w:rsidRDefault="00E016BA" w:rsidP="004C32FA">
            <w:pPr>
              <w:pStyle w:val="TAC"/>
            </w:pPr>
          </w:p>
        </w:tc>
      </w:tr>
      <w:tr w:rsidR="006567E9" w14:paraId="193AEEE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0DDAC3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23D0A2"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007A1DA"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D92195" w14:textId="77777777" w:rsidR="00E016BA" w:rsidRDefault="00E016BA" w:rsidP="004C32FA">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7EA0E7E" w14:textId="77777777" w:rsidR="00E016BA" w:rsidRDefault="00E016BA" w:rsidP="004C32FA">
            <w:pPr>
              <w:pStyle w:val="TAC"/>
            </w:pPr>
          </w:p>
        </w:tc>
      </w:tr>
      <w:tr w:rsidR="006567E9" w14:paraId="6321ACE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EC3325" w14:textId="77777777" w:rsidR="00E016BA" w:rsidRDefault="00E016BA" w:rsidP="004C32FA">
            <w:pPr>
              <w:pStyle w:val="TAC"/>
            </w:pPr>
            <w:r>
              <w:t>CA_n28A-n77A-n257H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472C564" w14:textId="77777777" w:rsidR="00E016BA" w:rsidRDefault="00E016BA" w:rsidP="004C32FA">
            <w:pPr>
              <w:pStyle w:val="TAC"/>
              <w:rPr>
                <w:rFonts w:cs="Arial"/>
                <w:lang w:eastAsia="zh-CN"/>
              </w:rPr>
            </w:pPr>
            <w:r>
              <w:t>CA_n</w:t>
            </w:r>
            <w:r>
              <w:rPr>
                <w:lang w:eastAsia="zh-CN"/>
              </w:rPr>
              <w:t>28</w:t>
            </w:r>
            <w:r>
              <w:t>A-n</w:t>
            </w:r>
            <w:r>
              <w:rPr>
                <w:lang w:eastAsia="zh-CN"/>
              </w:rPr>
              <w:t>77</w:t>
            </w:r>
            <w:r>
              <w:t>A</w:t>
            </w:r>
          </w:p>
          <w:p w14:paraId="720B7AF2" w14:textId="77777777" w:rsidR="00E016BA" w:rsidRDefault="00E016BA" w:rsidP="004C32FA">
            <w:pPr>
              <w:pStyle w:val="TAC"/>
              <w:rPr>
                <w:rFonts w:cs="Arial"/>
                <w:lang w:eastAsia="zh-CN"/>
              </w:rPr>
            </w:pPr>
            <w:r>
              <w:t>CA_n</w:t>
            </w:r>
            <w:r>
              <w:rPr>
                <w:lang w:eastAsia="zh-CN"/>
              </w:rPr>
              <w:t>28</w:t>
            </w:r>
            <w:r>
              <w:t>A-n</w:t>
            </w:r>
            <w:r>
              <w:rPr>
                <w:lang w:eastAsia="zh-CN"/>
              </w:rPr>
              <w:t>257</w:t>
            </w:r>
            <w:r>
              <w:t>A</w:t>
            </w:r>
          </w:p>
          <w:p w14:paraId="3D788C3A" w14:textId="77777777" w:rsidR="00E016BA" w:rsidRDefault="00E016BA" w:rsidP="004C32FA">
            <w:pPr>
              <w:pStyle w:val="TAC"/>
              <w:rPr>
                <w:rFonts w:cs="Arial"/>
                <w:lang w:eastAsia="zh-CN"/>
              </w:rPr>
            </w:pPr>
            <w:r>
              <w:t>CA_n</w:t>
            </w:r>
            <w:r>
              <w:rPr>
                <w:lang w:eastAsia="zh-CN"/>
              </w:rPr>
              <w:t>28</w:t>
            </w:r>
            <w:r>
              <w:t>A-n</w:t>
            </w:r>
            <w:r>
              <w:rPr>
                <w:lang w:eastAsia="zh-CN"/>
              </w:rPr>
              <w:t>257G</w:t>
            </w:r>
          </w:p>
          <w:p w14:paraId="54A85FB7" w14:textId="77777777" w:rsidR="00E016BA" w:rsidRDefault="00E016BA" w:rsidP="004C32FA">
            <w:pPr>
              <w:pStyle w:val="TAC"/>
              <w:rPr>
                <w:rFonts w:cs="Arial"/>
                <w:lang w:eastAsia="zh-CN"/>
              </w:rPr>
            </w:pPr>
            <w:r>
              <w:t>CA_n</w:t>
            </w:r>
            <w:r>
              <w:rPr>
                <w:lang w:eastAsia="zh-CN"/>
              </w:rPr>
              <w:t>28</w:t>
            </w:r>
            <w:r>
              <w:t>A-n</w:t>
            </w:r>
            <w:r>
              <w:rPr>
                <w:lang w:eastAsia="zh-CN"/>
              </w:rPr>
              <w:t>257H</w:t>
            </w:r>
          </w:p>
          <w:p w14:paraId="5A6CD6BB" w14:textId="77777777" w:rsidR="00E016BA" w:rsidRDefault="00E016BA" w:rsidP="004C32FA">
            <w:pPr>
              <w:pStyle w:val="TAC"/>
              <w:rPr>
                <w:rFonts w:cs="Arial"/>
                <w:lang w:eastAsia="zh-CN"/>
              </w:rPr>
            </w:pPr>
            <w:r>
              <w:t>CA_n</w:t>
            </w:r>
            <w:r>
              <w:rPr>
                <w:lang w:eastAsia="zh-CN"/>
              </w:rPr>
              <w:t>77</w:t>
            </w:r>
            <w:r>
              <w:t>A-n</w:t>
            </w:r>
            <w:r>
              <w:rPr>
                <w:lang w:eastAsia="zh-CN"/>
              </w:rPr>
              <w:t>257</w:t>
            </w:r>
            <w:r>
              <w:t>A</w:t>
            </w:r>
          </w:p>
          <w:p w14:paraId="1C76A950" w14:textId="77777777" w:rsidR="00E016BA" w:rsidRDefault="00E016BA" w:rsidP="004C32FA">
            <w:pPr>
              <w:pStyle w:val="TAC"/>
              <w:rPr>
                <w:rFonts w:cs="Arial"/>
                <w:lang w:eastAsia="zh-CN"/>
              </w:rPr>
            </w:pPr>
            <w:r>
              <w:t>CA_n</w:t>
            </w:r>
            <w:r>
              <w:rPr>
                <w:lang w:eastAsia="zh-CN"/>
              </w:rPr>
              <w:t>77</w:t>
            </w:r>
            <w:r>
              <w:t>A-n</w:t>
            </w:r>
            <w:r>
              <w:rPr>
                <w:lang w:eastAsia="zh-CN"/>
              </w:rPr>
              <w:t>257G</w:t>
            </w:r>
          </w:p>
          <w:p w14:paraId="0F4A32B0" w14:textId="77777777" w:rsidR="00E016BA" w:rsidRDefault="00E016BA" w:rsidP="004C32FA">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vAlign w:val="center"/>
          </w:tcPr>
          <w:p w14:paraId="2C874E80"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DB3FB1"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F27562C" w14:textId="77777777" w:rsidR="00E016BA" w:rsidRDefault="00E016BA" w:rsidP="004C32FA">
            <w:pPr>
              <w:pStyle w:val="TAC"/>
              <w:rPr>
                <w:lang w:eastAsia="zh-CN"/>
              </w:rPr>
            </w:pPr>
            <w:r>
              <w:rPr>
                <w:lang w:eastAsia="zh-CN"/>
              </w:rPr>
              <w:t>0</w:t>
            </w:r>
          </w:p>
        </w:tc>
      </w:tr>
      <w:tr w:rsidR="006567E9" w14:paraId="756E5DD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DF2E85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C93ECF"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57B4AD0"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F1EF92"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D807DFE" w14:textId="77777777" w:rsidR="00E016BA" w:rsidRDefault="00E016BA" w:rsidP="004C32FA">
            <w:pPr>
              <w:pStyle w:val="TAC"/>
            </w:pPr>
          </w:p>
        </w:tc>
      </w:tr>
      <w:tr w:rsidR="006567E9" w14:paraId="6936695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6125ED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9CE1DD3"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35B03D0"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AE2C70" w14:textId="77777777" w:rsidR="00E016BA" w:rsidRDefault="00E016BA" w:rsidP="004C32FA">
            <w:pPr>
              <w:pStyle w:val="TAC"/>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5EB9169" w14:textId="77777777" w:rsidR="00E016BA" w:rsidRDefault="00E016BA" w:rsidP="004C32FA">
            <w:pPr>
              <w:pStyle w:val="TAC"/>
            </w:pPr>
          </w:p>
        </w:tc>
      </w:tr>
      <w:tr w:rsidR="006567E9" w14:paraId="424BEE3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7744D14" w14:textId="77777777" w:rsidR="00E016BA" w:rsidRDefault="00E016BA" w:rsidP="004C32FA">
            <w:pPr>
              <w:pStyle w:val="TAC"/>
            </w:pPr>
            <w:r>
              <w:t>CA_n28A-n77A-n257I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3BDD89F" w14:textId="77777777" w:rsidR="00E016BA" w:rsidRDefault="00E016BA" w:rsidP="004C32FA">
            <w:pPr>
              <w:pStyle w:val="TAC"/>
              <w:rPr>
                <w:rFonts w:cs="Arial"/>
                <w:lang w:eastAsia="zh-CN"/>
              </w:rPr>
            </w:pPr>
            <w:r>
              <w:t>CA_n</w:t>
            </w:r>
            <w:r>
              <w:rPr>
                <w:lang w:eastAsia="zh-CN"/>
              </w:rPr>
              <w:t>28</w:t>
            </w:r>
            <w:r>
              <w:t>A-n</w:t>
            </w:r>
            <w:r>
              <w:rPr>
                <w:lang w:eastAsia="zh-CN"/>
              </w:rPr>
              <w:t>77</w:t>
            </w:r>
            <w:r>
              <w:t>A</w:t>
            </w:r>
          </w:p>
          <w:p w14:paraId="552C3C3A" w14:textId="77777777" w:rsidR="00E016BA" w:rsidRDefault="00E016BA" w:rsidP="004C32FA">
            <w:pPr>
              <w:pStyle w:val="TAC"/>
              <w:rPr>
                <w:rFonts w:cs="Arial"/>
                <w:lang w:eastAsia="zh-CN"/>
              </w:rPr>
            </w:pPr>
            <w:r>
              <w:t>CA_n</w:t>
            </w:r>
            <w:r>
              <w:rPr>
                <w:lang w:eastAsia="zh-CN"/>
              </w:rPr>
              <w:t>28</w:t>
            </w:r>
            <w:r>
              <w:t>A-n</w:t>
            </w:r>
            <w:r>
              <w:rPr>
                <w:lang w:eastAsia="zh-CN"/>
              </w:rPr>
              <w:t>257</w:t>
            </w:r>
            <w:r>
              <w:t>A</w:t>
            </w:r>
          </w:p>
          <w:p w14:paraId="1D0F6FA3" w14:textId="77777777" w:rsidR="00E016BA" w:rsidRDefault="00E016BA" w:rsidP="004C32FA">
            <w:pPr>
              <w:pStyle w:val="TAC"/>
              <w:rPr>
                <w:rFonts w:cs="Arial"/>
                <w:lang w:eastAsia="zh-CN"/>
              </w:rPr>
            </w:pPr>
            <w:r>
              <w:t>CA_n</w:t>
            </w:r>
            <w:r>
              <w:rPr>
                <w:lang w:eastAsia="zh-CN"/>
              </w:rPr>
              <w:t>28</w:t>
            </w:r>
            <w:r>
              <w:t>A-n</w:t>
            </w:r>
            <w:r>
              <w:rPr>
                <w:lang w:eastAsia="zh-CN"/>
              </w:rPr>
              <w:t>257G</w:t>
            </w:r>
          </w:p>
          <w:p w14:paraId="743A8FA3" w14:textId="77777777" w:rsidR="00E016BA" w:rsidRDefault="00E016BA" w:rsidP="004C32FA">
            <w:pPr>
              <w:pStyle w:val="TAC"/>
              <w:rPr>
                <w:rFonts w:cs="Arial"/>
                <w:lang w:eastAsia="zh-CN"/>
              </w:rPr>
            </w:pPr>
            <w:r>
              <w:t>CA_n</w:t>
            </w:r>
            <w:r>
              <w:rPr>
                <w:lang w:eastAsia="zh-CN"/>
              </w:rPr>
              <w:t>28</w:t>
            </w:r>
            <w:r>
              <w:t>A-n</w:t>
            </w:r>
            <w:r>
              <w:rPr>
                <w:lang w:eastAsia="zh-CN"/>
              </w:rPr>
              <w:t>257H</w:t>
            </w:r>
          </w:p>
          <w:p w14:paraId="05A54EBD" w14:textId="77777777" w:rsidR="00E016BA" w:rsidRDefault="00E016BA" w:rsidP="004C32FA">
            <w:pPr>
              <w:pStyle w:val="TAC"/>
              <w:rPr>
                <w:rFonts w:cs="Arial"/>
                <w:lang w:eastAsia="zh-CN"/>
              </w:rPr>
            </w:pPr>
            <w:r>
              <w:t>CA_n</w:t>
            </w:r>
            <w:r>
              <w:rPr>
                <w:lang w:eastAsia="zh-CN"/>
              </w:rPr>
              <w:t>28</w:t>
            </w:r>
            <w:r>
              <w:t>A-n</w:t>
            </w:r>
            <w:r>
              <w:rPr>
                <w:lang w:eastAsia="zh-CN"/>
              </w:rPr>
              <w:t>257I</w:t>
            </w:r>
          </w:p>
          <w:p w14:paraId="31CA5924" w14:textId="77777777" w:rsidR="00E016BA" w:rsidRDefault="00E016BA" w:rsidP="004C32FA">
            <w:pPr>
              <w:pStyle w:val="TAC"/>
              <w:rPr>
                <w:rFonts w:cs="Arial"/>
                <w:lang w:eastAsia="zh-CN"/>
              </w:rPr>
            </w:pPr>
            <w:r>
              <w:t>CA_n</w:t>
            </w:r>
            <w:r>
              <w:rPr>
                <w:lang w:eastAsia="zh-CN"/>
              </w:rPr>
              <w:t>77</w:t>
            </w:r>
            <w:r>
              <w:t>A-n</w:t>
            </w:r>
            <w:r>
              <w:rPr>
                <w:lang w:eastAsia="zh-CN"/>
              </w:rPr>
              <w:t>257</w:t>
            </w:r>
            <w:r>
              <w:t>A</w:t>
            </w:r>
          </w:p>
          <w:p w14:paraId="3ACA818F" w14:textId="77777777" w:rsidR="00E016BA" w:rsidRDefault="00E016BA" w:rsidP="004C32FA">
            <w:pPr>
              <w:pStyle w:val="TAC"/>
              <w:rPr>
                <w:rFonts w:cs="Arial"/>
                <w:lang w:eastAsia="zh-CN"/>
              </w:rPr>
            </w:pPr>
            <w:r>
              <w:t>CA_n</w:t>
            </w:r>
            <w:r>
              <w:rPr>
                <w:lang w:eastAsia="zh-CN"/>
              </w:rPr>
              <w:t>77</w:t>
            </w:r>
            <w:r>
              <w:t>A-n</w:t>
            </w:r>
            <w:r>
              <w:rPr>
                <w:lang w:eastAsia="zh-CN"/>
              </w:rPr>
              <w:t>257G</w:t>
            </w:r>
          </w:p>
          <w:p w14:paraId="05D92FBB" w14:textId="77777777" w:rsidR="00E016BA" w:rsidRDefault="00E016BA" w:rsidP="004C32FA">
            <w:pPr>
              <w:pStyle w:val="TAC"/>
              <w:rPr>
                <w:rFonts w:cs="Arial"/>
                <w:lang w:eastAsia="zh-CN"/>
              </w:rPr>
            </w:pPr>
            <w:r>
              <w:t>CA_n</w:t>
            </w:r>
            <w:r>
              <w:rPr>
                <w:lang w:eastAsia="zh-CN"/>
              </w:rPr>
              <w:t>77</w:t>
            </w:r>
            <w:r>
              <w:t>A-n</w:t>
            </w:r>
            <w:r>
              <w:rPr>
                <w:lang w:eastAsia="zh-CN"/>
              </w:rPr>
              <w:t>257H</w:t>
            </w:r>
          </w:p>
          <w:p w14:paraId="7808D82C" w14:textId="77777777" w:rsidR="00E016BA" w:rsidRDefault="00E016BA" w:rsidP="004C32FA">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vAlign w:val="center"/>
          </w:tcPr>
          <w:p w14:paraId="0659F584"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2C8139"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A66515A" w14:textId="77777777" w:rsidR="00E016BA" w:rsidRDefault="00E016BA" w:rsidP="004C32FA">
            <w:pPr>
              <w:pStyle w:val="TAC"/>
              <w:rPr>
                <w:lang w:eastAsia="zh-CN"/>
              </w:rPr>
            </w:pPr>
            <w:r>
              <w:rPr>
                <w:lang w:eastAsia="zh-CN"/>
              </w:rPr>
              <w:t>0</w:t>
            </w:r>
          </w:p>
        </w:tc>
      </w:tr>
      <w:tr w:rsidR="006567E9" w14:paraId="3925F57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5FFA6C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BAEDDFD"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2E8712BF"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E6E927" w14:textId="77777777" w:rsidR="00E016BA" w:rsidRDefault="00E016BA" w:rsidP="004C32FA">
            <w:pPr>
              <w:pStyle w:val="TAC"/>
            </w:pPr>
            <w:r>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B8B46BF" w14:textId="77777777" w:rsidR="00E016BA" w:rsidRDefault="00E016BA" w:rsidP="004C32FA">
            <w:pPr>
              <w:pStyle w:val="TAC"/>
            </w:pPr>
          </w:p>
        </w:tc>
      </w:tr>
      <w:tr w:rsidR="006567E9" w14:paraId="73BDC54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046952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ED582A4"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50019642"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EE518B" w14:textId="77777777" w:rsidR="00E016BA" w:rsidRDefault="00E016BA" w:rsidP="004C32FA">
            <w:pPr>
              <w:pStyle w:val="TAC"/>
            </w:pPr>
            <w:r>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CBB2D18" w14:textId="77777777" w:rsidR="00E016BA" w:rsidRDefault="00E016BA" w:rsidP="004C32FA">
            <w:pPr>
              <w:pStyle w:val="TAC"/>
            </w:pPr>
          </w:p>
        </w:tc>
      </w:tr>
      <w:tr w:rsidR="006567E9" w14:paraId="698D8AA6"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5245897C" w14:textId="77777777" w:rsidR="00E016BA" w:rsidRDefault="00E016BA" w:rsidP="004C32FA">
            <w:pPr>
              <w:pStyle w:val="TAC"/>
            </w:pPr>
            <w:r>
              <w:t>CA_n28A-n77(2A)-n257A</w:t>
            </w:r>
          </w:p>
        </w:tc>
        <w:tc>
          <w:tcPr>
            <w:tcW w:w="2098" w:type="dxa"/>
            <w:tcBorders>
              <w:left w:val="single" w:sz="4" w:space="0" w:color="auto"/>
              <w:bottom w:val="nil"/>
              <w:right w:val="single" w:sz="4" w:space="0" w:color="auto"/>
            </w:tcBorders>
            <w:shd w:val="clear" w:color="auto" w:fill="auto"/>
            <w:vAlign w:val="center"/>
          </w:tcPr>
          <w:p w14:paraId="50B8347C" w14:textId="77777777" w:rsidR="00E016BA" w:rsidRDefault="00E016BA" w:rsidP="004C32FA">
            <w:pPr>
              <w:pStyle w:val="TAC"/>
              <w:rPr>
                <w:rFonts w:cs="Arial"/>
                <w:szCs w:val="22"/>
                <w:lang w:eastAsia="zh-CN"/>
              </w:rPr>
            </w:pPr>
            <w:r>
              <w:rPr>
                <w:rFonts w:cs="Arial"/>
                <w:szCs w:val="22"/>
                <w:lang w:eastAsia="zh-CN"/>
              </w:rPr>
              <w:t>CA_n28A-n77A</w:t>
            </w:r>
          </w:p>
          <w:p w14:paraId="45C25C1A" w14:textId="77777777" w:rsidR="00E016BA" w:rsidRDefault="00E016BA" w:rsidP="004C32FA">
            <w:pPr>
              <w:pStyle w:val="TAC"/>
              <w:rPr>
                <w:rFonts w:cs="Arial"/>
                <w:szCs w:val="22"/>
                <w:lang w:eastAsia="zh-CN"/>
              </w:rPr>
            </w:pPr>
            <w:r>
              <w:rPr>
                <w:rFonts w:cs="Arial"/>
                <w:szCs w:val="22"/>
                <w:lang w:eastAsia="zh-CN"/>
              </w:rPr>
              <w:t>CA_n28A-n257A</w:t>
            </w:r>
          </w:p>
          <w:p w14:paraId="4C54303B" w14:textId="77777777" w:rsidR="00E016BA" w:rsidRDefault="00E016BA" w:rsidP="004C32FA">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vAlign w:val="center"/>
          </w:tcPr>
          <w:p w14:paraId="54CB18A8"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7DBAFA" w14:textId="77777777" w:rsidR="00E016BA" w:rsidRDefault="00E016BA" w:rsidP="004C32FA">
            <w:pPr>
              <w:pStyle w:val="TAC"/>
            </w:pPr>
            <w:r>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087AC96A" w14:textId="77777777" w:rsidR="00E016BA" w:rsidRDefault="00E016BA" w:rsidP="004C32FA">
            <w:pPr>
              <w:pStyle w:val="TAC"/>
              <w:rPr>
                <w:lang w:eastAsia="zh-CN"/>
              </w:rPr>
            </w:pPr>
            <w:r>
              <w:rPr>
                <w:lang w:eastAsia="zh-CN"/>
              </w:rPr>
              <w:t>0</w:t>
            </w:r>
          </w:p>
        </w:tc>
      </w:tr>
      <w:tr w:rsidR="006567E9" w14:paraId="1120996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60CE36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77D1C91"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5BDD665"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D6B3DD"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DBEF097" w14:textId="77777777" w:rsidR="00E016BA" w:rsidRDefault="00E016BA" w:rsidP="004C32FA">
            <w:pPr>
              <w:pStyle w:val="TAC"/>
            </w:pPr>
          </w:p>
        </w:tc>
      </w:tr>
      <w:tr w:rsidR="006567E9" w14:paraId="5974EFF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A93E36"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9C46FE4" w14:textId="77777777" w:rsidR="00E016BA" w:rsidRDefault="00E016BA" w:rsidP="004C32FA">
            <w:pPr>
              <w:pStyle w:val="TAC"/>
            </w:pPr>
          </w:p>
        </w:tc>
        <w:tc>
          <w:tcPr>
            <w:tcW w:w="849" w:type="dxa"/>
            <w:tcBorders>
              <w:left w:val="single" w:sz="4" w:space="0" w:color="auto"/>
              <w:bottom w:val="single" w:sz="4" w:space="0" w:color="auto"/>
              <w:right w:val="single" w:sz="4" w:space="0" w:color="auto"/>
            </w:tcBorders>
            <w:vAlign w:val="center"/>
          </w:tcPr>
          <w:p w14:paraId="4005423D"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CAF1C8"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8AA5469" w14:textId="77777777" w:rsidR="00E016BA" w:rsidRDefault="00E016BA" w:rsidP="004C32FA">
            <w:pPr>
              <w:pStyle w:val="TAC"/>
            </w:pPr>
          </w:p>
        </w:tc>
      </w:tr>
      <w:tr w:rsidR="006567E9" w14:paraId="5F6F1AC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62612C4" w14:textId="77777777" w:rsidR="00E016BA" w:rsidRDefault="00E016BA" w:rsidP="004C32FA">
            <w:pPr>
              <w:pStyle w:val="TAC"/>
            </w:pPr>
            <w:r>
              <w:t>CA_n28A-n77(2A)-n257D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2DAAF313" w14:textId="77777777" w:rsidR="00E016BA" w:rsidRDefault="00E016BA" w:rsidP="004C32FA">
            <w:pPr>
              <w:pStyle w:val="TAC"/>
              <w:rPr>
                <w:rFonts w:cs="Arial"/>
                <w:szCs w:val="22"/>
                <w:lang w:eastAsia="zh-CN"/>
              </w:rPr>
            </w:pPr>
            <w:r>
              <w:rPr>
                <w:rFonts w:cs="Arial"/>
                <w:szCs w:val="22"/>
                <w:lang w:eastAsia="zh-CN"/>
              </w:rPr>
              <w:t>CA_n28A-n77A</w:t>
            </w:r>
          </w:p>
          <w:p w14:paraId="123BDBC6" w14:textId="77777777" w:rsidR="00E016BA" w:rsidRDefault="00E016BA" w:rsidP="004C32FA">
            <w:pPr>
              <w:pStyle w:val="TAC"/>
              <w:rPr>
                <w:rFonts w:cs="Arial"/>
                <w:szCs w:val="22"/>
                <w:lang w:eastAsia="zh-CN"/>
              </w:rPr>
            </w:pPr>
            <w:r>
              <w:rPr>
                <w:rFonts w:cs="Arial"/>
                <w:szCs w:val="22"/>
                <w:lang w:eastAsia="zh-CN"/>
              </w:rPr>
              <w:t>CA_n28A-n257A</w:t>
            </w:r>
          </w:p>
          <w:p w14:paraId="1D6AF36E" w14:textId="77777777" w:rsidR="00E016BA" w:rsidRDefault="00E016BA" w:rsidP="004C32FA">
            <w:pPr>
              <w:pStyle w:val="TAC"/>
              <w:rPr>
                <w:rFonts w:cs="Arial"/>
                <w:szCs w:val="22"/>
                <w:lang w:eastAsia="zh-CN"/>
              </w:rPr>
            </w:pPr>
            <w:r>
              <w:rPr>
                <w:rFonts w:cs="Arial"/>
                <w:szCs w:val="22"/>
                <w:lang w:eastAsia="zh-CN"/>
              </w:rPr>
              <w:t>CA_n28A-n257D</w:t>
            </w:r>
          </w:p>
          <w:p w14:paraId="2B0974CA" w14:textId="77777777" w:rsidR="00E016BA" w:rsidRDefault="00E016BA" w:rsidP="004C32FA">
            <w:pPr>
              <w:pStyle w:val="TAC"/>
              <w:rPr>
                <w:rFonts w:cs="Arial"/>
                <w:szCs w:val="22"/>
                <w:lang w:eastAsia="zh-CN"/>
              </w:rPr>
            </w:pPr>
            <w:r>
              <w:rPr>
                <w:rFonts w:cs="Arial"/>
                <w:szCs w:val="22"/>
                <w:lang w:eastAsia="zh-CN"/>
              </w:rPr>
              <w:t>CA_n77A-n257A</w:t>
            </w:r>
          </w:p>
          <w:p w14:paraId="24D23B35" w14:textId="77777777" w:rsidR="00E016BA" w:rsidRDefault="00E016BA" w:rsidP="004C32FA">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vAlign w:val="center"/>
          </w:tcPr>
          <w:p w14:paraId="30362138" w14:textId="77777777" w:rsidR="00E016BA" w:rsidRDefault="00E016BA" w:rsidP="004C32FA">
            <w:pPr>
              <w:pStyle w:val="TAC"/>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A52754"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5E28E05" w14:textId="77777777" w:rsidR="00E016BA" w:rsidRDefault="00E016BA" w:rsidP="004C32FA">
            <w:pPr>
              <w:pStyle w:val="TAC"/>
              <w:rPr>
                <w:lang w:eastAsia="zh-CN"/>
              </w:rPr>
            </w:pPr>
            <w:r>
              <w:rPr>
                <w:lang w:eastAsia="zh-CN"/>
              </w:rPr>
              <w:t>0</w:t>
            </w:r>
          </w:p>
        </w:tc>
      </w:tr>
      <w:tr w:rsidR="006567E9" w14:paraId="56843CD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46215C9"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1EA984A"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1FE10150"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FC16E9"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03079FA5" w14:textId="77777777" w:rsidR="00E016BA" w:rsidRDefault="00E016BA" w:rsidP="004C32FA">
            <w:pPr>
              <w:pStyle w:val="TAC"/>
            </w:pPr>
          </w:p>
        </w:tc>
      </w:tr>
      <w:tr w:rsidR="006567E9" w14:paraId="3400929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A1F7514"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DB50BE"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5FB53FA5" w14:textId="77777777" w:rsidR="00E016BA" w:rsidRDefault="00E016BA" w:rsidP="004C32FA">
            <w:pPr>
              <w:pStyle w:val="TAC"/>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5786BD" w14:textId="77777777" w:rsidR="00E016BA" w:rsidRDefault="00E016BA" w:rsidP="004C32FA">
            <w:pPr>
              <w:pStyle w:val="TAC"/>
            </w:pPr>
            <w:r>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D8ECC9" w14:textId="77777777" w:rsidR="00E016BA" w:rsidRDefault="00E016BA" w:rsidP="004C32FA">
            <w:pPr>
              <w:pStyle w:val="TAC"/>
            </w:pPr>
          </w:p>
        </w:tc>
      </w:tr>
      <w:tr w:rsidR="006567E9" w14:paraId="089074B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50588B3" w14:textId="77777777" w:rsidR="00E016BA" w:rsidRDefault="00E016BA" w:rsidP="004C32FA">
            <w:pPr>
              <w:pStyle w:val="TAC"/>
              <w:rPr>
                <w:szCs w:val="21"/>
              </w:rPr>
            </w:pPr>
            <w:r>
              <w:t>CA_n28A-n77(2A)-n257G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1059F194" w14:textId="77777777" w:rsidR="00E016BA" w:rsidRDefault="00E016BA" w:rsidP="004C32FA">
            <w:pPr>
              <w:pStyle w:val="TAC"/>
              <w:rPr>
                <w:rFonts w:cs="Arial"/>
                <w:szCs w:val="22"/>
                <w:lang w:eastAsia="zh-CN"/>
              </w:rPr>
            </w:pPr>
            <w:r>
              <w:rPr>
                <w:rFonts w:cs="Arial"/>
                <w:szCs w:val="22"/>
                <w:lang w:eastAsia="zh-CN"/>
              </w:rPr>
              <w:t>CA_n28A-n77A</w:t>
            </w:r>
          </w:p>
          <w:p w14:paraId="6595773B" w14:textId="77777777" w:rsidR="00E016BA" w:rsidRDefault="00E016BA" w:rsidP="004C32FA">
            <w:pPr>
              <w:pStyle w:val="TAC"/>
              <w:rPr>
                <w:rFonts w:cs="Arial"/>
                <w:szCs w:val="22"/>
                <w:lang w:eastAsia="zh-CN"/>
              </w:rPr>
            </w:pPr>
            <w:r>
              <w:rPr>
                <w:rFonts w:cs="Arial"/>
                <w:szCs w:val="22"/>
                <w:lang w:eastAsia="zh-CN"/>
              </w:rPr>
              <w:t>CA_n28A-n257A</w:t>
            </w:r>
          </w:p>
          <w:p w14:paraId="320C02AD" w14:textId="77777777" w:rsidR="00E016BA" w:rsidRDefault="00E016BA" w:rsidP="004C32FA">
            <w:pPr>
              <w:pStyle w:val="TAC"/>
              <w:rPr>
                <w:rFonts w:cs="Arial"/>
                <w:szCs w:val="22"/>
                <w:lang w:eastAsia="zh-CN"/>
              </w:rPr>
            </w:pPr>
            <w:r>
              <w:rPr>
                <w:rFonts w:cs="Arial"/>
                <w:szCs w:val="22"/>
                <w:lang w:eastAsia="zh-CN"/>
              </w:rPr>
              <w:t>CA_n28A-n257G</w:t>
            </w:r>
          </w:p>
          <w:p w14:paraId="11CF8470" w14:textId="77777777" w:rsidR="00E016BA" w:rsidRDefault="00E016BA" w:rsidP="004C32FA">
            <w:pPr>
              <w:pStyle w:val="TAC"/>
              <w:rPr>
                <w:rFonts w:cs="Arial"/>
                <w:szCs w:val="22"/>
                <w:lang w:eastAsia="zh-CN"/>
              </w:rPr>
            </w:pPr>
            <w:r>
              <w:rPr>
                <w:rFonts w:cs="Arial"/>
                <w:szCs w:val="22"/>
                <w:lang w:eastAsia="zh-CN"/>
              </w:rPr>
              <w:t>CA_n77A-n257A</w:t>
            </w:r>
          </w:p>
          <w:p w14:paraId="61186B24" w14:textId="77777777" w:rsidR="00E016BA" w:rsidRDefault="00E016BA" w:rsidP="004C32FA">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vAlign w:val="center"/>
          </w:tcPr>
          <w:p w14:paraId="00D33599" w14:textId="77777777" w:rsidR="00E016BA" w:rsidRDefault="00E016BA" w:rsidP="004C32FA">
            <w:pPr>
              <w:pStyle w:val="TAC"/>
              <w:rPr>
                <w:szCs w:val="21"/>
              </w:rPr>
            </w:pPr>
            <w: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BBE92D" w14:textId="77777777" w:rsidR="00E016BA" w:rsidRDefault="00E016BA" w:rsidP="004C32FA">
            <w:pPr>
              <w:pStyle w:val="TAC"/>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0ED3ED6" w14:textId="77777777" w:rsidR="00E016BA" w:rsidRDefault="00E016BA" w:rsidP="004C32FA">
            <w:pPr>
              <w:pStyle w:val="TAC"/>
              <w:rPr>
                <w:lang w:eastAsia="zh-CN"/>
              </w:rPr>
            </w:pPr>
            <w:r>
              <w:rPr>
                <w:lang w:eastAsia="zh-CN"/>
              </w:rPr>
              <w:t>0</w:t>
            </w:r>
          </w:p>
        </w:tc>
      </w:tr>
      <w:tr w:rsidR="006567E9" w14:paraId="2A9769F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DAED5F" w14:textId="77777777" w:rsidR="00E016BA" w:rsidRDefault="00E016BA" w:rsidP="004C32FA">
            <w:pPr>
              <w:pStyle w:val="TAC"/>
              <w:rPr>
                <w:szCs w:val="21"/>
              </w:rPr>
            </w:pPr>
          </w:p>
        </w:tc>
        <w:tc>
          <w:tcPr>
            <w:tcW w:w="2098" w:type="dxa"/>
            <w:tcBorders>
              <w:top w:val="nil"/>
              <w:left w:val="single" w:sz="4" w:space="0" w:color="auto"/>
              <w:bottom w:val="nil"/>
              <w:right w:val="single" w:sz="4" w:space="0" w:color="auto"/>
            </w:tcBorders>
            <w:shd w:val="clear" w:color="auto" w:fill="auto"/>
            <w:vAlign w:val="center"/>
          </w:tcPr>
          <w:p w14:paraId="71D11B44"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7E100406" w14:textId="77777777" w:rsidR="00E016BA" w:rsidRDefault="00E016BA" w:rsidP="004C32FA">
            <w:pPr>
              <w:pStyle w:val="TAC"/>
              <w:rPr>
                <w:szCs w:val="21"/>
              </w:rPr>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7751FD" w14:textId="77777777" w:rsidR="00E016BA" w:rsidRDefault="00E016BA" w:rsidP="004C32FA">
            <w:pPr>
              <w:pStyle w:val="TAC"/>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479141D5" w14:textId="77777777" w:rsidR="00E016BA" w:rsidRDefault="00E016BA" w:rsidP="004C32FA">
            <w:pPr>
              <w:pStyle w:val="TAC"/>
            </w:pPr>
          </w:p>
        </w:tc>
      </w:tr>
      <w:tr w:rsidR="006567E9" w14:paraId="00DA6FA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DC7E2B3" w14:textId="77777777" w:rsidR="00E016BA" w:rsidRDefault="00E016BA" w:rsidP="004C32FA">
            <w:pPr>
              <w:pStyle w:val="TAC"/>
              <w:rPr>
                <w:szCs w:val="21"/>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8509D95" w14:textId="77777777" w:rsidR="00E016B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57BA2B94" w14:textId="77777777" w:rsidR="00E016BA" w:rsidRDefault="00E016BA" w:rsidP="004C32FA">
            <w:pPr>
              <w:pStyle w:val="TAC"/>
              <w:rPr>
                <w:szCs w:val="21"/>
              </w:rPr>
            </w:pPr>
            <w: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26AD6D" w14:textId="77777777" w:rsidR="00E016BA" w:rsidRDefault="00E016BA" w:rsidP="004C32FA">
            <w:pPr>
              <w:pStyle w:val="TAC"/>
            </w:pPr>
            <w:r>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12D7EE37" w14:textId="77777777" w:rsidR="00E016BA" w:rsidRDefault="00E016BA" w:rsidP="004C32FA">
            <w:pPr>
              <w:pStyle w:val="TAC"/>
            </w:pPr>
          </w:p>
        </w:tc>
      </w:tr>
      <w:tr w:rsidR="006567E9" w14:paraId="0591378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6F91714" w14:textId="77777777" w:rsidR="00E016BA" w:rsidRDefault="00E016BA" w:rsidP="004C32FA">
            <w:pPr>
              <w:pStyle w:val="TAC"/>
              <w:rPr>
                <w:szCs w:val="21"/>
              </w:rPr>
            </w:pPr>
            <w:r>
              <w:rPr>
                <w:szCs w:val="21"/>
              </w:rPr>
              <w:t>CA_n28A-n77(2A)-n257H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CF73ED2" w14:textId="77777777" w:rsidR="00E016BA" w:rsidRDefault="00E016BA" w:rsidP="004C32FA">
            <w:pPr>
              <w:pStyle w:val="TAC"/>
              <w:rPr>
                <w:rFonts w:cs="Arial"/>
                <w:szCs w:val="22"/>
                <w:lang w:eastAsia="zh-CN"/>
              </w:rPr>
            </w:pPr>
            <w:r>
              <w:rPr>
                <w:rFonts w:cs="Arial"/>
                <w:szCs w:val="22"/>
                <w:lang w:eastAsia="zh-CN"/>
              </w:rPr>
              <w:t>CA_n28A-n77A</w:t>
            </w:r>
          </w:p>
          <w:p w14:paraId="2431DA74" w14:textId="77777777" w:rsidR="00E016BA" w:rsidRDefault="00E016BA" w:rsidP="004C32FA">
            <w:pPr>
              <w:pStyle w:val="TAC"/>
              <w:rPr>
                <w:rFonts w:cs="Arial"/>
                <w:szCs w:val="22"/>
                <w:lang w:eastAsia="zh-CN"/>
              </w:rPr>
            </w:pPr>
            <w:r>
              <w:rPr>
                <w:rFonts w:cs="Arial"/>
                <w:szCs w:val="22"/>
                <w:lang w:eastAsia="zh-CN"/>
              </w:rPr>
              <w:t>CA_n28A-n257A</w:t>
            </w:r>
          </w:p>
          <w:p w14:paraId="279657A7" w14:textId="77777777" w:rsidR="00E016BA" w:rsidRDefault="00E016BA" w:rsidP="004C32FA">
            <w:pPr>
              <w:pStyle w:val="TAC"/>
              <w:rPr>
                <w:rFonts w:cs="Arial"/>
                <w:szCs w:val="22"/>
                <w:lang w:eastAsia="zh-CN"/>
              </w:rPr>
            </w:pPr>
            <w:r>
              <w:rPr>
                <w:rFonts w:cs="Arial"/>
                <w:szCs w:val="22"/>
                <w:lang w:eastAsia="zh-CN"/>
              </w:rPr>
              <w:t>CA_n28A-n257G</w:t>
            </w:r>
          </w:p>
          <w:p w14:paraId="4DAD6E65" w14:textId="77777777" w:rsidR="00E016BA" w:rsidRDefault="00E016BA" w:rsidP="004C32FA">
            <w:pPr>
              <w:pStyle w:val="TAC"/>
              <w:rPr>
                <w:rFonts w:cs="Arial"/>
                <w:szCs w:val="22"/>
                <w:lang w:eastAsia="zh-CN"/>
              </w:rPr>
            </w:pPr>
            <w:r>
              <w:rPr>
                <w:rFonts w:cs="Arial"/>
                <w:szCs w:val="22"/>
                <w:lang w:eastAsia="zh-CN"/>
              </w:rPr>
              <w:t>CA_n28A-n257H</w:t>
            </w:r>
          </w:p>
          <w:p w14:paraId="1170F289" w14:textId="77777777" w:rsidR="00E016BA" w:rsidRDefault="00E016BA" w:rsidP="004C32FA">
            <w:pPr>
              <w:pStyle w:val="TAC"/>
              <w:rPr>
                <w:rFonts w:cs="Arial"/>
                <w:szCs w:val="22"/>
                <w:lang w:eastAsia="zh-CN"/>
              </w:rPr>
            </w:pPr>
            <w:r>
              <w:rPr>
                <w:rFonts w:cs="Arial"/>
                <w:szCs w:val="22"/>
                <w:lang w:eastAsia="zh-CN"/>
              </w:rPr>
              <w:t>CA_n77A-n257A</w:t>
            </w:r>
          </w:p>
          <w:p w14:paraId="35151D14" w14:textId="77777777" w:rsidR="00E016BA" w:rsidRDefault="00E016BA" w:rsidP="004C32FA">
            <w:pPr>
              <w:pStyle w:val="TAC"/>
              <w:rPr>
                <w:rFonts w:cs="Arial"/>
                <w:szCs w:val="22"/>
                <w:lang w:eastAsia="zh-CN"/>
              </w:rPr>
            </w:pPr>
            <w:r>
              <w:rPr>
                <w:rFonts w:cs="Arial"/>
                <w:szCs w:val="22"/>
                <w:lang w:eastAsia="zh-CN"/>
              </w:rPr>
              <w:t>CA_n77A-n257G</w:t>
            </w:r>
          </w:p>
          <w:p w14:paraId="060961A9" w14:textId="77777777" w:rsidR="00E016BA" w:rsidRDefault="00E016BA" w:rsidP="004C32FA">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vAlign w:val="center"/>
          </w:tcPr>
          <w:p w14:paraId="30F43842" w14:textId="77777777" w:rsidR="00E016BA" w:rsidRDefault="00E016BA" w:rsidP="004C32FA">
            <w:pPr>
              <w:pStyle w:val="TAC"/>
              <w:rPr>
                <w:szCs w:val="21"/>
              </w:rPr>
            </w:pPr>
            <w:r>
              <w:rPr>
                <w:szCs w:val="21"/>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1F07BB" w14:textId="77777777" w:rsidR="00E016BA" w:rsidRDefault="00E016BA" w:rsidP="004C32FA">
            <w:pPr>
              <w:pStyle w:val="TAC"/>
              <w:rPr>
                <w:szCs w:val="21"/>
              </w:rPr>
            </w:pPr>
            <w:r>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785CE9" w14:textId="77777777" w:rsidR="00E016BA" w:rsidRDefault="00E016BA" w:rsidP="004C32FA">
            <w:pPr>
              <w:pStyle w:val="TAC"/>
              <w:rPr>
                <w:lang w:eastAsia="zh-CN"/>
              </w:rPr>
            </w:pPr>
            <w:r>
              <w:rPr>
                <w:lang w:eastAsia="zh-CN"/>
              </w:rPr>
              <w:t>0</w:t>
            </w:r>
          </w:p>
        </w:tc>
      </w:tr>
      <w:tr w:rsidR="006567E9" w14:paraId="3CFCE6C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F0C0A90" w14:textId="77777777" w:rsidR="00E016BA" w:rsidRDefault="00E016BA" w:rsidP="004C32FA">
            <w:pPr>
              <w:pStyle w:val="TAC"/>
              <w:rPr>
                <w:szCs w:val="21"/>
              </w:rPr>
            </w:pPr>
          </w:p>
        </w:tc>
        <w:tc>
          <w:tcPr>
            <w:tcW w:w="2098" w:type="dxa"/>
            <w:tcBorders>
              <w:top w:val="nil"/>
              <w:left w:val="single" w:sz="4" w:space="0" w:color="auto"/>
              <w:bottom w:val="nil"/>
              <w:right w:val="single" w:sz="4" w:space="0" w:color="auto"/>
            </w:tcBorders>
            <w:shd w:val="clear" w:color="auto" w:fill="auto"/>
            <w:vAlign w:val="center"/>
          </w:tcPr>
          <w:p w14:paraId="7BFE0BF4" w14:textId="77777777" w:rsidR="00E016BA" w:rsidRDefault="00E016BA" w:rsidP="004C32FA">
            <w:pPr>
              <w:pStyle w:val="TAC"/>
              <w:rPr>
                <w:szCs w:val="21"/>
              </w:rPr>
            </w:pPr>
          </w:p>
        </w:tc>
        <w:tc>
          <w:tcPr>
            <w:tcW w:w="849" w:type="dxa"/>
            <w:tcBorders>
              <w:top w:val="single" w:sz="4" w:space="0" w:color="auto"/>
              <w:left w:val="single" w:sz="4" w:space="0" w:color="auto"/>
              <w:right w:val="single" w:sz="4" w:space="0" w:color="auto"/>
            </w:tcBorders>
            <w:vAlign w:val="center"/>
          </w:tcPr>
          <w:p w14:paraId="5C1D8115" w14:textId="77777777" w:rsidR="00E016BA" w:rsidRDefault="00E016BA" w:rsidP="004C32FA">
            <w:pPr>
              <w:pStyle w:val="TAC"/>
              <w:rPr>
                <w:szCs w:val="21"/>
              </w:rPr>
            </w:pPr>
            <w:r>
              <w:rPr>
                <w:szCs w:val="21"/>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EDDCC4" w14:textId="77777777" w:rsidR="00E016BA" w:rsidRDefault="00E016BA" w:rsidP="004C32FA">
            <w:pPr>
              <w:pStyle w:val="TAC"/>
              <w:rPr>
                <w:szCs w:val="21"/>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A3B38C0" w14:textId="77777777" w:rsidR="00E016BA" w:rsidRDefault="00E016BA" w:rsidP="004C32FA">
            <w:pPr>
              <w:pStyle w:val="TAC"/>
            </w:pPr>
          </w:p>
        </w:tc>
      </w:tr>
      <w:tr w:rsidR="006567E9" w14:paraId="6CFFA34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D2F4A7F" w14:textId="77777777" w:rsidR="00E016BA" w:rsidRDefault="00E016BA" w:rsidP="004C32FA">
            <w:pPr>
              <w:pStyle w:val="TAC"/>
              <w:rPr>
                <w:szCs w:val="21"/>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49C5ED" w14:textId="77777777" w:rsidR="00E016BA" w:rsidRDefault="00E016BA" w:rsidP="004C32FA">
            <w:pPr>
              <w:pStyle w:val="TAC"/>
              <w:rPr>
                <w:szCs w:val="21"/>
              </w:rPr>
            </w:pPr>
          </w:p>
        </w:tc>
        <w:tc>
          <w:tcPr>
            <w:tcW w:w="849" w:type="dxa"/>
            <w:tcBorders>
              <w:top w:val="single" w:sz="4" w:space="0" w:color="auto"/>
              <w:left w:val="single" w:sz="4" w:space="0" w:color="auto"/>
              <w:right w:val="single" w:sz="4" w:space="0" w:color="auto"/>
            </w:tcBorders>
            <w:vAlign w:val="center"/>
          </w:tcPr>
          <w:p w14:paraId="6B3ADC21" w14:textId="77777777" w:rsidR="00E016BA" w:rsidRDefault="00E016BA" w:rsidP="004C32FA">
            <w:pPr>
              <w:pStyle w:val="TAC"/>
              <w:rPr>
                <w:szCs w:val="21"/>
              </w:rPr>
            </w:pPr>
            <w:r>
              <w:rPr>
                <w:szCs w:val="21"/>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C1BBF52" w14:textId="77777777" w:rsidR="00E016BA" w:rsidRDefault="00E016BA" w:rsidP="004C32FA">
            <w:pPr>
              <w:pStyle w:val="TAC"/>
              <w:rPr>
                <w:szCs w:val="21"/>
              </w:rPr>
            </w:pPr>
            <w:r>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F8784D4" w14:textId="77777777" w:rsidR="00E016BA" w:rsidRDefault="00E016BA" w:rsidP="004C32FA">
            <w:pPr>
              <w:pStyle w:val="TAC"/>
            </w:pPr>
          </w:p>
        </w:tc>
      </w:tr>
      <w:tr w:rsidR="006567E9" w:rsidRPr="00032D3A" w14:paraId="20A672F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2730E9" w14:textId="77777777" w:rsidR="00E016BA" w:rsidRPr="00032D3A" w:rsidRDefault="00E016BA" w:rsidP="004C32FA">
            <w:pPr>
              <w:pStyle w:val="TAC"/>
            </w:pPr>
            <w:r w:rsidRPr="00032D3A">
              <w:rPr>
                <w:szCs w:val="21"/>
              </w:rPr>
              <w:t>CA_n28A-n77(2A)-n257I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88C1FF4" w14:textId="77777777" w:rsidR="00E016BA" w:rsidRPr="00032D3A" w:rsidRDefault="00E016BA" w:rsidP="004C32FA">
            <w:pPr>
              <w:pStyle w:val="TAC"/>
              <w:rPr>
                <w:rFonts w:cs="Arial"/>
                <w:szCs w:val="22"/>
                <w:lang w:eastAsia="zh-CN"/>
              </w:rPr>
            </w:pPr>
            <w:r w:rsidRPr="00032D3A">
              <w:rPr>
                <w:rFonts w:cs="Arial"/>
                <w:szCs w:val="22"/>
                <w:lang w:eastAsia="zh-CN"/>
              </w:rPr>
              <w:t>CA_n28A-n77A</w:t>
            </w:r>
          </w:p>
          <w:p w14:paraId="42B2AE27" w14:textId="77777777" w:rsidR="00E016BA" w:rsidRPr="00032D3A" w:rsidRDefault="00E016BA" w:rsidP="004C32FA">
            <w:pPr>
              <w:pStyle w:val="TAC"/>
              <w:rPr>
                <w:rFonts w:cs="Arial"/>
                <w:szCs w:val="22"/>
                <w:lang w:eastAsia="zh-CN"/>
              </w:rPr>
            </w:pPr>
            <w:r w:rsidRPr="00032D3A">
              <w:rPr>
                <w:rFonts w:cs="Arial"/>
                <w:szCs w:val="22"/>
                <w:lang w:eastAsia="zh-CN"/>
              </w:rPr>
              <w:t>CA_n28A-n257A</w:t>
            </w:r>
          </w:p>
          <w:p w14:paraId="5BCFF831" w14:textId="77777777" w:rsidR="00E016BA" w:rsidRPr="00032D3A" w:rsidRDefault="00E016BA" w:rsidP="004C32FA">
            <w:pPr>
              <w:pStyle w:val="TAC"/>
              <w:rPr>
                <w:rFonts w:cs="Arial"/>
                <w:szCs w:val="22"/>
                <w:lang w:eastAsia="zh-CN"/>
              </w:rPr>
            </w:pPr>
            <w:r w:rsidRPr="00032D3A">
              <w:rPr>
                <w:rFonts w:cs="Arial"/>
                <w:szCs w:val="22"/>
                <w:lang w:eastAsia="zh-CN"/>
              </w:rPr>
              <w:t>CA_n28A-n257G</w:t>
            </w:r>
          </w:p>
          <w:p w14:paraId="54714A77" w14:textId="77777777" w:rsidR="00E016BA" w:rsidRPr="00032D3A" w:rsidRDefault="00E016BA" w:rsidP="004C32FA">
            <w:pPr>
              <w:pStyle w:val="TAC"/>
              <w:rPr>
                <w:rFonts w:cs="Arial"/>
                <w:szCs w:val="22"/>
                <w:lang w:eastAsia="zh-CN"/>
              </w:rPr>
            </w:pPr>
            <w:r w:rsidRPr="00032D3A">
              <w:rPr>
                <w:rFonts w:cs="Arial"/>
                <w:szCs w:val="22"/>
                <w:lang w:eastAsia="zh-CN"/>
              </w:rPr>
              <w:t>CA_n28A-n257H</w:t>
            </w:r>
          </w:p>
          <w:p w14:paraId="194288D4" w14:textId="77777777" w:rsidR="00E016BA" w:rsidRPr="00032D3A" w:rsidRDefault="00E016BA" w:rsidP="004C32FA">
            <w:pPr>
              <w:pStyle w:val="TAC"/>
              <w:rPr>
                <w:rFonts w:cs="Arial"/>
                <w:szCs w:val="22"/>
                <w:lang w:eastAsia="zh-CN"/>
              </w:rPr>
            </w:pPr>
            <w:r w:rsidRPr="00032D3A">
              <w:rPr>
                <w:rFonts w:cs="Arial"/>
                <w:szCs w:val="22"/>
                <w:lang w:eastAsia="zh-CN"/>
              </w:rPr>
              <w:t>CA_n28A-n257I</w:t>
            </w:r>
          </w:p>
          <w:p w14:paraId="2887FF70" w14:textId="77777777" w:rsidR="00E016BA" w:rsidRPr="00032D3A" w:rsidRDefault="00E016BA" w:rsidP="004C32FA">
            <w:pPr>
              <w:pStyle w:val="TAC"/>
              <w:rPr>
                <w:rFonts w:cs="Arial"/>
                <w:szCs w:val="22"/>
                <w:lang w:eastAsia="zh-CN"/>
              </w:rPr>
            </w:pPr>
            <w:r w:rsidRPr="00032D3A">
              <w:rPr>
                <w:rFonts w:cs="Arial"/>
                <w:szCs w:val="22"/>
                <w:lang w:eastAsia="zh-CN"/>
              </w:rPr>
              <w:t>CA_n77A-n257A</w:t>
            </w:r>
          </w:p>
          <w:p w14:paraId="045F3E0A" w14:textId="77777777" w:rsidR="00E016BA" w:rsidRPr="00032D3A" w:rsidRDefault="00E016BA" w:rsidP="004C32FA">
            <w:pPr>
              <w:pStyle w:val="TAC"/>
              <w:rPr>
                <w:rFonts w:cs="Arial"/>
                <w:szCs w:val="22"/>
                <w:lang w:eastAsia="zh-CN"/>
              </w:rPr>
            </w:pPr>
            <w:r w:rsidRPr="00032D3A">
              <w:rPr>
                <w:rFonts w:cs="Arial"/>
                <w:szCs w:val="22"/>
                <w:lang w:eastAsia="zh-CN"/>
              </w:rPr>
              <w:t>CA_n77A-n257G</w:t>
            </w:r>
          </w:p>
          <w:p w14:paraId="54DBAAA5" w14:textId="77777777" w:rsidR="00E016BA" w:rsidRPr="00032D3A" w:rsidRDefault="00E016BA" w:rsidP="004C32FA">
            <w:pPr>
              <w:pStyle w:val="TAC"/>
              <w:rPr>
                <w:rFonts w:cs="Arial"/>
                <w:szCs w:val="22"/>
                <w:lang w:eastAsia="zh-CN"/>
              </w:rPr>
            </w:pPr>
            <w:r w:rsidRPr="00032D3A">
              <w:rPr>
                <w:rFonts w:cs="Arial"/>
                <w:szCs w:val="22"/>
                <w:lang w:eastAsia="zh-CN"/>
              </w:rPr>
              <w:t>CA_n77A-n257H</w:t>
            </w:r>
          </w:p>
          <w:p w14:paraId="0A2E71CF" w14:textId="77777777" w:rsidR="00E016BA" w:rsidRPr="00032D3A" w:rsidRDefault="00E016BA" w:rsidP="004C32FA">
            <w:pPr>
              <w:pStyle w:val="TAC"/>
            </w:pPr>
            <w:r w:rsidRPr="00032D3A">
              <w:rPr>
                <w:rFonts w:cs="Arial"/>
                <w:szCs w:val="22"/>
                <w:lang w:eastAsia="zh-CN"/>
              </w:rPr>
              <w:t>CA_n77A-n257I</w:t>
            </w:r>
          </w:p>
        </w:tc>
        <w:tc>
          <w:tcPr>
            <w:tcW w:w="849" w:type="dxa"/>
            <w:tcBorders>
              <w:top w:val="single" w:sz="4" w:space="0" w:color="auto"/>
              <w:left w:val="single" w:sz="4" w:space="0" w:color="auto"/>
              <w:right w:val="single" w:sz="4" w:space="0" w:color="auto"/>
            </w:tcBorders>
            <w:vAlign w:val="center"/>
          </w:tcPr>
          <w:p w14:paraId="32D0BAF6" w14:textId="77777777" w:rsidR="00E016BA" w:rsidRPr="00032D3A" w:rsidRDefault="00E016BA" w:rsidP="004C32FA">
            <w:pPr>
              <w:pStyle w:val="TAC"/>
            </w:pPr>
            <w:r w:rsidRPr="00032D3A">
              <w:rPr>
                <w:szCs w:val="21"/>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A14204" w14:textId="77777777" w:rsidR="00E016BA" w:rsidRPr="00032D3A" w:rsidRDefault="00E016BA" w:rsidP="004C32FA">
            <w:pPr>
              <w:pStyle w:val="TAC"/>
              <w:rPr>
                <w:szCs w:val="21"/>
              </w:rPr>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16E5458" w14:textId="77777777" w:rsidR="00E016BA" w:rsidRPr="00032D3A" w:rsidRDefault="00E016BA" w:rsidP="004C32FA">
            <w:pPr>
              <w:pStyle w:val="TAC"/>
              <w:rPr>
                <w:lang w:eastAsia="zh-CN"/>
              </w:rPr>
            </w:pPr>
            <w:r w:rsidRPr="00032D3A">
              <w:rPr>
                <w:lang w:eastAsia="zh-CN"/>
              </w:rPr>
              <w:t>0</w:t>
            </w:r>
          </w:p>
        </w:tc>
      </w:tr>
      <w:tr w:rsidR="006567E9" w:rsidRPr="00032D3A" w14:paraId="30D55A2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C95FE2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144A28C"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111C900E" w14:textId="77777777" w:rsidR="00E016BA" w:rsidRPr="00032D3A" w:rsidRDefault="00E016BA" w:rsidP="004C32FA">
            <w:pPr>
              <w:pStyle w:val="TAC"/>
            </w:pPr>
            <w:r w:rsidRPr="00032D3A">
              <w:rPr>
                <w:szCs w:val="21"/>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CF2F99" w14:textId="77777777" w:rsidR="00E016BA" w:rsidRPr="00032D3A" w:rsidRDefault="00E016BA" w:rsidP="004C32FA">
            <w:pPr>
              <w:pStyle w:val="TAC"/>
              <w:rPr>
                <w:szCs w:val="21"/>
              </w:rPr>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1A61B123" w14:textId="77777777" w:rsidR="00E016BA" w:rsidRPr="00032D3A" w:rsidRDefault="00E016BA" w:rsidP="004C32FA">
            <w:pPr>
              <w:pStyle w:val="TAC"/>
            </w:pPr>
          </w:p>
        </w:tc>
      </w:tr>
      <w:tr w:rsidR="006567E9" w:rsidRPr="00032D3A" w14:paraId="29A13BA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F0DDEB"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7E3FFC"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vAlign w:val="center"/>
          </w:tcPr>
          <w:p w14:paraId="6869888D" w14:textId="77777777" w:rsidR="00E016BA" w:rsidRPr="00032D3A" w:rsidRDefault="00E016BA" w:rsidP="004C32FA">
            <w:pPr>
              <w:pStyle w:val="TAC"/>
            </w:pPr>
            <w:r w:rsidRPr="00032D3A">
              <w:rPr>
                <w:szCs w:val="21"/>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A8798B" w14:textId="77777777" w:rsidR="00E016BA" w:rsidRPr="00032D3A" w:rsidRDefault="00E016BA" w:rsidP="004C32FA">
            <w:pPr>
              <w:pStyle w:val="TAC"/>
              <w:rPr>
                <w:szCs w:val="21"/>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14B87AF" w14:textId="77777777" w:rsidR="00E016BA" w:rsidRPr="00032D3A" w:rsidRDefault="00E016BA" w:rsidP="004C32FA">
            <w:pPr>
              <w:pStyle w:val="TAC"/>
            </w:pPr>
          </w:p>
        </w:tc>
      </w:tr>
      <w:tr w:rsidR="006567E9" w:rsidRPr="00032D3A" w14:paraId="14686A6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2979A7BF" w14:textId="77777777" w:rsidR="00E016BA" w:rsidRPr="00032D3A" w:rsidRDefault="00E016BA" w:rsidP="004C32FA">
            <w:pPr>
              <w:pStyle w:val="TAC"/>
            </w:pPr>
            <w:r w:rsidRPr="005B2A6A">
              <w:rPr>
                <w:lang w:eastAsia="en-GB"/>
              </w:rPr>
              <w:t>CA_n28A-n77(3A)-n257A</w:t>
            </w:r>
          </w:p>
        </w:tc>
        <w:tc>
          <w:tcPr>
            <w:tcW w:w="2098" w:type="dxa"/>
            <w:tcBorders>
              <w:top w:val="single" w:sz="4" w:space="0" w:color="auto"/>
              <w:left w:val="single" w:sz="4" w:space="0" w:color="auto"/>
              <w:bottom w:val="nil"/>
              <w:right w:val="single" w:sz="4" w:space="0" w:color="auto"/>
            </w:tcBorders>
            <w:shd w:val="clear" w:color="auto" w:fill="auto"/>
          </w:tcPr>
          <w:p w14:paraId="3B250176" w14:textId="77777777" w:rsidR="00E016BA" w:rsidRDefault="00E016BA" w:rsidP="004C32FA">
            <w:pPr>
              <w:pStyle w:val="TAC"/>
              <w:rPr>
                <w:rFonts w:cs="Arial"/>
                <w:szCs w:val="22"/>
                <w:lang w:eastAsia="zh-CN"/>
              </w:rPr>
            </w:pPr>
            <w:r>
              <w:rPr>
                <w:rFonts w:cs="Arial"/>
                <w:szCs w:val="22"/>
                <w:lang w:eastAsia="zh-CN"/>
              </w:rPr>
              <w:t>CA_n28A-n77A</w:t>
            </w:r>
          </w:p>
          <w:p w14:paraId="15B5D2C1" w14:textId="77777777" w:rsidR="00E016BA" w:rsidRDefault="00E016BA" w:rsidP="004C32FA">
            <w:pPr>
              <w:pStyle w:val="TAC"/>
              <w:rPr>
                <w:rFonts w:cs="Arial"/>
                <w:szCs w:val="22"/>
                <w:lang w:eastAsia="zh-CN"/>
              </w:rPr>
            </w:pPr>
            <w:r>
              <w:rPr>
                <w:rFonts w:cs="Arial"/>
                <w:szCs w:val="22"/>
                <w:lang w:eastAsia="zh-CN"/>
              </w:rPr>
              <w:t>CA_n28A-n257A</w:t>
            </w:r>
          </w:p>
          <w:p w14:paraId="7B62E324" w14:textId="77777777" w:rsidR="00E016BA" w:rsidRPr="00032D3A" w:rsidRDefault="00E016BA" w:rsidP="004C32FA">
            <w:pPr>
              <w:pStyle w:val="TAC"/>
            </w:pPr>
            <w:r>
              <w:rPr>
                <w:rFonts w:cs="Arial"/>
                <w:szCs w:val="22"/>
                <w:lang w:eastAsia="zh-CN"/>
              </w:rPr>
              <w:t>CA_n77A-n257A</w:t>
            </w:r>
          </w:p>
        </w:tc>
        <w:tc>
          <w:tcPr>
            <w:tcW w:w="849" w:type="dxa"/>
            <w:tcBorders>
              <w:top w:val="single" w:sz="4" w:space="0" w:color="auto"/>
              <w:left w:val="single" w:sz="4" w:space="0" w:color="auto"/>
              <w:right w:val="single" w:sz="4" w:space="0" w:color="auto"/>
            </w:tcBorders>
          </w:tcPr>
          <w:p w14:paraId="1BB0E2A7" w14:textId="77777777" w:rsidR="00E016BA" w:rsidRPr="00032D3A" w:rsidRDefault="00E016BA" w:rsidP="004C32FA">
            <w:pPr>
              <w:pStyle w:val="TAC"/>
            </w:pPr>
            <w:r w:rsidRPr="005B2A6A">
              <w:rPr>
                <w:lang w:eastAsia="ja-JP"/>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F3DCD5" w14:textId="77777777" w:rsidR="00E016BA" w:rsidRPr="00032D3A" w:rsidRDefault="00E016BA" w:rsidP="004C32FA">
            <w:pPr>
              <w:pStyle w:val="TAC"/>
              <w:rPr>
                <w:szCs w:val="21"/>
              </w:rPr>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56BD21E" w14:textId="77777777" w:rsidR="00E016BA" w:rsidRPr="00032D3A" w:rsidRDefault="00E016BA" w:rsidP="004C32FA">
            <w:pPr>
              <w:pStyle w:val="TAC"/>
              <w:rPr>
                <w:lang w:eastAsia="zh-CN"/>
              </w:rPr>
            </w:pPr>
            <w:r w:rsidRPr="005B2A6A">
              <w:rPr>
                <w:lang w:eastAsia="zh-CN"/>
              </w:rPr>
              <w:t>0</w:t>
            </w:r>
          </w:p>
        </w:tc>
      </w:tr>
      <w:tr w:rsidR="006567E9" w:rsidRPr="00032D3A" w14:paraId="4981088D"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04C65F9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494DCE7D"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48F778D0" w14:textId="77777777" w:rsidR="00E016BA" w:rsidRPr="00032D3A" w:rsidRDefault="00E016BA" w:rsidP="004C32FA">
            <w:pPr>
              <w:pStyle w:val="TAC"/>
            </w:pPr>
            <w:r w:rsidRPr="005B2A6A">
              <w:rPr>
                <w:lang w:eastAsia="ja-JP"/>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E29083" w14:textId="77777777" w:rsidR="00E016BA" w:rsidRPr="00032D3A" w:rsidRDefault="00E016BA" w:rsidP="004C32F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90" w:type="dxa"/>
            <w:tcBorders>
              <w:top w:val="nil"/>
              <w:left w:val="single" w:sz="4" w:space="0" w:color="auto"/>
              <w:bottom w:val="nil"/>
              <w:right w:val="single" w:sz="4" w:space="0" w:color="auto"/>
            </w:tcBorders>
            <w:shd w:val="clear" w:color="auto" w:fill="auto"/>
            <w:vAlign w:val="center"/>
          </w:tcPr>
          <w:p w14:paraId="06CEE056" w14:textId="77777777" w:rsidR="00E016BA" w:rsidRPr="00032D3A" w:rsidRDefault="00E016BA" w:rsidP="004C32FA">
            <w:pPr>
              <w:pStyle w:val="TAC"/>
            </w:pPr>
          </w:p>
        </w:tc>
      </w:tr>
      <w:tr w:rsidR="006567E9" w:rsidRPr="00032D3A" w14:paraId="4E55FF1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7631E3BC"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72FA8D51"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110C5D88" w14:textId="77777777" w:rsidR="00E016BA" w:rsidRPr="00032D3A" w:rsidRDefault="00E016BA" w:rsidP="004C32FA">
            <w:pPr>
              <w:pStyle w:val="TAC"/>
            </w:pPr>
            <w:r w:rsidRPr="005B2A6A">
              <w:rPr>
                <w:lang w:eastAsia="ja-JP"/>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6CDCAF" w14:textId="77777777" w:rsidR="00E016BA" w:rsidRPr="00032D3A" w:rsidRDefault="00E016BA" w:rsidP="004C32FA">
            <w:pPr>
              <w:pStyle w:val="TAC"/>
              <w:rPr>
                <w:szCs w:val="21"/>
              </w:rPr>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5AFAD8" w14:textId="77777777" w:rsidR="00E016BA" w:rsidRPr="00032D3A" w:rsidRDefault="00E016BA" w:rsidP="004C32FA">
            <w:pPr>
              <w:pStyle w:val="TAC"/>
            </w:pPr>
          </w:p>
        </w:tc>
      </w:tr>
      <w:tr w:rsidR="006567E9" w:rsidRPr="00032D3A" w14:paraId="4809769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54271DC5" w14:textId="77777777" w:rsidR="00E016BA" w:rsidRPr="005B2A6A" w:rsidRDefault="00E016BA" w:rsidP="004C32FA">
            <w:pPr>
              <w:pStyle w:val="TAC"/>
              <w:rPr>
                <w:lang w:eastAsia="en-GB"/>
              </w:rPr>
            </w:pPr>
            <w:r w:rsidRPr="00CB4A4F">
              <w:t>CA_n28A-n77(3A)-n257D</w:t>
            </w:r>
          </w:p>
        </w:tc>
        <w:tc>
          <w:tcPr>
            <w:tcW w:w="2098" w:type="dxa"/>
            <w:tcBorders>
              <w:top w:val="single" w:sz="4" w:space="0" w:color="auto"/>
              <w:left w:val="single" w:sz="4" w:space="0" w:color="auto"/>
              <w:bottom w:val="nil"/>
              <w:right w:val="single" w:sz="4" w:space="0" w:color="auto"/>
            </w:tcBorders>
            <w:shd w:val="clear" w:color="auto" w:fill="auto"/>
          </w:tcPr>
          <w:p w14:paraId="7BADEC4C" w14:textId="77777777" w:rsidR="00E016BA" w:rsidRDefault="00E016BA" w:rsidP="004C32FA">
            <w:pPr>
              <w:pStyle w:val="TAC"/>
              <w:rPr>
                <w:rFonts w:cs="Arial"/>
                <w:szCs w:val="22"/>
                <w:lang w:eastAsia="zh-CN"/>
              </w:rPr>
            </w:pPr>
            <w:r w:rsidRPr="00547C1B">
              <w:rPr>
                <w:lang w:eastAsia="en-GB"/>
              </w:rPr>
              <w:t>-</w:t>
            </w:r>
          </w:p>
        </w:tc>
        <w:tc>
          <w:tcPr>
            <w:tcW w:w="849" w:type="dxa"/>
            <w:tcBorders>
              <w:top w:val="single" w:sz="4" w:space="0" w:color="auto"/>
              <w:left w:val="single" w:sz="4" w:space="0" w:color="auto"/>
              <w:right w:val="single" w:sz="4" w:space="0" w:color="auto"/>
            </w:tcBorders>
          </w:tcPr>
          <w:p w14:paraId="5A4F28BA" w14:textId="77777777" w:rsidR="00E016BA" w:rsidRPr="005B2A6A" w:rsidRDefault="00E016BA" w:rsidP="004C32FA">
            <w:pPr>
              <w:pStyle w:val="TAC"/>
              <w:rPr>
                <w:lang w:eastAsia="ja-JP"/>
              </w:rPr>
            </w:pPr>
            <w:r w:rsidRPr="00547C1B">
              <w:rPr>
                <w:lang w:eastAsia="en-GB"/>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DA50FF" w14:textId="77777777" w:rsidR="00E016BA" w:rsidRPr="00032D3A" w:rsidRDefault="00E016BA" w:rsidP="004C32FA">
            <w:pPr>
              <w:pStyle w:val="TAC"/>
              <w:rPr>
                <w:lang w:val="en-US" w:bidi="ar"/>
              </w:rPr>
            </w:pPr>
            <w:r w:rsidRPr="00547C1B">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7620FEB" w14:textId="77777777" w:rsidR="00E016BA" w:rsidRPr="00032D3A" w:rsidRDefault="00E016BA" w:rsidP="004C32FA">
            <w:pPr>
              <w:pStyle w:val="TAC"/>
              <w:rPr>
                <w:lang w:eastAsia="zh-CN"/>
              </w:rPr>
            </w:pPr>
            <w:r w:rsidRPr="00CB4A4F">
              <w:t>0</w:t>
            </w:r>
          </w:p>
        </w:tc>
      </w:tr>
      <w:tr w:rsidR="006567E9" w:rsidRPr="00032D3A" w14:paraId="277A3569"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2E16B4D4" w14:textId="77777777" w:rsidR="00E016BA" w:rsidRPr="005B2A6A" w:rsidRDefault="00E016BA" w:rsidP="004C32FA">
            <w:pPr>
              <w:pStyle w:val="TAC"/>
              <w:rPr>
                <w:lang w:eastAsia="en-GB"/>
              </w:rPr>
            </w:pPr>
          </w:p>
        </w:tc>
        <w:tc>
          <w:tcPr>
            <w:tcW w:w="2098" w:type="dxa"/>
            <w:tcBorders>
              <w:top w:val="nil"/>
              <w:left w:val="single" w:sz="4" w:space="0" w:color="auto"/>
              <w:bottom w:val="nil"/>
              <w:right w:val="single" w:sz="4" w:space="0" w:color="auto"/>
            </w:tcBorders>
            <w:shd w:val="clear" w:color="auto" w:fill="auto"/>
          </w:tcPr>
          <w:p w14:paraId="3823F12C" w14:textId="77777777" w:rsidR="00E016BA" w:rsidRDefault="00E016BA" w:rsidP="004C32FA">
            <w:pPr>
              <w:pStyle w:val="TAC"/>
              <w:rPr>
                <w:rFonts w:cs="Arial"/>
                <w:szCs w:val="22"/>
                <w:lang w:eastAsia="zh-CN"/>
              </w:rPr>
            </w:pPr>
          </w:p>
        </w:tc>
        <w:tc>
          <w:tcPr>
            <w:tcW w:w="849" w:type="dxa"/>
            <w:tcBorders>
              <w:top w:val="single" w:sz="4" w:space="0" w:color="auto"/>
              <w:left w:val="single" w:sz="4" w:space="0" w:color="auto"/>
              <w:right w:val="single" w:sz="4" w:space="0" w:color="auto"/>
            </w:tcBorders>
          </w:tcPr>
          <w:p w14:paraId="55E7FBC0" w14:textId="77777777" w:rsidR="00E016BA" w:rsidRPr="005B2A6A" w:rsidRDefault="00E016BA" w:rsidP="004C32FA">
            <w:pPr>
              <w:pStyle w:val="TAC"/>
              <w:rPr>
                <w:lang w:eastAsia="ja-JP"/>
              </w:rPr>
            </w:pPr>
            <w:r w:rsidRPr="00547C1B">
              <w:rPr>
                <w:lang w:eastAsia="en-GB"/>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B1DBA0" w14:textId="77777777" w:rsidR="00E016BA" w:rsidRPr="00032D3A" w:rsidRDefault="00E016BA" w:rsidP="004C32FA">
            <w:pPr>
              <w:pStyle w:val="TAC"/>
              <w:rPr>
                <w:lang w:val="en-US" w:bidi="ar"/>
              </w:rPr>
            </w:pPr>
            <w:r w:rsidRPr="00547C1B">
              <w:t>CA_n77(3A)</w:t>
            </w:r>
          </w:p>
        </w:tc>
        <w:tc>
          <w:tcPr>
            <w:tcW w:w="1590" w:type="dxa"/>
            <w:tcBorders>
              <w:top w:val="nil"/>
              <w:left w:val="single" w:sz="4" w:space="0" w:color="auto"/>
              <w:bottom w:val="nil"/>
              <w:right w:val="single" w:sz="4" w:space="0" w:color="auto"/>
            </w:tcBorders>
            <w:shd w:val="clear" w:color="auto" w:fill="auto"/>
            <w:vAlign w:val="center"/>
          </w:tcPr>
          <w:p w14:paraId="25437207" w14:textId="77777777" w:rsidR="00E016BA" w:rsidRPr="00032D3A" w:rsidRDefault="00E016BA" w:rsidP="004C32FA">
            <w:pPr>
              <w:pStyle w:val="TAC"/>
              <w:rPr>
                <w:lang w:eastAsia="zh-CN"/>
              </w:rPr>
            </w:pPr>
          </w:p>
        </w:tc>
      </w:tr>
      <w:tr w:rsidR="006567E9" w:rsidRPr="00032D3A" w14:paraId="2DD04A3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65FBFD5" w14:textId="77777777" w:rsidR="00E016BA" w:rsidRPr="005B2A6A" w:rsidRDefault="00E016BA" w:rsidP="004C32FA">
            <w:pPr>
              <w:pStyle w:val="TAC"/>
              <w:rPr>
                <w:lang w:eastAsia="en-GB"/>
              </w:rPr>
            </w:pPr>
          </w:p>
        </w:tc>
        <w:tc>
          <w:tcPr>
            <w:tcW w:w="2098" w:type="dxa"/>
            <w:tcBorders>
              <w:top w:val="nil"/>
              <w:left w:val="single" w:sz="4" w:space="0" w:color="auto"/>
              <w:bottom w:val="single" w:sz="4" w:space="0" w:color="auto"/>
              <w:right w:val="single" w:sz="4" w:space="0" w:color="auto"/>
            </w:tcBorders>
            <w:shd w:val="clear" w:color="auto" w:fill="auto"/>
          </w:tcPr>
          <w:p w14:paraId="724F1B2D" w14:textId="77777777" w:rsidR="00E016BA" w:rsidRDefault="00E016BA" w:rsidP="004C32FA">
            <w:pPr>
              <w:pStyle w:val="TAC"/>
              <w:rPr>
                <w:rFonts w:cs="Arial"/>
                <w:szCs w:val="22"/>
                <w:lang w:eastAsia="zh-CN"/>
              </w:rPr>
            </w:pPr>
          </w:p>
        </w:tc>
        <w:tc>
          <w:tcPr>
            <w:tcW w:w="849" w:type="dxa"/>
            <w:tcBorders>
              <w:top w:val="single" w:sz="4" w:space="0" w:color="auto"/>
              <w:left w:val="single" w:sz="4" w:space="0" w:color="auto"/>
              <w:right w:val="single" w:sz="4" w:space="0" w:color="auto"/>
            </w:tcBorders>
          </w:tcPr>
          <w:p w14:paraId="5FD29484" w14:textId="77777777" w:rsidR="00E016BA" w:rsidRPr="005B2A6A" w:rsidRDefault="00E016BA" w:rsidP="004C32FA">
            <w:pPr>
              <w:pStyle w:val="TAC"/>
              <w:rPr>
                <w:lang w:eastAsia="ja-JP"/>
              </w:rPr>
            </w:pPr>
            <w:r w:rsidRPr="00547C1B">
              <w:rPr>
                <w:lang w:eastAsia="en-GB"/>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987FDE" w14:textId="77777777" w:rsidR="00E016BA" w:rsidRPr="00032D3A" w:rsidRDefault="00E016BA" w:rsidP="004C32FA">
            <w:pPr>
              <w:pStyle w:val="TAC"/>
              <w:rPr>
                <w:lang w:val="en-US" w:bidi="ar"/>
              </w:rPr>
            </w:pPr>
            <w:r w:rsidRPr="00547C1B">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716E4169" w14:textId="77777777" w:rsidR="00E016BA" w:rsidRPr="00032D3A" w:rsidRDefault="00E016BA" w:rsidP="004C32FA">
            <w:pPr>
              <w:pStyle w:val="TAC"/>
              <w:rPr>
                <w:lang w:eastAsia="zh-CN"/>
              </w:rPr>
            </w:pPr>
          </w:p>
        </w:tc>
      </w:tr>
      <w:tr w:rsidR="006567E9" w:rsidRPr="00032D3A" w14:paraId="4C709F2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2ABBD734" w14:textId="77777777" w:rsidR="00E016BA" w:rsidRPr="00032D3A" w:rsidRDefault="00E016BA" w:rsidP="004C32FA">
            <w:pPr>
              <w:pStyle w:val="TAC"/>
            </w:pPr>
            <w:r w:rsidRPr="005B2A6A">
              <w:rPr>
                <w:lang w:eastAsia="en-GB"/>
              </w:rPr>
              <w:t>CA_n28A-n77(3A)-n257G</w:t>
            </w:r>
          </w:p>
        </w:tc>
        <w:tc>
          <w:tcPr>
            <w:tcW w:w="2098" w:type="dxa"/>
            <w:tcBorders>
              <w:top w:val="single" w:sz="4" w:space="0" w:color="auto"/>
              <w:left w:val="single" w:sz="4" w:space="0" w:color="auto"/>
              <w:bottom w:val="nil"/>
              <w:right w:val="single" w:sz="4" w:space="0" w:color="auto"/>
            </w:tcBorders>
            <w:shd w:val="clear" w:color="auto" w:fill="auto"/>
          </w:tcPr>
          <w:p w14:paraId="033BBAB7" w14:textId="77777777" w:rsidR="00E016BA" w:rsidRDefault="00E016BA" w:rsidP="004C32FA">
            <w:pPr>
              <w:pStyle w:val="TAC"/>
              <w:rPr>
                <w:rFonts w:cs="Arial"/>
                <w:szCs w:val="22"/>
                <w:lang w:eastAsia="zh-CN"/>
              </w:rPr>
            </w:pPr>
            <w:r>
              <w:rPr>
                <w:rFonts w:cs="Arial"/>
                <w:szCs w:val="22"/>
                <w:lang w:eastAsia="zh-CN"/>
              </w:rPr>
              <w:t>CA_n28A-n77A</w:t>
            </w:r>
          </w:p>
          <w:p w14:paraId="2576A346" w14:textId="77777777" w:rsidR="00E016BA" w:rsidRDefault="00E016BA" w:rsidP="004C32FA">
            <w:pPr>
              <w:pStyle w:val="TAC"/>
              <w:rPr>
                <w:rFonts w:cs="Arial"/>
                <w:szCs w:val="22"/>
                <w:lang w:eastAsia="zh-CN"/>
              </w:rPr>
            </w:pPr>
            <w:r>
              <w:rPr>
                <w:rFonts w:cs="Arial"/>
                <w:szCs w:val="22"/>
                <w:lang w:eastAsia="zh-CN"/>
              </w:rPr>
              <w:t>CA_n28A-n257A</w:t>
            </w:r>
          </w:p>
          <w:p w14:paraId="53626F06" w14:textId="77777777" w:rsidR="00E016BA" w:rsidRDefault="00E016BA" w:rsidP="004C32FA">
            <w:pPr>
              <w:pStyle w:val="TAC"/>
              <w:rPr>
                <w:rFonts w:cs="Arial"/>
                <w:szCs w:val="22"/>
                <w:lang w:eastAsia="zh-CN"/>
              </w:rPr>
            </w:pPr>
            <w:r>
              <w:rPr>
                <w:rFonts w:cs="Arial"/>
                <w:szCs w:val="22"/>
                <w:lang w:eastAsia="zh-CN"/>
              </w:rPr>
              <w:t>CA_n28A-n257G</w:t>
            </w:r>
          </w:p>
          <w:p w14:paraId="024A2BAD" w14:textId="77777777" w:rsidR="00E016BA" w:rsidRDefault="00E016BA" w:rsidP="004C32FA">
            <w:pPr>
              <w:pStyle w:val="TAC"/>
              <w:rPr>
                <w:rFonts w:cs="Arial"/>
                <w:szCs w:val="22"/>
                <w:lang w:eastAsia="zh-CN"/>
              </w:rPr>
            </w:pPr>
            <w:r>
              <w:rPr>
                <w:rFonts w:cs="Arial"/>
                <w:szCs w:val="22"/>
                <w:lang w:eastAsia="zh-CN"/>
              </w:rPr>
              <w:t>CA_n77A-n257A</w:t>
            </w:r>
          </w:p>
          <w:p w14:paraId="727A2DF0" w14:textId="77777777" w:rsidR="00E016BA" w:rsidRPr="00032D3A" w:rsidRDefault="00E016BA" w:rsidP="004C32FA">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544142D4" w14:textId="77777777" w:rsidR="00E016BA" w:rsidRPr="00032D3A" w:rsidRDefault="00E016BA" w:rsidP="004C32FA">
            <w:pPr>
              <w:pStyle w:val="TAC"/>
            </w:pPr>
            <w:r w:rsidRPr="005B2A6A">
              <w:rPr>
                <w:lang w:eastAsia="ja-JP"/>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ADAC7C" w14:textId="77777777" w:rsidR="00E016BA" w:rsidRPr="00032D3A" w:rsidRDefault="00E016BA" w:rsidP="004C32FA">
            <w:pPr>
              <w:pStyle w:val="TAC"/>
              <w:rPr>
                <w:szCs w:val="21"/>
              </w:rPr>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FBEF959" w14:textId="77777777" w:rsidR="00E016BA" w:rsidRPr="00032D3A" w:rsidRDefault="00E016BA" w:rsidP="004C32FA">
            <w:pPr>
              <w:pStyle w:val="TAC"/>
              <w:rPr>
                <w:lang w:eastAsia="zh-CN"/>
              </w:rPr>
            </w:pPr>
            <w:r w:rsidRPr="00032D3A">
              <w:rPr>
                <w:lang w:eastAsia="zh-CN"/>
              </w:rPr>
              <w:t>0</w:t>
            </w:r>
          </w:p>
        </w:tc>
      </w:tr>
      <w:tr w:rsidR="006567E9" w:rsidRPr="00032D3A" w14:paraId="1266E8B1"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1797650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260AA12B"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00D5C53E" w14:textId="77777777" w:rsidR="00E016BA" w:rsidRPr="00032D3A" w:rsidRDefault="00E016BA" w:rsidP="004C32FA">
            <w:pPr>
              <w:pStyle w:val="TAC"/>
            </w:pPr>
            <w:r w:rsidRPr="005B2A6A">
              <w:rPr>
                <w:lang w:eastAsia="ja-JP"/>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FC8E1A" w14:textId="77777777" w:rsidR="00E016BA" w:rsidRPr="00032D3A" w:rsidRDefault="00E016BA" w:rsidP="004C32F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90" w:type="dxa"/>
            <w:tcBorders>
              <w:top w:val="nil"/>
              <w:left w:val="single" w:sz="4" w:space="0" w:color="auto"/>
              <w:bottom w:val="nil"/>
              <w:right w:val="single" w:sz="4" w:space="0" w:color="auto"/>
            </w:tcBorders>
            <w:shd w:val="clear" w:color="auto" w:fill="auto"/>
            <w:vAlign w:val="center"/>
          </w:tcPr>
          <w:p w14:paraId="2AE4463A" w14:textId="77777777" w:rsidR="00E016BA" w:rsidRPr="00032D3A" w:rsidRDefault="00E016BA" w:rsidP="004C32FA">
            <w:pPr>
              <w:pStyle w:val="TAC"/>
            </w:pPr>
          </w:p>
        </w:tc>
      </w:tr>
      <w:tr w:rsidR="006567E9" w:rsidRPr="00032D3A" w14:paraId="50FBF09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0F9805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4EBC737C"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2EA74C41" w14:textId="77777777" w:rsidR="00E016BA" w:rsidRPr="00032D3A" w:rsidRDefault="00E016BA" w:rsidP="004C32FA">
            <w:pPr>
              <w:pStyle w:val="TAC"/>
            </w:pPr>
            <w:r w:rsidRPr="005B2A6A">
              <w:rPr>
                <w:lang w:eastAsia="ja-JP"/>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25207E" w14:textId="77777777" w:rsidR="00E016BA" w:rsidRPr="00032D3A" w:rsidRDefault="00E016BA" w:rsidP="004C32FA">
            <w:pPr>
              <w:pStyle w:val="TAC"/>
              <w:rPr>
                <w:szCs w:val="21"/>
              </w:rPr>
            </w:pPr>
            <w:r w:rsidRPr="00032D3A">
              <w:rPr>
                <w:lang w:val="en-US" w:bidi="ar"/>
              </w:rPr>
              <w:t>CA_n257</w:t>
            </w:r>
            <w:r w:rsidRPr="00032D3A">
              <w:rPr>
                <w:rFonts w:hint="eastAsia"/>
                <w:lang w:val="en-US" w:bidi="ar"/>
              </w:rPr>
              <w:t>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25C7B89" w14:textId="77777777" w:rsidR="00E016BA" w:rsidRPr="00032D3A" w:rsidRDefault="00E016BA" w:rsidP="004C32FA">
            <w:pPr>
              <w:pStyle w:val="TAC"/>
            </w:pPr>
          </w:p>
        </w:tc>
      </w:tr>
      <w:tr w:rsidR="006567E9" w:rsidRPr="00032D3A" w14:paraId="647035B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6C4A9990" w14:textId="77777777" w:rsidR="00E016BA" w:rsidRPr="00032D3A" w:rsidRDefault="00E016BA" w:rsidP="004C32FA">
            <w:pPr>
              <w:pStyle w:val="TAC"/>
            </w:pPr>
            <w:r w:rsidRPr="005B2A6A">
              <w:rPr>
                <w:lang w:eastAsia="en-GB"/>
              </w:rPr>
              <w:t>CA_n28A-n77(3A)-n257H</w:t>
            </w:r>
          </w:p>
        </w:tc>
        <w:tc>
          <w:tcPr>
            <w:tcW w:w="2098" w:type="dxa"/>
            <w:tcBorders>
              <w:top w:val="single" w:sz="4" w:space="0" w:color="auto"/>
              <w:left w:val="single" w:sz="4" w:space="0" w:color="auto"/>
              <w:bottom w:val="nil"/>
              <w:right w:val="single" w:sz="4" w:space="0" w:color="auto"/>
            </w:tcBorders>
            <w:shd w:val="clear" w:color="auto" w:fill="auto"/>
          </w:tcPr>
          <w:p w14:paraId="04F2240D" w14:textId="77777777" w:rsidR="00E016BA" w:rsidRDefault="00E016BA" w:rsidP="004C32FA">
            <w:pPr>
              <w:pStyle w:val="TAC"/>
              <w:rPr>
                <w:rFonts w:cs="Arial"/>
                <w:szCs w:val="22"/>
                <w:lang w:eastAsia="zh-CN"/>
              </w:rPr>
            </w:pPr>
            <w:r>
              <w:rPr>
                <w:rFonts w:cs="Arial"/>
                <w:szCs w:val="22"/>
                <w:lang w:eastAsia="zh-CN"/>
              </w:rPr>
              <w:t>CA_n28A-n77A</w:t>
            </w:r>
          </w:p>
          <w:p w14:paraId="585DA837" w14:textId="77777777" w:rsidR="00E016BA" w:rsidRDefault="00E016BA" w:rsidP="004C32FA">
            <w:pPr>
              <w:pStyle w:val="TAC"/>
              <w:rPr>
                <w:rFonts w:cs="Arial"/>
                <w:szCs w:val="22"/>
                <w:lang w:eastAsia="zh-CN"/>
              </w:rPr>
            </w:pPr>
            <w:r>
              <w:rPr>
                <w:rFonts w:cs="Arial"/>
                <w:szCs w:val="22"/>
                <w:lang w:eastAsia="zh-CN"/>
              </w:rPr>
              <w:t>CA_n28A-n257A</w:t>
            </w:r>
          </w:p>
          <w:p w14:paraId="1C0B273D" w14:textId="77777777" w:rsidR="00E016BA" w:rsidRDefault="00E016BA" w:rsidP="004C32FA">
            <w:pPr>
              <w:pStyle w:val="TAC"/>
              <w:rPr>
                <w:rFonts w:cs="Arial"/>
                <w:szCs w:val="22"/>
                <w:lang w:eastAsia="zh-CN"/>
              </w:rPr>
            </w:pPr>
            <w:r>
              <w:rPr>
                <w:rFonts w:cs="Arial"/>
                <w:szCs w:val="22"/>
                <w:lang w:eastAsia="zh-CN"/>
              </w:rPr>
              <w:t>CA_n28A-n257G</w:t>
            </w:r>
          </w:p>
          <w:p w14:paraId="72ED2028" w14:textId="77777777" w:rsidR="00E016BA" w:rsidRDefault="00E016BA" w:rsidP="004C32FA">
            <w:pPr>
              <w:pStyle w:val="TAC"/>
              <w:rPr>
                <w:rFonts w:cs="Arial"/>
                <w:szCs w:val="22"/>
                <w:lang w:eastAsia="zh-CN"/>
              </w:rPr>
            </w:pPr>
            <w:r>
              <w:rPr>
                <w:rFonts w:cs="Arial"/>
                <w:szCs w:val="22"/>
                <w:lang w:eastAsia="zh-CN"/>
              </w:rPr>
              <w:t>CA_n28A-n257H</w:t>
            </w:r>
          </w:p>
          <w:p w14:paraId="0DF785F0" w14:textId="77777777" w:rsidR="00E016BA" w:rsidRDefault="00E016BA" w:rsidP="004C32FA">
            <w:pPr>
              <w:pStyle w:val="TAC"/>
              <w:rPr>
                <w:rFonts w:cs="Arial"/>
                <w:szCs w:val="22"/>
                <w:lang w:eastAsia="zh-CN"/>
              </w:rPr>
            </w:pPr>
            <w:r>
              <w:rPr>
                <w:rFonts w:cs="Arial"/>
                <w:szCs w:val="22"/>
                <w:lang w:eastAsia="zh-CN"/>
              </w:rPr>
              <w:t>CA_n77A-n257A</w:t>
            </w:r>
          </w:p>
          <w:p w14:paraId="6BD9EEC6" w14:textId="77777777" w:rsidR="00E016BA" w:rsidRDefault="00E016BA" w:rsidP="004C32FA">
            <w:pPr>
              <w:pStyle w:val="TAC"/>
              <w:rPr>
                <w:rFonts w:cs="Arial"/>
                <w:szCs w:val="22"/>
                <w:lang w:eastAsia="zh-CN"/>
              </w:rPr>
            </w:pPr>
            <w:r>
              <w:rPr>
                <w:rFonts w:cs="Arial"/>
                <w:szCs w:val="22"/>
                <w:lang w:eastAsia="zh-CN"/>
              </w:rPr>
              <w:t>CA_n77A-n257G</w:t>
            </w:r>
          </w:p>
          <w:p w14:paraId="22AA10AD" w14:textId="77777777" w:rsidR="00E016BA" w:rsidRPr="00032D3A" w:rsidRDefault="00E016BA" w:rsidP="004C32FA">
            <w:pPr>
              <w:pStyle w:val="TAC"/>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714E824E" w14:textId="77777777" w:rsidR="00E016BA" w:rsidRPr="00032D3A" w:rsidRDefault="00E016BA" w:rsidP="004C32FA">
            <w:pPr>
              <w:pStyle w:val="TAC"/>
            </w:pPr>
            <w:r w:rsidRPr="005B2A6A">
              <w:rPr>
                <w:lang w:eastAsia="ja-JP"/>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E9D2C9" w14:textId="77777777" w:rsidR="00E016BA" w:rsidRPr="00032D3A" w:rsidRDefault="00E016BA" w:rsidP="004C32FA">
            <w:pPr>
              <w:pStyle w:val="TAC"/>
              <w:rPr>
                <w:szCs w:val="21"/>
              </w:rPr>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4484AF4" w14:textId="77777777" w:rsidR="00E016BA" w:rsidRPr="00032D3A" w:rsidRDefault="00E016BA" w:rsidP="004C32FA">
            <w:pPr>
              <w:pStyle w:val="TAC"/>
              <w:rPr>
                <w:lang w:eastAsia="zh-CN"/>
              </w:rPr>
            </w:pPr>
            <w:r w:rsidRPr="00032D3A">
              <w:rPr>
                <w:lang w:eastAsia="zh-CN"/>
              </w:rPr>
              <w:t>0</w:t>
            </w:r>
          </w:p>
        </w:tc>
      </w:tr>
      <w:tr w:rsidR="006567E9" w:rsidRPr="00032D3A" w14:paraId="5034212C"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3FC903A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1D9EA9B0"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6AE0945C" w14:textId="77777777" w:rsidR="00E016BA" w:rsidRPr="00032D3A" w:rsidRDefault="00E016BA" w:rsidP="004C32FA">
            <w:pPr>
              <w:pStyle w:val="TAC"/>
            </w:pPr>
            <w:r w:rsidRPr="005B2A6A">
              <w:rPr>
                <w:lang w:eastAsia="ja-JP"/>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A87BF1" w14:textId="77777777" w:rsidR="00E016BA" w:rsidRPr="00032D3A" w:rsidRDefault="00E016BA" w:rsidP="004C32F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90" w:type="dxa"/>
            <w:tcBorders>
              <w:top w:val="nil"/>
              <w:left w:val="single" w:sz="4" w:space="0" w:color="auto"/>
              <w:bottom w:val="nil"/>
              <w:right w:val="single" w:sz="4" w:space="0" w:color="auto"/>
            </w:tcBorders>
            <w:shd w:val="clear" w:color="auto" w:fill="auto"/>
            <w:vAlign w:val="center"/>
          </w:tcPr>
          <w:p w14:paraId="0EA7A365" w14:textId="77777777" w:rsidR="00E016BA" w:rsidRPr="00032D3A" w:rsidRDefault="00E016BA" w:rsidP="004C32FA">
            <w:pPr>
              <w:pStyle w:val="TAC"/>
            </w:pPr>
          </w:p>
        </w:tc>
      </w:tr>
      <w:tr w:rsidR="006567E9" w:rsidRPr="00032D3A" w14:paraId="4596AAA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7AE979C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69F11371"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6083BB94" w14:textId="77777777" w:rsidR="00E016BA" w:rsidRPr="00032D3A" w:rsidRDefault="00E016BA" w:rsidP="004C32FA">
            <w:pPr>
              <w:pStyle w:val="TAC"/>
            </w:pPr>
            <w:r w:rsidRPr="005B2A6A">
              <w:rPr>
                <w:lang w:eastAsia="ja-JP"/>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BFFB53" w14:textId="77777777" w:rsidR="00E016BA" w:rsidRPr="00032D3A" w:rsidRDefault="00E016BA" w:rsidP="004C32FA">
            <w:pPr>
              <w:pStyle w:val="TAC"/>
              <w:rPr>
                <w:szCs w:val="21"/>
              </w:rPr>
            </w:pPr>
            <w:r w:rsidRPr="00032D3A">
              <w:rPr>
                <w:lang w:val="en-US" w:bidi="ar"/>
              </w:rPr>
              <w:t>CA_n257</w:t>
            </w:r>
            <w:r w:rsidRPr="00032D3A">
              <w:rPr>
                <w:rFonts w:hint="eastAsia"/>
                <w:lang w:val="en-US" w:bidi="ar"/>
              </w:rPr>
              <w:t>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81981D5" w14:textId="77777777" w:rsidR="00E016BA" w:rsidRPr="00032D3A" w:rsidRDefault="00E016BA" w:rsidP="004C32FA">
            <w:pPr>
              <w:pStyle w:val="TAC"/>
            </w:pPr>
          </w:p>
        </w:tc>
      </w:tr>
      <w:tr w:rsidR="006567E9" w:rsidRPr="00032D3A" w14:paraId="0850984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401EE167" w14:textId="77777777" w:rsidR="00E016BA" w:rsidRPr="00032D3A" w:rsidRDefault="00E016BA" w:rsidP="004C32FA">
            <w:pPr>
              <w:pStyle w:val="TAC"/>
            </w:pPr>
            <w:r w:rsidRPr="005B2A6A">
              <w:rPr>
                <w:lang w:eastAsia="en-GB"/>
              </w:rPr>
              <w:t>CA_n28A-n77(3A)-n257I</w:t>
            </w:r>
          </w:p>
        </w:tc>
        <w:tc>
          <w:tcPr>
            <w:tcW w:w="2098" w:type="dxa"/>
            <w:tcBorders>
              <w:top w:val="single" w:sz="4" w:space="0" w:color="auto"/>
              <w:left w:val="single" w:sz="4" w:space="0" w:color="auto"/>
              <w:bottom w:val="nil"/>
              <w:right w:val="single" w:sz="4" w:space="0" w:color="auto"/>
            </w:tcBorders>
            <w:shd w:val="clear" w:color="auto" w:fill="auto"/>
          </w:tcPr>
          <w:p w14:paraId="7BBA007C" w14:textId="77777777" w:rsidR="00E016BA" w:rsidRPr="00032D3A" w:rsidRDefault="00E016BA" w:rsidP="004C32FA">
            <w:pPr>
              <w:pStyle w:val="TAC"/>
              <w:rPr>
                <w:rFonts w:cs="Arial"/>
                <w:szCs w:val="22"/>
                <w:lang w:eastAsia="zh-CN"/>
              </w:rPr>
            </w:pPr>
            <w:r w:rsidRPr="00032D3A">
              <w:rPr>
                <w:rFonts w:cs="Arial"/>
                <w:szCs w:val="22"/>
                <w:lang w:eastAsia="zh-CN"/>
              </w:rPr>
              <w:t>CA_n28A-n77A</w:t>
            </w:r>
          </w:p>
          <w:p w14:paraId="29B18D9C" w14:textId="77777777" w:rsidR="00E016BA" w:rsidRPr="00032D3A" w:rsidRDefault="00E016BA" w:rsidP="004C32FA">
            <w:pPr>
              <w:pStyle w:val="TAC"/>
              <w:rPr>
                <w:rFonts w:cs="Arial"/>
                <w:szCs w:val="22"/>
                <w:lang w:eastAsia="zh-CN"/>
              </w:rPr>
            </w:pPr>
            <w:r w:rsidRPr="00032D3A">
              <w:rPr>
                <w:rFonts w:cs="Arial"/>
                <w:szCs w:val="22"/>
                <w:lang w:eastAsia="zh-CN"/>
              </w:rPr>
              <w:t>CA_n28A-n257A</w:t>
            </w:r>
          </w:p>
          <w:p w14:paraId="1B925731" w14:textId="77777777" w:rsidR="00E016BA" w:rsidRPr="00032D3A" w:rsidRDefault="00E016BA" w:rsidP="004C32FA">
            <w:pPr>
              <w:pStyle w:val="TAC"/>
              <w:rPr>
                <w:rFonts w:cs="Arial"/>
                <w:szCs w:val="22"/>
                <w:lang w:eastAsia="zh-CN"/>
              </w:rPr>
            </w:pPr>
            <w:r w:rsidRPr="00032D3A">
              <w:rPr>
                <w:rFonts w:cs="Arial"/>
                <w:szCs w:val="22"/>
                <w:lang w:eastAsia="zh-CN"/>
              </w:rPr>
              <w:t>CA_n28A-n257G</w:t>
            </w:r>
          </w:p>
          <w:p w14:paraId="5827AB25" w14:textId="77777777" w:rsidR="00E016BA" w:rsidRPr="00032D3A" w:rsidRDefault="00E016BA" w:rsidP="004C32FA">
            <w:pPr>
              <w:pStyle w:val="TAC"/>
              <w:rPr>
                <w:rFonts w:cs="Arial"/>
                <w:szCs w:val="22"/>
                <w:lang w:eastAsia="zh-CN"/>
              </w:rPr>
            </w:pPr>
            <w:r w:rsidRPr="00032D3A">
              <w:rPr>
                <w:rFonts w:cs="Arial"/>
                <w:szCs w:val="22"/>
                <w:lang w:eastAsia="zh-CN"/>
              </w:rPr>
              <w:t>CA_n28A-n257H</w:t>
            </w:r>
          </w:p>
          <w:p w14:paraId="04DD9B10" w14:textId="77777777" w:rsidR="00E016BA" w:rsidRPr="00032D3A" w:rsidRDefault="00E016BA" w:rsidP="004C32FA">
            <w:pPr>
              <w:pStyle w:val="TAC"/>
              <w:rPr>
                <w:rFonts w:cs="Arial"/>
                <w:szCs w:val="22"/>
                <w:lang w:eastAsia="zh-CN"/>
              </w:rPr>
            </w:pPr>
            <w:r w:rsidRPr="00032D3A">
              <w:rPr>
                <w:rFonts w:cs="Arial"/>
                <w:szCs w:val="22"/>
                <w:lang w:eastAsia="zh-CN"/>
              </w:rPr>
              <w:t>CA_n28A-n257I</w:t>
            </w:r>
          </w:p>
          <w:p w14:paraId="44926883" w14:textId="77777777" w:rsidR="00E016BA" w:rsidRPr="00032D3A" w:rsidRDefault="00E016BA" w:rsidP="004C32FA">
            <w:pPr>
              <w:pStyle w:val="TAC"/>
              <w:rPr>
                <w:rFonts w:cs="Arial"/>
                <w:szCs w:val="22"/>
                <w:lang w:eastAsia="zh-CN"/>
              </w:rPr>
            </w:pPr>
            <w:r w:rsidRPr="00032D3A">
              <w:rPr>
                <w:rFonts w:cs="Arial"/>
                <w:szCs w:val="22"/>
                <w:lang w:eastAsia="zh-CN"/>
              </w:rPr>
              <w:t>CA_n77A-n257A</w:t>
            </w:r>
          </w:p>
          <w:p w14:paraId="3FC0502B" w14:textId="77777777" w:rsidR="00E016BA" w:rsidRPr="00032D3A" w:rsidRDefault="00E016BA" w:rsidP="004C32FA">
            <w:pPr>
              <w:pStyle w:val="TAC"/>
              <w:rPr>
                <w:rFonts w:cs="Arial"/>
                <w:szCs w:val="22"/>
                <w:lang w:eastAsia="zh-CN"/>
              </w:rPr>
            </w:pPr>
            <w:r w:rsidRPr="00032D3A">
              <w:rPr>
                <w:rFonts w:cs="Arial"/>
                <w:szCs w:val="22"/>
                <w:lang w:eastAsia="zh-CN"/>
              </w:rPr>
              <w:t>CA_n77A-n257G</w:t>
            </w:r>
          </w:p>
          <w:p w14:paraId="4FD04EA6" w14:textId="77777777" w:rsidR="00E016BA" w:rsidRPr="00032D3A" w:rsidRDefault="00E016BA" w:rsidP="004C32FA">
            <w:pPr>
              <w:pStyle w:val="TAC"/>
              <w:rPr>
                <w:rFonts w:cs="Arial"/>
                <w:szCs w:val="22"/>
                <w:lang w:eastAsia="zh-CN"/>
              </w:rPr>
            </w:pPr>
            <w:r w:rsidRPr="00032D3A">
              <w:rPr>
                <w:rFonts w:cs="Arial"/>
                <w:szCs w:val="22"/>
                <w:lang w:eastAsia="zh-CN"/>
              </w:rPr>
              <w:t>CA_n77A-n257H</w:t>
            </w:r>
          </w:p>
          <w:p w14:paraId="056605A8" w14:textId="77777777" w:rsidR="00E016BA" w:rsidRPr="00032D3A" w:rsidRDefault="00E016BA" w:rsidP="004C32FA">
            <w:pPr>
              <w:pStyle w:val="TAC"/>
            </w:pPr>
            <w:r w:rsidRPr="00032D3A">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5F3BF38" w14:textId="77777777" w:rsidR="00E016BA" w:rsidRPr="00032D3A" w:rsidRDefault="00E016BA" w:rsidP="004C32FA">
            <w:pPr>
              <w:pStyle w:val="TAC"/>
            </w:pPr>
            <w:r w:rsidRPr="005B2A6A">
              <w:rPr>
                <w:lang w:eastAsia="ja-JP"/>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FBA23B" w14:textId="77777777" w:rsidR="00E016BA" w:rsidRPr="00032D3A" w:rsidRDefault="00E016BA" w:rsidP="004C32FA">
            <w:pPr>
              <w:pStyle w:val="TAC"/>
              <w:rPr>
                <w:szCs w:val="21"/>
              </w:rPr>
            </w:pPr>
            <w:r w:rsidRPr="00032D3A">
              <w:rPr>
                <w:lang w:val="en-US" w:bidi="ar"/>
              </w:rPr>
              <w:t>5, 10, 15, 20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A8B97EF" w14:textId="77777777" w:rsidR="00E016BA" w:rsidRPr="00032D3A" w:rsidRDefault="00E016BA" w:rsidP="004C32FA">
            <w:pPr>
              <w:pStyle w:val="TAC"/>
              <w:rPr>
                <w:lang w:eastAsia="zh-CN"/>
              </w:rPr>
            </w:pPr>
            <w:r w:rsidRPr="00032D3A">
              <w:rPr>
                <w:lang w:eastAsia="zh-CN"/>
              </w:rPr>
              <w:t>0</w:t>
            </w:r>
          </w:p>
        </w:tc>
      </w:tr>
      <w:tr w:rsidR="006567E9" w:rsidRPr="00032D3A" w14:paraId="0DB65C28"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16ED7C5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2FC8963C"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3D385A35" w14:textId="77777777" w:rsidR="00E016BA" w:rsidRPr="00032D3A" w:rsidRDefault="00E016BA" w:rsidP="004C32FA">
            <w:pPr>
              <w:pStyle w:val="TAC"/>
            </w:pPr>
            <w:r w:rsidRPr="005B2A6A">
              <w:rPr>
                <w:lang w:eastAsia="ja-JP"/>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E97800" w14:textId="77777777" w:rsidR="00E016BA" w:rsidRPr="00032D3A" w:rsidRDefault="00E016BA" w:rsidP="004C32FA">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90" w:type="dxa"/>
            <w:tcBorders>
              <w:top w:val="nil"/>
              <w:left w:val="single" w:sz="4" w:space="0" w:color="auto"/>
              <w:bottom w:val="nil"/>
              <w:right w:val="single" w:sz="4" w:space="0" w:color="auto"/>
            </w:tcBorders>
            <w:shd w:val="clear" w:color="auto" w:fill="auto"/>
            <w:vAlign w:val="center"/>
          </w:tcPr>
          <w:p w14:paraId="58AD5C2F" w14:textId="77777777" w:rsidR="00E016BA" w:rsidRPr="00032D3A" w:rsidRDefault="00E016BA" w:rsidP="004C32FA">
            <w:pPr>
              <w:pStyle w:val="TAC"/>
            </w:pPr>
          </w:p>
        </w:tc>
      </w:tr>
      <w:tr w:rsidR="006567E9" w:rsidRPr="00032D3A" w14:paraId="4419A64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27FA1F4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418EE233" w14:textId="77777777" w:rsidR="00E016BA" w:rsidRPr="00032D3A" w:rsidRDefault="00E016BA" w:rsidP="004C32FA">
            <w:pPr>
              <w:pStyle w:val="TAC"/>
            </w:pPr>
          </w:p>
        </w:tc>
        <w:tc>
          <w:tcPr>
            <w:tcW w:w="849" w:type="dxa"/>
            <w:tcBorders>
              <w:top w:val="single" w:sz="4" w:space="0" w:color="auto"/>
              <w:left w:val="single" w:sz="4" w:space="0" w:color="auto"/>
              <w:right w:val="single" w:sz="4" w:space="0" w:color="auto"/>
            </w:tcBorders>
          </w:tcPr>
          <w:p w14:paraId="21889E96" w14:textId="77777777" w:rsidR="00E016BA" w:rsidRPr="00032D3A" w:rsidRDefault="00E016BA" w:rsidP="004C32FA">
            <w:pPr>
              <w:pStyle w:val="TAC"/>
            </w:pPr>
            <w:r w:rsidRPr="005B2A6A">
              <w:rPr>
                <w:lang w:eastAsia="ja-JP"/>
              </w:rPr>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38B517" w14:textId="77777777" w:rsidR="00E016BA" w:rsidRPr="00032D3A" w:rsidRDefault="00E016BA" w:rsidP="004C32FA">
            <w:pPr>
              <w:pStyle w:val="TAC"/>
              <w:rPr>
                <w:szCs w:val="21"/>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787E99A" w14:textId="77777777" w:rsidR="00E016BA" w:rsidRPr="00032D3A" w:rsidRDefault="00E016BA" w:rsidP="004C32FA">
            <w:pPr>
              <w:pStyle w:val="TAC"/>
            </w:pPr>
          </w:p>
        </w:tc>
      </w:tr>
      <w:tr w:rsidR="006567E9" w:rsidRPr="00032D3A" w14:paraId="73341044"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70C5912" w14:textId="77777777" w:rsidR="00E016BA" w:rsidRPr="00032D3A" w:rsidRDefault="00E016BA" w:rsidP="004C32FA">
            <w:pPr>
              <w:pStyle w:val="TAC"/>
            </w:pPr>
            <w:r w:rsidRPr="00032D3A">
              <w:t>CA_n28A-n78A-n257A</w:t>
            </w:r>
          </w:p>
        </w:tc>
        <w:tc>
          <w:tcPr>
            <w:tcW w:w="2098" w:type="dxa"/>
            <w:tcBorders>
              <w:left w:val="single" w:sz="4" w:space="0" w:color="auto"/>
              <w:bottom w:val="nil"/>
              <w:right w:val="single" w:sz="4" w:space="0" w:color="auto"/>
            </w:tcBorders>
            <w:shd w:val="clear" w:color="auto" w:fill="auto"/>
            <w:vAlign w:val="center"/>
          </w:tcPr>
          <w:p w14:paraId="1FC1BD44" w14:textId="77777777" w:rsidR="00E016BA" w:rsidRDefault="00E016BA" w:rsidP="004C32FA">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6686963E" w14:textId="77777777" w:rsidR="00E016BA" w:rsidRDefault="00E016BA" w:rsidP="004C32FA">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543EBFBC" w14:textId="77777777" w:rsidR="00E016BA" w:rsidRPr="00032D3A" w:rsidRDefault="00E016BA" w:rsidP="004C32FA">
            <w:pPr>
              <w:pStyle w:val="TAC"/>
            </w:pPr>
            <w:r w:rsidRPr="00032D3A">
              <w:t>CA_</w:t>
            </w:r>
            <w:r w:rsidRPr="00032D3A">
              <w:rPr>
                <w:lang w:eastAsia="zh-CN"/>
              </w:rPr>
              <w:t>n78</w:t>
            </w:r>
            <w:r w:rsidRPr="00032D3A">
              <w:t>A-n</w:t>
            </w:r>
            <w:r w:rsidRPr="00032D3A">
              <w:rPr>
                <w:lang w:eastAsia="zh-CN"/>
              </w:rPr>
              <w:t>257</w:t>
            </w:r>
            <w:r w:rsidRPr="00032D3A">
              <w:t>A</w:t>
            </w:r>
          </w:p>
        </w:tc>
        <w:tc>
          <w:tcPr>
            <w:tcW w:w="849" w:type="dxa"/>
            <w:tcBorders>
              <w:left w:val="single" w:sz="4" w:space="0" w:color="auto"/>
              <w:right w:val="single" w:sz="4" w:space="0" w:color="auto"/>
            </w:tcBorders>
            <w:vAlign w:val="center"/>
          </w:tcPr>
          <w:p w14:paraId="064E68C4" w14:textId="77777777" w:rsidR="00E016BA" w:rsidRPr="00032D3A" w:rsidRDefault="00E016BA" w:rsidP="004C32FA">
            <w:pPr>
              <w:pStyle w:val="TAC"/>
            </w:pPr>
            <w:r w:rsidRPr="00032D3A">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15D609" w14:textId="77777777" w:rsidR="00E016BA" w:rsidRPr="00032D3A" w:rsidRDefault="00E016BA" w:rsidP="004C32FA">
            <w:pPr>
              <w:pStyle w:val="TAC"/>
            </w:pPr>
            <w:r w:rsidRPr="00032D3A">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25C0DEE7" w14:textId="77777777" w:rsidR="00E016BA" w:rsidRPr="00032D3A" w:rsidRDefault="00E016BA" w:rsidP="004C32FA">
            <w:pPr>
              <w:pStyle w:val="TAC"/>
              <w:rPr>
                <w:lang w:eastAsia="zh-CN"/>
              </w:rPr>
            </w:pPr>
            <w:r w:rsidRPr="00032D3A">
              <w:rPr>
                <w:lang w:eastAsia="zh-CN"/>
              </w:rPr>
              <w:t>0</w:t>
            </w:r>
          </w:p>
        </w:tc>
      </w:tr>
      <w:tr w:rsidR="006567E9" w:rsidRPr="00032D3A" w14:paraId="548C232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F61046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7F3B00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AB4BBA3"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8F0D72"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5038EDA" w14:textId="77777777" w:rsidR="00E016BA" w:rsidRPr="00032D3A" w:rsidRDefault="00E016BA" w:rsidP="004C32FA">
            <w:pPr>
              <w:pStyle w:val="TAC"/>
            </w:pPr>
          </w:p>
        </w:tc>
      </w:tr>
      <w:tr w:rsidR="006567E9" w:rsidRPr="00032D3A" w14:paraId="67E70CC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F2C6BF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637182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AA5A0AE"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11DBE6"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2DD23C" w14:textId="77777777" w:rsidR="00E016BA" w:rsidRPr="00032D3A" w:rsidRDefault="00E016BA" w:rsidP="004C32FA">
            <w:pPr>
              <w:pStyle w:val="TAC"/>
            </w:pPr>
          </w:p>
        </w:tc>
      </w:tr>
      <w:tr w:rsidR="006567E9" w:rsidRPr="00032D3A" w14:paraId="4EAF7830"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25E31FD7" w14:textId="77777777" w:rsidR="00E016BA" w:rsidRPr="00032D3A" w:rsidRDefault="00E016BA" w:rsidP="004C32FA">
            <w:pPr>
              <w:pStyle w:val="TAC"/>
            </w:pPr>
            <w:r w:rsidRPr="00032D3A">
              <w:t>CA_n28A-n78A-n257D</w:t>
            </w:r>
          </w:p>
        </w:tc>
        <w:tc>
          <w:tcPr>
            <w:tcW w:w="2098" w:type="dxa"/>
            <w:tcBorders>
              <w:left w:val="single" w:sz="4" w:space="0" w:color="auto"/>
              <w:bottom w:val="nil"/>
              <w:right w:val="single" w:sz="4" w:space="0" w:color="auto"/>
            </w:tcBorders>
            <w:shd w:val="clear" w:color="auto" w:fill="auto"/>
            <w:vAlign w:val="center"/>
          </w:tcPr>
          <w:p w14:paraId="15494F41" w14:textId="77777777" w:rsidR="00E016BA" w:rsidRPr="00032D3A" w:rsidRDefault="00E016BA" w:rsidP="004C32F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872236A"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DC57932"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257D</w:t>
            </w:r>
          </w:p>
          <w:p w14:paraId="6BC724EA" w14:textId="77777777" w:rsidR="00E016BA" w:rsidRPr="00032D3A" w:rsidRDefault="00E016BA" w:rsidP="004C32F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1E01639" w14:textId="77777777" w:rsidR="00E016BA" w:rsidRPr="00032D3A" w:rsidRDefault="00E016BA" w:rsidP="004C32FA">
            <w:pPr>
              <w:pStyle w:val="TAC"/>
            </w:pPr>
            <w:r w:rsidRPr="00032D3A">
              <w:t>CA_</w:t>
            </w:r>
            <w:r w:rsidRPr="00032D3A">
              <w:rPr>
                <w:lang w:eastAsia="zh-CN"/>
              </w:rPr>
              <w:t>n78</w:t>
            </w:r>
            <w:r w:rsidRPr="00032D3A">
              <w:t>A-n</w:t>
            </w:r>
            <w:r w:rsidRPr="00032D3A">
              <w:rPr>
                <w:lang w:eastAsia="zh-CN"/>
              </w:rPr>
              <w:t>257D</w:t>
            </w:r>
          </w:p>
        </w:tc>
        <w:tc>
          <w:tcPr>
            <w:tcW w:w="849" w:type="dxa"/>
            <w:tcBorders>
              <w:left w:val="single" w:sz="4" w:space="0" w:color="auto"/>
              <w:right w:val="single" w:sz="4" w:space="0" w:color="auto"/>
            </w:tcBorders>
            <w:vAlign w:val="center"/>
          </w:tcPr>
          <w:p w14:paraId="1CC1743B" w14:textId="77777777" w:rsidR="00E016BA" w:rsidRPr="00032D3A" w:rsidRDefault="00E016BA" w:rsidP="004C32FA">
            <w:pPr>
              <w:pStyle w:val="TAC"/>
            </w:pPr>
            <w:r w:rsidRPr="00032D3A">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94C803" w14:textId="77777777" w:rsidR="00E016BA" w:rsidRPr="00032D3A" w:rsidRDefault="00E016BA" w:rsidP="004C32FA">
            <w:pPr>
              <w:pStyle w:val="TAC"/>
            </w:pPr>
            <w:r w:rsidRPr="00032D3A">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1AC9E6FF" w14:textId="77777777" w:rsidR="00E016BA" w:rsidRPr="00032D3A" w:rsidRDefault="00E016BA" w:rsidP="004C32FA">
            <w:pPr>
              <w:pStyle w:val="TAC"/>
              <w:rPr>
                <w:lang w:eastAsia="zh-CN"/>
              </w:rPr>
            </w:pPr>
            <w:r w:rsidRPr="00032D3A">
              <w:rPr>
                <w:lang w:eastAsia="zh-CN"/>
              </w:rPr>
              <w:t>0</w:t>
            </w:r>
          </w:p>
        </w:tc>
      </w:tr>
      <w:tr w:rsidR="006567E9" w:rsidRPr="00032D3A" w14:paraId="6AB3133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A2A21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630AE89"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4A48C5E"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A9E0BE"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B1FB6C2" w14:textId="77777777" w:rsidR="00E016BA" w:rsidRPr="00032D3A" w:rsidRDefault="00E016BA" w:rsidP="004C32FA">
            <w:pPr>
              <w:pStyle w:val="TAC"/>
            </w:pPr>
          </w:p>
        </w:tc>
      </w:tr>
      <w:tr w:rsidR="006567E9" w:rsidRPr="00032D3A" w14:paraId="2E6B2C8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2F5A7B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2FAC76"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0F7FF50"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0A6EBC" w14:textId="77777777" w:rsidR="00E016BA" w:rsidRPr="00032D3A" w:rsidRDefault="00E016BA" w:rsidP="004C32FA">
            <w:pPr>
              <w:pStyle w:val="TAC"/>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C4717DC" w14:textId="77777777" w:rsidR="00E016BA" w:rsidRPr="00032D3A" w:rsidRDefault="00E016BA" w:rsidP="004C32FA">
            <w:pPr>
              <w:pStyle w:val="TAC"/>
            </w:pPr>
          </w:p>
        </w:tc>
      </w:tr>
      <w:tr w:rsidR="006567E9" w:rsidRPr="00032D3A" w14:paraId="138CFEA3"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609866E6" w14:textId="77777777" w:rsidR="00E016BA" w:rsidRPr="00032D3A" w:rsidRDefault="00E016BA" w:rsidP="004C32FA">
            <w:pPr>
              <w:pStyle w:val="TAC"/>
            </w:pPr>
            <w:r w:rsidRPr="00032D3A">
              <w:t>CA_n28A-n78A-n257G</w:t>
            </w:r>
          </w:p>
        </w:tc>
        <w:tc>
          <w:tcPr>
            <w:tcW w:w="2098" w:type="dxa"/>
            <w:tcBorders>
              <w:left w:val="single" w:sz="4" w:space="0" w:color="auto"/>
              <w:bottom w:val="nil"/>
              <w:right w:val="single" w:sz="4" w:space="0" w:color="auto"/>
            </w:tcBorders>
            <w:shd w:val="clear" w:color="auto" w:fill="auto"/>
            <w:vAlign w:val="center"/>
          </w:tcPr>
          <w:p w14:paraId="51B06B4E" w14:textId="77777777" w:rsidR="00E016BA" w:rsidRPr="00032D3A" w:rsidRDefault="00E016BA" w:rsidP="004C32F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81182CC"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52D3C8CA"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257G</w:t>
            </w:r>
          </w:p>
          <w:p w14:paraId="21CAD0D1" w14:textId="77777777" w:rsidR="00E016BA" w:rsidRPr="00032D3A" w:rsidRDefault="00E016BA" w:rsidP="004C32F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CB996D2" w14:textId="77777777" w:rsidR="00E016BA" w:rsidRPr="00032D3A" w:rsidRDefault="00E016BA" w:rsidP="004C32FA">
            <w:pPr>
              <w:pStyle w:val="TAC"/>
            </w:pPr>
            <w:r w:rsidRPr="00032D3A">
              <w:t>CA_</w:t>
            </w:r>
            <w:r w:rsidRPr="00032D3A">
              <w:rPr>
                <w:lang w:eastAsia="zh-CN"/>
              </w:rPr>
              <w:t>n78</w:t>
            </w:r>
            <w:r w:rsidRPr="00032D3A">
              <w:t>A-n</w:t>
            </w:r>
            <w:r w:rsidRPr="00032D3A">
              <w:rPr>
                <w:lang w:eastAsia="zh-CN"/>
              </w:rPr>
              <w:t>257G</w:t>
            </w:r>
          </w:p>
        </w:tc>
        <w:tc>
          <w:tcPr>
            <w:tcW w:w="849" w:type="dxa"/>
            <w:tcBorders>
              <w:left w:val="single" w:sz="4" w:space="0" w:color="auto"/>
              <w:right w:val="single" w:sz="4" w:space="0" w:color="auto"/>
            </w:tcBorders>
            <w:vAlign w:val="center"/>
          </w:tcPr>
          <w:p w14:paraId="76DBFFA1" w14:textId="77777777" w:rsidR="00E016BA" w:rsidRPr="00032D3A" w:rsidRDefault="00E016BA" w:rsidP="004C32FA">
            <w:pPr>
              <w:pStyle w:val="TAC"/>
            </w:pPr>
            <w:r w:rsidRPr="00032D3A">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EAC1BD" w14:textId="77777777" w:rsidR="00E016BA" w:rsidRPr="00032D3A" w:rsidRDefault="00E016BA" w:rsidP="004C32FA">
            <w:pPr>
              <w:pStyle w:val="TAC"/>
            </w:pPr>
            <w:r w:rsidRPr="00032D3A">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79177268" w14:textId="77777777" w:rsidR="00E016BA" w:rsidRPr="00032D3A" w:rsidRDefault="00E016BA" w:rsidP="004C32FA">
            <w:pPr>
              <w:pStyle w:val="TAC"/>
              <w:rPr>
                <w:lang w:eastAsia="zh-CN"/>
              </w:rPr>
            </w:pPr>
            <w:r w:rsidRPr="00032D3A">
              <w:rPr>
                <w:lang w:eastAsia="zh-CN"/>
              </w:rPr>
              <w:t>0</w:t>
            </w:r>
          </w:p>
        </w:tc>
      </w:tr>
      <w:tr w:rsidR="006567E9" w:rsidRPr="00032D3A" w14:paraId="01B7F20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3117AA0"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09A039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F87E1C3"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ECDB11"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B9D0439" w14:textId="77777777" w:rsidR="00E016BA" w:rsidRPr="00032D3A" w:rsidRDefault="00E016BA" w:rsidP="004C32FA">
            <w:pPr>
              <w:pStyle w:val="TAC"/>
            </w:pPr>
          </w:p>
        </w:tc>
      </w:tr>
      <w:tr w:rsidR="006567E9" w:rsidRPr="00032D3A" w14:paraId="394C66D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8CC98A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08717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AF6DC28"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68E2FA"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11D87D52" w14:textId="77777777" w:rsidR="00E016BA" w:rsidRPr="00032D3A" w:rsidRDefault="00E016BA" w:rsidP="004C32FA">
            <w:pPr>
              <w:pStyle w:val="TAC"/>
            </w:pPr>
          </w:p>
        </w:tc>
      </w:tr>
      <w:tr w:rsidR="006567E9" w:rsidRPr="00032D3A" w14:paraId="787CE151"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43130F57" w14:textId="77777777" w:rsidR="00E016BA" w:rsidRPr="00032D3A" w:rsidRDefault="00E016BA" w:rsidP="004C32FA">
            <w:pPr>
              <w:pStyle w:val="TAC"/>
            </w:pPr>
            <w:r w:rsidRPr="00032D3A">
              <w:t>CA_n28A-n78A-n257H</w:t>
            </w:r>
          </w:p>
        </w:tc>
        <w:tc>
          <w:tcPr>
            <w:tcW w:w="2098" w:type="dxa"/>
            <w:tcBorders>
              <w:left w:val="single" w:sz="4" w:space="0" w:color="auto"/>
              <w:bottom w:val="nil"/>
              <w:right w:val="single" w:sz="4" w:space="0" w:color="auto"/>
            </w:tcBorders>
            <w:shd w:val="clear" w:color="auto" w:fill="auto"/>
            <w:vAlign w:val="center"/>
          </w:tcPr>
          <w:p w14:paraId="4D405B64" w14:textId="77777777" w:rsidR="00E016BA" w:rsidRPr="00032D3A" w:rsidRDefault="00E016BA" w:rsidP="004C32F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8FEDC8D"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45FE32B"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257G</w:t>
            </w:r>
          </w:p>
          <w:p w14:paraId="0D9AA936"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257H</w:t>
            </w:r>
          </w:p>
          <w:p w14:paraId="015A4620" w14:textId="77777777" w:rsidR="00E016BA" w:rsidRPr="00032D3A" w:rsidRDefault="00E016BA" w:rsidP="004C32F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7F40F45E" w14:textId="77777777" w:rsidR="00E016BA" w:rsidRPr="00032D3A" w:rsidRDefault="00E016BA" w:rsidP="004C32FA">
            <w:pPr>
              <w:pStyle w:val="TAC"/>
              <w:rPr>
                <w:rFonts w:cs="Arial"/>
                <w:lang w:eastAsia="zh-CN"/>
              </w:rPr>
            </w:pPr>
            <w:r w:rsidRPr="00032D3A">
              <w:t>CA_</w:t>
            </w:r>
            <w:r w:rsidRPr="00032D3A">
              <w:rPr>
                <w:lang w:eastAsia="zh-CN"/>
              </w:rPr>
              <w:t>n78</w:t>
            </w:r>
            <w:r w:rsidRPr="00032D3A">
              <w:t>A-n</w:t>
            </w:r>
            <w:r w:rsidRPr="00032D3A">
              <w:rPr>
                <w:lang w:eastAsia="zh-CN"/>
              </w:rPr>
              <w:t>257G</w:t>
            </w:r>
          </w:p>
          <w:p w14:paraId="79EBA392" w14:textId="77777777" w:rsidR="00E016BA" w:rsidRPr="00032D3A" w:rsidRDefault="00E016BA" w:rsidP="004C32FA">
            <w:pPr>
              <w:pStyle w:val="TAC"/>
            </w:pPr>
            <w:r w:rsidRPr="00032D3A">
              <w:t>CA_</w:t>
            </w:r>
            <w:r w:rsidRPr="00032D3A">
              <w:rPr>
                <w:lang w:eastAsia="zh-CN"/>
              </w:rPr>
              <w:t>n78</w:t>
            </w:r>
            <w:r w:rsidRPr="00032D3A">
              <w:t>A-n</w:t>
            </w:r>
            <w:r w:rsidRPr="00032D3A">
              <w:rPr>
                <w:lang w:eastAsia="zh-CN"/>
              </w:rPr>
              <w:t>257H</w:t>
            </w:r>
          </w:p>
        </w:tc>
        <w:tc>
          <w:tcPr>
            <w:tcW w:w="849" w:type="dxa"/>
            <w:tcBorders>
              <w:left w:val="single" w:sz="4" w:space="0" w:color="auto"/>
              <w:right w:val="single" w:sz="4" w:space="0" w:color="auto"/>
            </w:tcBorders>
            <w:vAlign w:val="center"/>
          </w:tcPr>
          <w:p w14:paraId="5FEF134B" w14:textId="77777777" w:rsidR="00E016BA" w:rsidRPr="00032D3A" w:rsidRDefault="00E016BA" w:rsidP="004C32FA">
            <w:pPr>
              <w:pStyle w:val="TAC"/>
            </w:pPr>
            <w:r w:rsidRPr="00032D3A">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C41CCE" w14:textId="77777777" w:rsidR="00E016BA" w:rsidRPr="00032D3A" w:rsidRDefault="00E016BA" w:rsidP="004C32FA">
            <w:pPr>
              <w:pStyle w:val="TAC"/>
            </w:pPr>
            <w:r w:rsidRPr="00032D3A">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0B91EEA5" w14:textId="77777777" w:rsidR="00E016BA" w:rsidRPr="00032D3A" w:rsidRDefault="00E016BA" w:rsidP="004C32FA">
            <w:pPr>
              <w:pStyle w:val="TAC"/>
              <w:rPr>
                <w:lang w:eastAsia="zh-CN"/>
              </w:rPr>
            </w:pPr>
            <w:r w:rsidRPr="00032D3A">
              <w:rPr>
                <w:lang w:eastAsia="zh-CN"/>
              </w:rPr>
              <w:t>0</w:t>
            </w:r>
          </w:p>
        </w:tc>
      </w:tr>
      <w:tr w:rsidR="006567E9" w:rsidRPr="00032D3A" w14:paraId="6A5FD81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9DCD52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7EA8618"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B273EC1"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9F4B82"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9206216" w14:textId="77777777" w:rsidR="00E016BA" w:rsidRPr="00032D3A" w:rsidRDefault="00E016BA" w:rsidP="004C32FA">
            <w:pPr>
              <w:pStyle w:val="TAC"/>
            </w:pPr>
          </w:p>
        </w:tc>
      </w:tr>
      <w:tr w:rsidR="006567E9" w:rsidRPr="00032D3A" w14:paraId="55FAA92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F2763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5AE508E"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B554E7F"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B14217"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541522F" w14:textId="77777777" w:rsidR="00E016BA" w:rsidRPr="00032D3A" w:rsidRDefault="00E016BA" w:rsidP="004C32FA">
            <w:pPr>
              <w:pStyle w:val="TAC"/>
            </w:pPr>
          </w:p>
        </w:tc>
      </w:tr>
      <w:tr w:rsidR="006567E9" w:rsidRPr="00032D3A" w14:paraId="2F80AD32"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C37C2A4" w14:textId="77777777" w:rsidR="00E016BA" w:rsidRPr="00032D3A" w:rsidRDefault="00E016BA" w:rsidP="004C32FA">
            <w:pPr>
              <w:pStyle w:val="TAC"/>
            </w:pPr>
            <w:r w:rsidRPr="00032D3A">
              <w:t>CA_n28A-n78A-n257I</w:t>
            </w:r>
          </w:p>
        </w:tc>
        <w:tc>
          <w:tcPr>
            <w:tcW w:w="2098" w:type="dxa"/>
            <w:tcBorders>
              <w:left w:val="single" w:sz="4" w:space="0" w:color="auto"/>
              <w:bottom w:val="nil"/>
              <w:right w:val="single" w:sz="4" w:space="0" w:color="auto"/>
            </w:tcBorders>
            <w:shd w:val="clear" w:color="auto" w:fill="auto"/>
            <w:vAlign w:val="center"/>
          </w:tcPr>
          <w:p w14:paraId="5232CB05" w14:textId="77777777" w:rsidR="00E016BA" w:rsidRPr="00032D3A" w:rsidRDefault="00E016BA" w:rsidP="004C32FA">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1A35690"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23C7A52"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257G</w:t>
            </w:r>
          </w:p>
          <w:p w14:paraId="152D9BD8"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257H</w:t>
            </w:r>
          </w:p>
          <w:p w14:paraId="11C07CD2" w14:textId="77777777" w:rsidR="00E016BA" w:rsidRPr="00032D3A" w:rsidRDefault="00E016BA" w:rsidP="004C32FA">
            <w:pPr>
              <w:pStyle w:val="TAC"/>
              <w:rPr>
                <w:rFonts w:cs="Arial"/>
                <w:lang w:eastAsia="zh-CN"/>
              </w:rPr>
            </w:pPr>
            <w:r w:rsidRPr="00032D3A">
              <w:t>CA_n</w:t>
            </w:r>
            <w:r w:rsidRPr="00032D3A">
              <w:rPr>
                <w:lang w:eastAsia="zh-CN"/>
              </w:rPr>
              <w:t>28</w:t>
            </w:r>
            <w:r w:rsidRPr="00032D3A">
              <w:t>A-n</w:t>
            </w:r>
            <w:r w:rsidRPr="00032D3A">
              <w:rPr>
                <w:lang w:eastAsia="zh-CN"/>
              </w:rPr>
              <w:t>257I</w:t>
            </w:r>
          </w:p>
          <w:p w14:paraId="2081457B" w14:textId="77777777" w:rsidR="00E016BA" w:rsidRPr="00032D3A" w:rsidRDefault="00E016BA" w:rsidP="004C32FA">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A533436" w14:textId="77777777" w:rsidR="00E016BA" w:rsidRPr="00032D3A" w:rsidRDefault="00E016BA" w:rsidP="004C32FA">
            <w:pPr>
              <w:pStyle w:val="TAC"/>
              <w:rPr>
                <w:rFonts w:cs="Arial"/>
                <w:lang w:eastAsia="zh-CN"/>
              </w:rPr>
            </w:pPr>
            <w:r w:rsidRPr="00032D3A">
              <w:t>CA_</w:t>
            </w:r>
            <w:r w:rsidRPr="00032D3A">
              <w:rPr>
                <w:lang w:eastAsia="zh-CN"/>
              </w:rPr>
              <w:t>n78</w:t>
            </w:r>
            <w:r w:rsidRPr="00032D3A">
              <w:t>A-n</w:t>
            </w:r>
            <w:r w:rsidRPr="00032D3A">
              <w:rPr>
                <w:lang w:eastAsia="zh-CN"/>
              </w:rPr>
              <w:t>257G</w:t>
            </w:r>
          </w:p>
          <w:p w14:paraId="0506BBC2" w14:textId="77777777" w:rsidR="00E016BA" w:rsidRPr="00032D3A" w:rsidRDefault="00E016BA" w:rsidP="004C32FA">
            <w:pPr>
              <w:pStyle w:val="TAC"/>
              <w:rPr>
                <w:rFonts w:cs="Arial"/>
                <w:lang w:eastAsia="zh-CN"/>
              </w:rPr>
            </w:pPr>
            <w:r w:rsidRPr="00032D3A">
              <w:t>CA_</w:t>
            </w:r>
            <w:r w:rsidRPr="00032D3A">
              <w:rPr>
                <w:lang w:eastAsia="zh-CN"/>
              </w:rPr>
              <w:t>n78</w:t>
            </w:r>
            <w:r w:rsidRPr="00032D3A">
              <w:t>A-n</w:t>
            </w:r>
            <w:r w:rsidRPr="00032D3A">
              <w:rPr>
                <w:lang w:eastAsia="zh-CN"/>
              </w:rPr>
              <w:t>257H</w:t>
            </w:r>
          </w:p>
          <w:p w14:paraId="6E5DC788" w14:textId="77777777" w:rsidR="00E016BA" w:rsidRPr="00032D3A" w:rsidRDefault="00E016BA" w:rsidP="004C32FA">
            <w:pPr>
              <w:pStyle w:val="TAC"/>
            </w:pPr>
            <w:r w:rsidRPr="00032D3A">
              <w:t>CA_</w:t>
            </w:r>
            <w:r w:rsidRPr="00032D3A">
              <w:rPr>
                <w:lang w:eastAsia="zh-CN"/>
              </w:rPr>
              <w:t>n78</w:t>
            </w:r>
            <w:r w:rsidRPr="00032D3A">
              <w:t>A-n</w:t>
            </w:r>
            <w:r w:rsidRPr="00032D3A">
              <w:rPr>
                <w:lang w:eastAsia="zh-CN"/>
              </w:rPr>
              <w:t>257I</w:t>
            </w:r>
          </w:p>
        </w:tc>
        <w:tc>
          <w:tcPr>
            <w:tcW w:w="849" w:type="dxa"/>
            <w:tcBorders>
              <w:left w:val="single" w:sz="4" w:space="0" w:color="auto"/>
              <w:right w:val="single" w:sz="4" w:space="0" w:color="auto"/>
            </w:tcBorders>
            <w:vAlign w:val="center"/>
          </w:tcPr>
          <w:p w14:paraId="1EBCA63E" w14:textId="77777777" w:rsidR="00E016BA" w:rsidRPr="00032D3A" w:rsidRDefault="00E016BA" w:rsidP="004C32FA">
            <w:pPr>
              <w:pStyle w:val="TAC"/>
            </w:pPr>
            <w:r w:rsidRPr="00032D3A">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42597C" w14:textId="77777777" w:rsidR="00E016BA" w:rsidRPr="00032D3A" w:rsidRDefault="00E016BA" w:rsidP="004C32FA">
            <w:pPr>
              <w:pStyle w:val="TAC"/>
            </w:pPr>
            <w:r w:rsidRPr="00032D3A">
              <w:rPr>
                <w:lang w:val="en-US" w:bidi="ar"/>
              </w:rPr>
              <w:t>5, 10, 15, 20</w:t>
            </w:r>
          </w:p>
        </w:tc>
        <w:tc>
          <w:tcPr>
            <w:tcW w:w="1590" w:type="dxa"/>
            <w:tcBorders>
              <w:left w:val="single" w:sz="4" w:space="0" w:color="auto"/>
              <w:bottom w:val="nil"/>
              <w:right w:val="single" w:sz="4" w:space="0" w:color="auto"/>
            </w:tcBorders>
            <w:shd w:val="clear" w:color="auto" w:fill="auto"/>
            <w:vAlign w:val="center"/>
          </w:tcPr>
          <w:p w14:paraId="7A6FD664" w14:textId="77777777" w:rsidR="00E016BA" w:rsidRPr="00032D3A" w:rsidRDefault="00E016BA" w:rsidP="004C32FA">
            <w:pPr>
              <w:pStyle w:val="TAC"/>
              <w:rPr>
                <w:lang w:eastAsia="zh-CN"/>
              </w:rPr>
            </w:pPr>
            <w:r w:rsidRPr="00032D3A">
              <w:rPr>
                <w:lang w:eastAsia="zh-CN"/>
              </w:rPr>
              <w:t>0</w:t>
            </w:r>
          </w:p>
        </w:tc>
      </w:tr>
      <w:tr w:rsidR="006567E9" w:rsidRPr="00032D3A" w14:paraId="6394670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6811C2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222A8FD"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6B9C60F"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EFE03F"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07AD6EF" w14:textId="77777777" w:rsidR="00E016BA" w:rsidRPr="00032D3A" w:rsidRDefault="00E016BA" w:rsidP="004C32FA">
            <w:pPr>
              <w:pStyle w:val="TAC"/>
              <w:rPr>
                <w:lang w:eastAsia="zh-CN"/>
              </w:rPr>
            </w:pPr>
          </w:p>
        </w:tc>
      </w:tr>
      <w:tr w:rsidR="006567E9" w:rsidRPr="00032D3A" w14:paraId="3EE4DD7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F40D646"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56922C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D673276"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07A55E"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F5FF273" w14:textId="77777777" w:rsidR="00E016BA" w:rsidRPr="00032D3A" w:rsidRDefault="00E016BA" w:rsidP="004C32FA">
            <w:pPr>
              <w:pStyle w:val="TAC"/>
              <w:rPr>
                <w:lang w:eastAsia="zh-CN"/>
              </w:rPr>
            </w:pPr>
          </w:p>
        </w:tc>
      </w:tr>
      <w:tr w:rsidR="006567E9" w:rsidRPr="00032D3A" w14:paraId="1697C5E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D105D0A" w14:textId="77777777" w:rsidR="00E016BA" w:rsidRPr="00032D3A" w:rsidRDefault="00E016BA" w:rsidP="004C32F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7CE47CA" w14:textId="77777777" w:rsidR="00E016BA" w:rsidRPr="00032D3A" w:rsidRDefault="00E016BA" w:rsidP="004C32FA">
            <w:pPr>
              <w:pStyle w:val="TAC"/>
              <w:rPr>
                <w:szCs w:val="18"/>
                <w:lang w:val="sv-SE"/>
              </w:rPr>
            </w:pPr>
            <w:r w:rsidRPr="00032D3A">
              <w:rPr>
                <w:szCs w:val="18"/>
                <w:lang w:val="sv-SE"/>
              </w:rPr>
              <w:t>CA_n28A-n79A</w:t>
            </w:r>
          </w:p>
          <w:p w14:paraId="2FA4CD4D" w14:textId="77777777" w:rsidR="00E016BA" w:rsidRPr="00032D3A" w:rsidRDefault="00E016BA" w:rsidP="004C32FA">
            <w:pPr>
              <w:pStyle w:val="TAC"/>
              <w:rPr>
                <w:szCs w:val="18"/>
                <w:lang w:val="sv-SE"/>
              </w:rPr>
            </w:pPr>
            <w:r w:rsidRPr="00032D3A">
              <w:rPr>
                <w:szCs w:val="18"/>
                <w:lang w:val="sv-SE"/>
              </w:rPr>
              <w:t>CA_n28A-n257A</w:t>
            </w:r>
          </w:p>
          <w:p w14:paraId="6064D04C" w14:textId="77777777" w:rsidR="00E016BA" w:rsidRPr="00032D3A" w:rsidRDefault="00E016BA" w:rsidP="004C32FA">
            <w:pPr>
              <w:pStyle w:val="TAC"/>
            </w:pPr>
            <w:r w:rsidRPr="00032D3A">
              <w:rPr>
                <w:szCs w:val="18"/>
                <w:lang w:val="sv-SE"/>
              </w:rPr>
              <w:t>CA_n79A-n257A</w:t>
            </w:r>
          </w:p>
        </w:tc>
        <w:tc>
          <w:tcPr>
            <w:tcW w:w="849" w:type="dxa"/>
            <w:tcBorders>
              <w:left w:val="single" w:sz="4" w:space="0" w:color="auto"/>
              <w:right w:val="single" w:sz="4" w:space="0" w:color="auto"/>
            </w:tcBorders>
            <w:vAlign w:val="center"/>
          </w:tcPr>
          <w:p w14:paraId="1697DED6" w14:textId="77777777" w:rsidR="00E016BA" w:rsidRPr="00032D3A" w:rsidRDefault="00E016BA" w:rsidP="004C32FA">
            <w:pPr>
              <w:pStyle w:val="TAC"/>
              <w:rPr>
                <w:color w:val="000000"/>
              </w:rPr>
            </w:pPr>
            <w:r w:rsidRPr="00032D3A">
              <w:rPr>
                <w:rFonts w:hint="eastAsia"/>
                <w:szCs w:val="18"/>
                <w:lang w:eastAsia="zh-CN"/>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4C6872" w14:textId="77777777" w:rsidR="00E016BA" w:rsidRPr="00032D3A" w:rsidRDefault="00E016BA" w:rsidP="004C32FA">
            <w:pPr>
              <w:pStyle w:val="TAC"/>
            </w:pPr>
            <w:r w:rsidRPr="00032D3A">
              <w:rPr>
                <w:lang w:val="en-US" w:bidi="ar"/>
              </w:rPr>
              <w:t>5, 10, 15, 20, 30</w:t>
            </w:r>
          </w:p>
        </w:tc>
        <w:tc>
          <w:tcPr>
            <w:tcW w:w="1590" w:type="dxa"/>
            <w:tcBorders>
              <w:top w:val="nil"/>
              <w:left w:val="single" w:sz="4" w:space="0" w:color="auto"/>
              <w:bottom w:val="nil"/>
              <w:right w:val="single" w:sz="4" w:space="0" w:color="auto"/>
            </w:tcBorders>
            <w:shd w:val="clear" w:color="auto" w:fill="auto"/>
            <w:vAlign w:val="center"/>
          </w:tcPr>
          <w:p w14:paraId="1D4FB9CE" w14:textId="77777777" w:rsidR="00E016BA" w:rsidRPr="00032D3A" w:rsidRDefault="00E016BA" w:rsidP="004C32FA">
            <w:pPr>
              <w:pStyle w:val="TAC"/>
              <w:rPr>
                <w:lang w:eastAsia="zh-CN"/>
              </w:rPr>
            </w:pPr>
            <w:r w:rsidRPr="00032D3A">
              <w:rPr>
                <w:rFonts w:hint="eastAsia"/>
                <w:szCs w:val="18"/>
                <w:lang w:eastAsia="zh-CN"/>
              </w:rPr>
              <w:t>0</w:t>
            </w:r>
          </w:p>
        </w:tc>
      </w:tr>
      <w:tr w:rsidR="006567E9" w:rsidRPr="00032D3A" w14:paraId="5C9C3C1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78F7C3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69C3EC4"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320AC50"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7F3B00"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270742D9" w14:textId="77777777" w:rsidR="00E016BA" w:rsidRPr="00032D3A" w:rsidRDefault="00E016BA" w:rsidP="004C32FA">
            <w:pPr>
              <w:pStyle w:val="TAC"/>
              <w:rPr>
                <w:lang w:eastAsia="zh-CN"/>
              </w:rPr>
            </w:pPr>
          </w:p>
        </w:tc>
      </w:tr>
      <w:tr w:rsidR="006567E9" w:rsidRPr="00032D3A" w14:paraId="329D763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BB616D"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F958F94"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7B1F9B6"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C55F88"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BEEC8E3" w14:textId="77777777" w:rsidR="00E016BA" w:rsidRPr="00032D3A" w:rsidRDefault="00E016BA" w:rsidP="004C32FA">
            <w:pPr>
              <w:pStyle w:val="TAC"/>
              <w:rPr>
                <w:lang w:eastAsia="zh-CN"/>
              </w:rPr>
            </w:pPr>
          </w:p>
        </w:tc>
      </w:tr>
      <w:tr w:rsidR="006567E9" w:rsidRPr="00032D3A" w14:paraId="671D887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DCC2BD0" w14:textId="77777777" w:rsidR="00E016BA" w:rsidRPr="00032D3A" w:rsidRDefault="00E016BA" w:rsidP="004C32F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7CB9A79F" w14:textId="77777777" w:rsidR="00E016BA" w:rsidRPr="00032D3A" w:rsidRDefault="00E016BA" w:rsidP="004C32FA">
            <w:pPr>
              <w:pStyle w:val="TAC"/>
              <w:rPr>
                <w:szCs w:val="18"/>
                <w:lang w:val="sv-SE"/>
              </w:rPr>
            </w:pPr>
            <w:r w:rsidRPr="00032D3A">
              <w:rPr>
                <w:szCs w:val="18"/>
                <w:lang w:val="sv-SE"/>
              </w:rPr>
              <w:t>CA_n257G</w:t>
            </w:r>
          </w:p>
          <w:p w14:paraId="79606F87" w14:textId="77777777" w:rsidR="00E016BA" w:rsidRPr="00032D3A" w:rsidRDefault="00E016BA" w:rsidP="004C32FA">
            <w:pPr>
              <w:pStyle w:val="TAC"/>
              <w:rPr>
                <w:szCs w:val="18"/>
                <w:lang w:val="sv-SE"/>
              </w:rPr>
            </w:pPr>
            <w:r w:rsidRPr="00032D3A">
              <w:rPr>
                <w:szCs w:val="18"/>
                <w:lang w:val="sv-SE"/>
              </w:rPr>
              <w:t>CA_n28A-n79A</w:t>
            </w:r>
          </w:p>
          <w:p w14:paraId="03A3761F" w14:textId="77777777" w:rsidR="00E016BA" w:rsidRPr="00032D3A" w:rsidRDefault="00E016BA" w:rsidP="004C32FA">
            <w:pPr>
              <w:pStyle w:val="TAC"/>
              <w:rPr>
                <w:szCs w:val="18"/>
                <w:lang w:val="sv-SE"/>
              </w:rPr>
            </w:pPr>
            <w:r w:rsidRPr="00032D3A">
              <w:rPr>
                <w:szCs w:val="18"/>
                <w:lang w:val="sv-SE"/>
              </w:rPr>
              <w:t>CA_n28A-n257A</w:t>
            </w:r>
          </w:p>
          <w:p w14:paraId="30F74247" w14:textId="77777777" w:rsidR="00E016BA" w:rsidRPr="00032D3A" w:rsidRDefault="00E016BA" w:rsidP="004C32FA">
            <w:pPr>
              <w:pStyle w:val="TAC"/>
              <w:rPr>
                <w:szCs w:val="18"/>
                <w:lang w:val="sv-SE"/>
              </w:rPr>
            </w:pPr>
            <w:r w:rsidRPr="00032D3A">
              <w:rPr>
                <w:szCs w:val="18"/>
                <w:lang w:val="sv-SE"/>
              </w:rPr>
              <w:t>CA_n28A-n257G</w:t>
            </w:r>
          </w:p>
          <w:p w14:paraId="18B66E6B" w14:textId="77777777" w:rsidR="00E016BA" w:rsidRPr="00032D3A" w:rsidRDefault="00E016BA" w:rsidP="004C32FA">
            <w:pPr>
              <w:pStyle w:val="TAC"/>
              <w:rPr>
                <w:szCs w:val="18"/>
                <w:lang w:val="sv-SE"/>
              </w:rPr>
            </w:pPr>
            <w:r w:rsidRPr="00032D3A">
              <w:rPr>
                <w:szCs w:val="18"/>
                <w:lang w:val="sv-SE"/>
              </w:rPr>
              <w:t>CA_n79A-n257A</w:t>
            </w:r>
          </w:p>
          <w:p w14:paraId="29B6C36F" w14:textId="77777777" w:rsidR="00E016BA" w:rsidRPr="00032D3A" w:rsidRDefault="00E016BA" w:rsidP="004C32FA">
            <w:pPr>
              <w:pStyle w:val="TAC"/>
            </w:pPr>
            <w:r w:rsidRPr="00032D3A">
              <w:rPr>
                <w:szCs w:val="18"/>
                <w:lang w:val="sv-SE"/>
              </w:rPr>
              <w:t>CA_n79A-n257G</w:t>
            </w:r>
          </w:p>
        </w:tc>
        <w:tc>
          <w:tcPr>
            <w:tcW w:w="849" w:type="dxa"/>
            <w:tcBorders>
              <w:left w:val="single" w:sz="4" w:space="0" w:color="auto"/>
              <w:right w:val="single" w:sz="4" w:space="0" w:color="auto"/>
            </w:tcBorders>
            <w:vAlign w:val="center"/>
          </w:tcPr>
          <w:p w14:paraId="63743484" w14:textId="77777777" w:rsidR="00E016BA" w:rsidRPr="00032D3A" w:rsidRDefault="00E016BA" w:rsidP="004C32FA">
            <w:pPr>
              <w:pStyle w:val="TAC"/>
              <w:rPr>
                <w:color w:val="000000"/>
              </w:rPr>
            </w:pPr>
            <w:r w:rsidRPr="00032D3A">
              <w:rPr>
                <w:rFonts w:hint="eastAsia"/>
                <w:szCs w:val="18"/>
                <w:lang w:eastAsia="zh-CN"/>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0F98D2" w14:textId="77777777" w:rsidR="00E016BA" w:rsidRPr="00032D3A" w:rsidRDefault="00E016BA" w:rsidP="004C32FA">
            <w:pPr>
              <w:pStyle w:val="TAC"/>
            </w:pPr>
            <w:r w:rsidRPr="00032D3A">
              <w:rPr>
                <w:lang w:val="en-US" w:bidi="ar"/>
              </w:rPr>
              <w:t>5, 10, 15, 20, 30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D66AD91" w14:textId="77777777" w:rsidR="00E016BA" w:rsidRPr="00032D3A" w:rsidRDefault="00E016BA" w:rsidP="004C32FA">
            <w:pPr>
              <w:pStyle w:val="TAC"/>
              <w:rPr>
                <w:lang w:eastAsia="zh-CN"/>
              </w:rPr>
            </w:pPr>
            <w:r w:rsidRPr="00032D3A">
              <w:rPr>
                <w:rFonts w:hint="eastAsia"/>
                <w:szCs w:val="18"/>
                <w:lang w:eastAsia="zh-CN"/>
              </w:rPr>
              <w:t>0</w:t>
            </w:r>
          </w:p>
        </w:tc>
      </w:tr>
      <w:tr w:rsidR="006567E9" w:rsidRPr="00032D3A" w14:paraId="206F150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0A042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24DC606"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CB2B237"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6BC03F"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16BB09AE" w14:textId="77777777" w:rsidR="00E016BA" w:rsidRPr="00032D3A" w:rsidRDefault="00E016BA" w:rsidP="004C32FA">
            <w:pPr>
              <w:pStyle w:val="TAC"/>
              <w:rPr>
                <w:lang w:eastAsia="zh-CN"/>
              </w:rPr>
            </w:pPr>
          </w:p>
        </w:tc>
      </w:tr>
      <w:tr w:rsidR="006567E9" w:rsidRPr="00032D3A" w14:paraId="7BBBFFB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087807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9575E65"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7CD1F62"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39D282"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C4DB23F" w14:textId="77777777" w:rsidR="00E016BA" w:rsidRPr="00032D3A" w:rsidRDefault="00E016BA" w:rsidP="004C32FA">
            <w:pPr>
              <w:pStyle w:val="TAC"/>
              <w:rPr>
                <w:lang w:eastAsia="zh-CN"/>
              </w:rPr>
            </w:pPr>
          </w:p>
        </w:tc>
      </w:tr>
      <w:tr w:rsidR="006567E9" w:rsidRPr="00032D3A" w14:paraId="70FE566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64EE261" w14:textId="77777777" w:rsidR="00E016BA" w:rsidRPr="00032D3A" w:rsidRDefault="00E016BA" w:rsidP="004C32F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4B4F92A8" w14:textId="77777777" w:rsidR="00E016BA" w:rsidRPr="00032D3A" w:rsidRDefault="00E016BA" w:rsidP="004C32FA">
            <w:pPr>
              <w:pStyle w:val="TAC"/>
              <w:rPr>
                <w:szCs w:val="18"/>
                <w:lang w:val="sv-SE"/>
              </w:rPr>
            </w:pPr>
            <w:r w:rsidRPr="00032D3A">
              <w:rPr>
                <w:szCs w:val="18"/>
                <w:lang w:val="sv-SE"/>
              </w:rPr>
              <w:t>CA_n257G</w:t>
            </w:r>
          </w:p>
          <w:p w14:paraId="46BA14C4" w14:textId="77777777" w:rsidR="00E016BA" w:rsidRPr="00032D3A" w:rsidRDefault="00E016BA" w:rsidP="004C32FA">
            <w:pPr>
              <w:pStyle w:val="TAC"/>
              <w:rPr>
                <w:szCs w:val="18"/>
                <w:lang w:val="sv-SE"/>
              </w:rPr>
            </w:pPr>
            <w:r w:rsidRPr="00032D3A">
              <w:rPr>
                <w:szCs w:val="18"/>
                <w:lang w:val="sv-SE"/>
              </w:rPr>
              <w:t>CA_n257H</w:t>
            </w:r>
          </w:p>
          <w:p w14:paraId="6BBB85F5" w14:textId="77777777" w:rsidR="00E016BA" w:rsidRPr="00032D3A" w:rsidRDefault="00E016BA" w:rsidP="004C32FA">
            <w:pPr>
              <w:pStyle w:val="TAC"/>
              <w:rPr>
                <w:szCs w:val="18"/>
                <w:lang w:val="sv-SE"/>
              </w:rPr>
            </w:pPr>
            <w:r w:rsidRPr="00032D3A">
              <w:rPr>
                <w:szCs w:val="18"/>
                <w:lang w:val="sv-SE"/>
              </w:rPr>
              <w:t>CA_n28A-n79A</w:t>
            </w:r>
          </w:p>
          <w:p w14:paraId="140EF148" w14:textId="77777777" w:rsidR="00E016BA" w:rsidRPr="00032D3A" w:rsidRDefault="00E016BA" w:rsidP="004C32FA">
            <w:pPr>
              <w:pStyle w:val="TAC"/>
              <w:rPr>
                <w:szCs w:val="18"/>
                <w:lang w:val="sv-SE"/>
              </w:rPr>
            </w:pPr>
            <w:r w:rsidRPr="00032D3A">
              <w:rPr>
                <w:szCs w:val="18"/>
                <w:lang w:val="sv-SE"/>
              </w:rPr>
              <w:t>CA_n28A-n257A</w:t>
            </w:r>
          </w:p>
          <w:p w14:paraId="1C4B1294" w14:textId="77777777" w:rsidR="00E016BA" w:rsidRPr="00032D3A" w:rsidRDefault="00E016BA" w:rsidP="004C32FA">
            <w:pPr>
              <w:pStyle w:val="TAC"/>
              <w:rPr>
                <w:szCs w:val="18"/>
                <w:lang w:val="sv-SE"/>
              </w:rPr>
            </w:pPr>
            <w:r w:rsidRPr="00032D3A">
              <w:rPr>
                <w:szCs w:val="18"/>
                <w:lang w:val="sv-SE"/>
              </w:rPr>
              <w:t>CA_n28A-n257G</w:t>
            </w:r>
          </w:p>
          <w:p w14:paraId="07146CD2" w14:textId="77777777" w:rsidR="00E016BA" w:rsidRPr="00032D3A" w:rsidRDefault="00E016BA" w:rsidP="004C32FA">
            <w:pPr>
              <w:pStyle w:val="TAC"/>
              <w:rPr>
                <w:szCs w:val="18"/>
                <w:lang w:val="sv-SE"/>
              </w:rPr>
            </w:pPr>
            <w:r w:rsidRPr="00032D3A">
              <w:rPr>
                <w:szCs w:val="18"/>
                <w:lang w:val="sv-SE"/>
              </w:rPr>
              <w:t>CA_n28A-n257H</w:t>
            </w:r>
          </w:p>
          <w:p w14:paraId="359F587B" w14:textId="77777777" w:rsidR="00E016BA" w:rsidRPr="00032D3A" w:rsidRDefault="00E016BA" w:rsidP="004C32FA">
            <w:pPr>
              <w:pStyle w:val="TAC"/>
              <w:rPr>
                <w:szCs w:val="18"/>
                <w:lang w:val="sv-SE"/>
              </w:rPr>
            </w:pPr>
            <w:r w:rsidRPr="00032D3A">
              <w:rPr>
                <w:szCs w:val="18"/>
                <w:lang w:val="sv-SE"/>
              </w:rPr>
              <w:t>CA_n79A-n257A</w:t>
            </w:r>
          </w:p>
          <w:p w14:paraId="3D123642" w14:textId="77777777" w:rsidR="00E016BA" w:rsidRPr="00032D3A" w:rsidRDefault="00E016BA" w:rsidP="004C32FA">
            <w:pPr>
              <w:pStyle w:val="TAC"/>
              <w:rPr>
                <w:szCs w:val="18"/>
                <w:lang w:val="sv-SE"/>
              </w:rPr>
            </w:pPr>
            <w:r w:rsidRPr="00032D3A">
              <w:rPr>
                <w:szCs w:val="18"/>
                <w:lang w:val="sv-SE"/>
              </w:rPr>
              <w:t>CA_n79A-n257G</w:t>
            </w:r>
          </w:p>
          <w:p w14:paraId="7EB85811" w14:textId="77777777" w:rsidR="00E016BA" w:rsidRPr="00032D3A" w:rsidRDefault="00E016BA" w:rsidP="004C32FA">
            <w:pPr>
              <w:pStyle w:val="TAC"/>
            </w:pPr>
            <w:r w:rsidRPr="00032D3A">
              <w:rPr>
                <w:szCs w:val="18"/>
                <w:lang w:val="sv-SE"/>
              </w:rPr>
              <w:t>CA_n79A-n257H</w:t>
            </w:r>
          </w:p>
        </w:tc>
        <w:tc>
          <w:tcPr>
            <w:tcW w:w="849" w:type="dxa"/>
            <w:tcBorders>
              <w:left w:val="single" w:sz="4" w:space="0" w:color="auto"/>
              <w:right w:val="single" w:sz="4" w:space="0" w:color="auto"/>
            </w:tcBorders>
            <w:vAlign w:val="center"/>
          </w:tcPr>
          <w:p w14:paraId="01177911" w14:textId="77777777" w:rsidR="00E016BA" w:rsidRPr="00032D3A" w:rsidRDefault="00E016BA" w:rsidP="004C32FA">
            <w:pPr>
              <w:pStyle w:val="TAC"/>
              <w:rPr>
                <w:color w:val="000000"/>
              </w:rPr>
            </w:pPr>
            <w:r w:rsidRPr="00032D3A">
              <w:rPr>
                <w:rFonts w:hint="eastAsia"/>
                <w:szCs w:val="18"/>
                <w:lang w:eastAsia="zh-CN"/>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8C426F" w14:textId="77777777" w:rsidR="00E016BA" w:rsidRPr="00032D3A" w:rsidRDefault="00E016BA" w:rsidP="004C32FA">
            <w:pPr>
              <w:pStyle w:val="TAC"/>
            </w:pPr>
            <w:r w:rsidRPr="00032D3A">
              <w:rPr>
                <w:lang w:val="en-US" w:bidi="ar"/>
              </w:rPr>
              <w:t>5, 10, 15, 20, 30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BDDA48C" w14:textId="77777777" w:rsidR="00E016BA" w:rsidRPr="00032D3A" w:rsidRDefault="00E016BA" w:rsidP="004C32FA">
            <w:pPr>
              <w:pStyle w:val="TAC"/>
              <w:rPr>
                <w:lang w:eastAsia="zh-CN"/>
              </w:rPr>
            </w:pPr>
            <w:r w:rsidRPr="00032D3A">
              <w:rPr>
                <w:rFonts w:hint="eastAsia"/>
                <w:szCs w:val="18"/>
              </w:rPr>
              <w:t>0</w:t>
            </w:r>
          </w:p>
        </w:tc>
      </w:tr>
      <w:tr w:rsidR="006567E9" w:rsidRPr="00032D3A" w14:paraId="30363AC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8460C4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250FB3E"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7C36D5D"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475B94"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6F9131F3" w14:textId="77777777" w:rsidR="00E016BA" w:rsidRPr="00032D3A" w:rsidRDefault="00E016BA" w:rsidP="004C32FA">
            <w:pPr>
              <w:pStyle w:val="TAC"/>
              <w:rPr>
                <w:lang w:eastAsia="zh-CN"/>
              </w:rPr>
            </w:pPr>
          </w:p>
        </w:tc>
      </w:tr>
      <w:tr w:rsidR="006567E9" w:rsidRPr="00032D3A" w14:paraId="235716D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79B5B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73DFE81"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0599BD1"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BB6BA2"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91CDD00" w14:textId="77777777" w:rsidR="00E016BA" w:rsidRPr="00032D3A" w:rsidRDefault="00E016BA" w:rsidP="004C32FA">
            <w:pPr>
              <w:pStyle w:val="TAC"/>
              <w:rPr>
                <w:lang w:eastAsia="zh-CN"/>
              </w:rPr>
            </w:pPr>
          </w:p>
        </w:tc>
      </w:tr>
      <w:tr w:rsidR="006567E9" w:rsidRPr="00032D3A" w14:paraId="3F5648D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F147878" w14:textId="77777777" w:rsidR="00E016BA" w:rsidRPr="00032D3A" w:rsidRDefault="00E016BA" w:rsidP="004C32FA">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F5E742D" w14:textId="77777777" w:rsidR="00E016BA" w:rsidRPr="00032D3A" w:rsidRDefault="00E016BA" w:rsidP="004C32FA">
            <w:pPr>
              <w:pStyle w:val="TAC"/>
              <w:rPr>
                <w:szCs w:val="18"/>
                <w:lang w:val="sv-SE"/>
              </w:rPr>
            </w:pPr>
            <w:r w:rsidRPr="00032D3A">
              <w:rPr>
                <w:szCs w:val="18"/>
                <w:lang w:val="sv-SE"/>
              </w:rPr>
              <w:t>CA_n257G</w:t>
            </w:r>
          </w:p>
          <w:p w14:paraId="559BC15B" w14:textId="77777777" w:rsidR="00E016BA" w:rsidRPr="00032D3A" w:rsidRDefault="00E016BA" w:rsidP="004C32FA">
            <w:pPr>
              <w:pStyle w:val="TAC"/>
              <w:rPr>
                <w:szCs w:val="18"/>
                <w:lang w:val="sv-SE"/>
              </w:rPr>
            </w:pPr>
            <w:r w:rsidRPr="00032D3A">
              <w:rPr>
                <w:szCs w:val="18"/>
                <w:lang w:val="sv-SE"/>
              </w:rPr>
              <w:t>CA_n257H</w:t>
            </w:r>
          </w:p>
          <w:p w14:paraId="5355A62F" w14:textId="77777777" w:rsidR="00E016BA" w:rsidRPr="00032D3A" w:rsidRDefault="00E016BA" w:rsidP="004C32FA">
            <w:pPr>
              <w:pStyle w:val="TAC"/>
              <w:rPr>
                <w:szCs w:val="18"/>
                <w:lang w:val="sv-SE"/>
              </w:rPr>
            </w:pPr>
            <w:r w:rsidRPr="00032D3A">
              <w:rPr>
                <w:szCs w:val="18"/>
                <w:lang w:val="sv-SE"/>
              </w:rPr>
              <w:t>CA_n257I</w:t>
            </w:r>
          </w:p>
          <w:p w14:paraId="17D54905" w14:textId="77777777" w:rsidR="00E016BA" w:rsidRPr="00032D3A" w:rsidRDefault="00E016BA" w:rsidP="004C32FA">
            <w:pPr>
              <w:pStyle w:val="TAC"/>
              <w:rPr>
                <w:szCs w:val="18"/>
                <w:lang w:val="sv-SE"/>
              </w:rPr>
            </w:pPr>
            <w:r w:rsidRPr="00032D3A">
              <w:rPr>
                <w:szCs w:val="18"/>
                <w:lang w:val="sv-SE"/>
              </w:rPr>
              <w:t>CA_n28A-n79A</w:t>
            </w:r>
          </w:p>
          <w:p w14:paraId="6C5F0687" w14:textId="77777777" w:rsidR="00E016BA" w:rsidRPr="00032D3A" w:rsidRDefault="00E016BA" w:rsidP="004C32FA">
            <w:pPr>
              <w:pStyle w:val="TAC"/>
              <w:rPr>
                <w:szCs w:val="18"/>
                <w:lang w:val="sv-SE"/>
              </w:rPr>
            </w:pPr>
            <w:r w:rsidRPr="00032D3A">
              <w:rPr>
                <w:szCs w:val="18"/>
                <w:lang w:val="sv-SE"/>
              </w:rPr>
              <w:t>CA_n28A-n257A</w:t>
            </w:r>
          </w:p>
          <w:p w14:paraId="148A4E59" w14:textId="77777777" w:rsidR="00E016BA" w:rsidRPr="00032D3A" w:rsidRDefault="00E016BA" w:rsidP="004C32FA">
            <w:pPr>
              <w:pStyle w:val="TAC"/>
              <w:rPr>
                <w:szCs w:val="18"/>
                <w:lang w:val="sv-SE"/>
              </w:rPr>
            </w:pPr>
            <w:r w:rsidRPr="00032D3A">
              <w:rPr>
                <w:szCs w:val="18"/>
                <w:lang w:val="sv-SE"/>
              </w:rPr>
              <w:t>CA_n28A-n257G</w:t>
            </w:r>
          </w:p>
          <w:p w14:paraId="18EC75FD" w14:textId="77777777" w:rsidR="00E016BA" w:rsidRPr="00032D3A" w:rsidRDefault="00E016BA" w:rsidP="004C32FA">
            <w:pPr>
              <w:pStyle w:val="TAC"/>
              <w:rPr>
                <w:szCs w:val="18"/>
                <w:lang w:val="sv-SE"/>
              </w:rPr>
            </w:pPr>
            <w:r w:rsidRPr="00032D3A">
              <w:rPr>
                <w:szCs w:val="18"/>
                <w:lang w:val="sv-SE"/>
              </w:rPr>
              <w:t>CA_n28A-n257H</w:t>
            </w:r>
          </w:p>
          <w:p w14:paraId="42773397" w14:textId="77777777" w:rsidR="00E016BA" w:rsidRPr="00032D3A" w:rsidRDefault="00E016BA" w:rsidP="004C32FA">
            <w:pPr>
              <w:pStyle w:val="TAC"/>
              <w:rPr>
                <w:szCs w:val="18"/>
                <w:lang w:val="sv-SE"/>
              </w:rPr>
            </w:pPr>
            <w:r w:rsidRPr="00032D3A">
              <w:rPr>
                <w:szCs w:val="18"/>
                <w:lang w:val="sv-SE"/>
              </w:rPr>
              <w:t>CA_n28A-n257I</w:t>
            </w:r>
          </w:p>
          <w:p w14:paraId="72030909" w14:textId="77777777" w:rsidR="00E016BA" w:rsidRPr="00032D3A" w:rsidRDefault="00E016BA" w:rsidP="004C32FA">
            <w:pPr>
              <w:pStyle w:val="TAC"/>
              <w:rPr>
                <w:szCs w:val="18"/>
                <w:lang w:val="sv-SE"/>
              </w:rPr>
            </w:pPr>
            <w:r w:rsidRPr="00032D3A">
              <w:rPr>
                <w:szCs w:val="18"/>
                <w:lang w:val="sv-SE"/>
              </w:rPr>
              <w:t>CA_n79A-n257A</w:t>
            </w:r>
          </w:p>
          <w:p w14:paraId="797E8EA9" w14:textId="77777777" w:rsidR="00E016BA" w:rsidRPr="00032D3A" w:rsidRDefault="00E016BA" w:rsidP="004C32FA">
            <w:pPr>
              <w:pStyle w:val="TAC"/>
              <w:rPr>
                <w:szCs w:val="18"/>
                <w:lang w:val="sv-SE"/>
              </w:rPr>
            </w:pPr>
            <w:r w:rsidRPr="00032D3A">
              <w:rPr>
                <w:szCs w:val="18"/>
                <w:lang w:val="sv-SE"/>
              </w:rPr>
              <w:t>CA_n79A-n257G</w:t>
            </w:r>
          </w:p>
          <w:p w14:paraId="0733D4EC" w14:textId="77777777" w:rsidR="00E016BA" w:rsidRPr="00032D3A" w:rsidRDefault="00E016BA" w:rsidP="004C32FA">
            <w:pPr>
              <w:pStyle w:val="TAC"/>
              <w:rPr>
                <w:szCs w:val="18"/>
                <w:lang w:val="sv-SE"/>
              </w:rPr>
            </w:pPr>
            <w:r w:rsidRPr="00032D3A">
              <w:rPr>
                <w:szCs w:val="18"/>
                <w:lang w:val="sv-SE"/>
              </w:rPr>
              <w:t>CA_n79A-n257H</w:t>
            </w:r>
          </w:p>
          <w:p w14:paraId="6A7C0805" w14:textId="77777777" w:rsidR="00E016BA" w:rsidRPr="00032D3A" w:rsidRDefault="00E016BA" w:rsidP="004C32FA">
            <w:pPr>
              <w:pStyle w:val="TAC"/>
            </w:pPr>
            <w:r w:rsidRPr="00032D3A">
              <w:rPr>
                <w:szCs w:val="18"/>
                <w:lang w:val="sv-SE"/>
              </w:rPr>
              <w:t>CA_n79A-n257I</w:t>
            </w:r>
          </w:p>
        </w:tc>
        <w:tc>
          <w:tcPr>
            <w:tcW w:w="849" w:type="dxa"/>
            <w:tcBorders>
              <w:left w:val="single" w:sz="4" w:space="0" w:color="auto"/>
              <w:right w:val="single" w:sz="4" w:space="0" w:color="auto"/>
            </w:tcBorders>
            <w:vAlign w:val="center"/>
          </w:tcPr>
          <w:p w14:paraId="334CA10D" w14:textId="77777777" w:rsidR="00E016BA" w:rsidRPr="00032D3A" w:rsidRDefault="00E016BA" w:rsidP="004C32FA">
            <w:pPr>
              <w:pStyle w:val="TAC"/>
              <w:rPr>
                <w:color w:val="000000"/>
              </w:rPr>
            </w:pPr>
            <w:r w:rsidRPr="00032D3A">
              <w:rPr>
                <w:rFonts w:hint="eastAsia"/>
                <w:szCs w:val="18"/>
                <w:lang w:eastAsia="zh-CN"/>
              </w:rPr>
              <w:t>n28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CB4585" w14:textId="77777777" w:rsidR="00E016BA" w:rsidRPr="00032D3A" w:rsidRDefault="00E016BA" w:rsidP="004C32FA">
            <w:pPr>
              <w:pStyle w:val="TAC"/>
            </w:pPr>
            <w:r w:rsidRPr="00032D3A">
              <w:rPr>
                <w:lang w:val="en-US" w:bidi="ar"/>
              </w:rPr>
              <w:t>5, 10, 15, 20, 30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A36B1F8" w14:textId="77777777" w:rsidR="00E016BA" w:rsidRPr="00032D3A" w:rsidRDefault="00E016BA" w:rsidP="004C32FA">
            <w:pPr>
              <w:pStyle w:val="TAC"/>
              <w:rPr>
                <w:lang w:eastAsia="zh-CN"/>
              </w:rPr>
            </w:pPr>
            <w:r w:rsidRPr="00032D3A">
              <w:rPr>
                <w:rFonts w:hint="eastAsia"/>
                <w:szCs w:val="18"/>
              </w:rPr>
              <w:t>0</w:t>
            </w:r>
          </w:p>
        </w:tc>
      </w:tr>
      <w:tr w:rsidR="006567E9" w:rsidRPr="00032D3A" w14:paraId="13B95F1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C354076"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1F6DF55"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6E2B273"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E48ED7"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78489642" w14:textId="77777777" w:rsidR="00E016BA" w:rsidRPr="00032D3A" w:rsidRDefault="00E016BA" w:rsidP="004C32FA">
            <w:pPr>
              <w:pStyle w:val="TAC"/>
              <w:rPr>
                <w:lang w:eastAsia="zh-CN"/>
              </w:rPr>
            </w:pPr>
          </w:p>
        </w:tc>
      </w:tr>
      <w:tr w:rsidR="006567E9" w:rsidRPr="00032D3A" w14:paraId="3D12BE4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98275D6"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EF633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6BE11F7" w14:textId="77777777" w:rsidR="00E016BA" w:rsidRPr="00032D3A" w:rsidRDefault="00E016BA" w:rsidP="004C32FA">
            <w:pPr>
              <w:pStyle w:val="TAC"/>
              <w:rPr>
                <w:color w:val="000000"/>
              </w:rPr>
            </w:pPr>
            <w:r w:rsidRPr="00032D3A">
              <w:rPr>
                <w:rFonts w:hint="eastAsia"/>
                <w:szCs w:val="18"/>
                <w:lang w:eastAsia="zh-CN"/>
              </w:rPr>
              <w:t>n</w:t>
            </w:r>
            <w:r w:rsidRPr="00032D3A">
              <w:rPr>
                <w:szCs w:val="18"/>
                <w:lang w:eastAsia="zh-CN"/>
              </w:rPr>
              <w:t>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C41A87"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23A992B" w14:textId="77777777" w:rsidR="00E016BA" w:rsidRPr="00032D3A" w:rsidRDefault="00E016BA" w:rsidP="004C32FA">
            <w:pPr>
              <w:pStyle w:val="TAC"/>
              <w:rPr>
                <w:lang w:eastAsia="zh-CN"/>
              </w:rPr>
            </w:pPr>
          </w:p>
        </w:tc>
      </w:tr>
      <w:tr w:rsidR="006567E9" w:rsidRPr="00032D3A" w14:paraId="35267B0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1B1B84" w14:textId="77777777" w:rsidR="00E016BA" w:rsidRPr="00032D3A" w:rsidRDefault="00E016BA" w:rsidP="004C32FA">
            <w:pPr>
              <w:pStyle w:val="TAC"/>
            </w:pPr>
            <w:r w:rsidRPr="00032D3A">
              <w:rPr>
                <w:lang w:val="en-US"/>
              </w:rPr>
              <w:t>CA_n30A-n66A-n260A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11FB4962" w14:textId="77777777" w:rsidR="00E016BA" w:rsidRDefault="00E016BA" w:rsidP="004C32FA">
            <w:pPr>
              <w:pStyle w:val="TAC"/>
              <w:rPr>
                <w:rFonts w:cs="Arial"/>
                <w:lang w:eastAsia="zh-CN"/>
              </w:rPr>
            </w:pPr>
            <w:r w:rsidRPr="00032D3A">
              <w:rPr>
                <w:rFonts w:cs="Arial"/>
                <w:lang w:eastAsia="zh-CN"/>
              </w:rPr>
              <w:t>CA_n30A-n66A</w:t>
            </w:r>
          </w:p>
          <w:p w14:paraId="703AF171" w14:textId="77777777" w:rsidR="00E016BA" w:rsidRDefault="00E016BA" w:rsidP="004C32FA">
            <w:pPr>
              <w:pStyle w:val="TAC"/>
              <w:rPr>
                <w:rFonts w:cs="Arial"/>
                <w:lang w:eastAsia="zh-CN"/>
              </w:rPr>
            </w:pPr>
            <w:r w:rsidRPr="00032D3A">
              <w:rPr>
                <w:rFonts w:cs="Arial"/>
                <w:lang w:eastAsia="zh-CN"/>
              </w:rPr>
              <w:t>CA_n30A-n260A</w:t>
            </w:r>
          </w:p>
          <w:p w14:paraId="204D68C6" w14:textId="77777777" w:rsidR="00E016BA" w:rsidRPr="00032D3A" w:rsidRDefault="00E016BA" w:rsidP="004C32FA">
            <w:pPr>
              <w:pStyle w:val="TAC"/>
            </w:pPr>
            <w:r w:rsidRPr="00032D3A">
              <w:rPr>
                <w:rFonts w:cs="Arial"/>
                <w:lang w:eastAsia="zh-CN"/>
              </w:rPr>
              <w:t>CA_n66A-n260A</w:t>
            </w:r>
          </w:p>
        </w:tc>
        <w:tc>
          <w:tcPr>
            <w:tcW w:w="849" w:type="dxa"/>
            <w:tcBorders>
              <w:left w:val="single" w:sz="4" w:space="0" w:color="auto"/>
              <w:right w:val="single" w:sz="4" w:space="0" w:color="auto"/>
            </w:tcBorders>
            <w:vAlign w:val="center"/>
          </w:tcPr>
          <w:p w14:paraId="54B93CFC"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656D35"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B1B660B"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3AAA5B6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04A9CE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971155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24C8DE3"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EC0ACB"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2366D29B" w14:textId="77777777" w:rsidR="00E016BA" w:rsidRPr="00032D3A" w:rsidRDefault="00E016BA" w:rsidP="004C32FA">
            <w:pPr>
              <w:pStyle w:val="TAC"/>
              <w:rPr>
                <w:lang w:eastAsia="zh-CN"/>
              </w:rPr>
            </w:pPr>
          </w:p>
        </w:tc>
      </w:tr>
      <w:tr w:rsidR="006567E9" w:rsidRPr="00032D3A" w14:paraId="3AB913F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4804E4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94738C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C592AD6"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CD5513"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455ACB" w14:textId="77777777" w:rsidR="00E016BA" w:rsidRPr="00032D3A" w:rsidRDefault="00E016BA" w:rsidP="004C32FA">
            <w:pPr>
              <w:pStyle w:val="TAC"/>
              <w:rPr>
                <w:lang w:eastAsia="zh-CN"/>
              </w:rPr>
            </w:pPr>
          </w:p>
        </w:tc>
      </w:tr>
      <w:tr w:rsidR="006567E9" w:rsidRPr="00032D3A" w14:paraId="115097A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940764C" w14:textId="77777777" w:rsidR="00E016BA" w:rsidRPr="00032D3A" w:rsidRDefault="00E016BA" w:rsidP="004C32FA">
            <w:pPr>
              <w:pStyle w:val="TAC"/>
            </w:pPr>
            <w:r w:rsidRPr="00032D3A">
              <w:rPr>
                <w:lang w:val="en-US"/>
              </w:rPr>
              <w:t>CA_n30A-n66A-n260G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690733F3" w14:textId="77777777" w:rsidR="00E016BA" w:rsidRPr="00032D3A" w:rsidRDefault="00E016BA" w:rsidP="004C32FA">
            <w:pPr>
              <w:pStyle w:val="TAC"/>
              <w:rPr>
                <w:rFonts w:cs="Arial"/>
                <w:lang w:eastAsia="zh-CN"/>
              </w:rPr>
            </w:pPr>
            <w:r w:rsidRPr="00032D3A">
              <w:rPr>
                <w:rFonts w:cs="Arial"/>
                <w:lang w:eastAsia="zh-CN"/>
              </w:rPr>
              <w:t>CA_n30A-n66A</w:t>
            </w:r>
          </w:p>
          <w:p w14:paraId="5460D229" w14:textId="77777777" w:rsidR="00E016BA" w:rsidRDefault="00E016BA" w:rsidP="004C32FA">
            <w:pPr>
              <w:pStyle w:val="TAC"/>
              <w:rPr>
                <w:rFonts w:cs="Arial"/>
                <w:lang w:eastAsia="zh-CN"/>
              </w:rPr>
            </w:pPr>
            <w:r w:rsidRPr="00032D3A">
              <w:rPr>
                <w:rFonts w:cs="Arial"/>
                <w:lang w:eastAsia="zh-CN"/>
              </w:rPr>
              <w:t>CA_n30A-n260A</w:t>
            </w:r>
          </w:p>
          <w:p w14:paraId="216B436A" w14:textId="77777777" w:rsidR="00E016BA" w:rsidRPr="00032D3A" w:rsidRDefault="00E016BA" w:rsidP="004C32FA">
            <w:pPr>
              <w:pStyle w:val="TAC"/>
              <w:rPr>
                <w:rFonts w:cs="Arial"/>
                <w:lang w:eastAsia="zh-CN"/>
              </w:rPr>
            </w:pPr>
            <w:r w:rsidRPr="00032D3A">
              <w:rPr>
                <w:rFonts w:cs="Arial"/>
                <w:lang w:eastAsia="zh-CN"/>
              </w:rPr>
              <w:t>CA_n66A-n260A</w:t>
            </w:r>
          </w:p>
          <w:p w14:paraId="2B060F27" w14:textId="77777777" w:rsidR="00E016BA" w:rsidRDefault="00E016BA" w:rsidP="004C32FA">
            <w:pPr>
              <w:pStyle w:val="TAC"/>
              <w:rPr>
                <w:rFonts w:cs="Arial"/>
                <w:lang w:eastAsia="zh-CN"/>
              </w:rPr>
            </w:pPr>
            <w:r w:rsidRPr="00032D3A">
              <w:rPr>
                <w:rFonts w:cs="Arial"/>
                <w:lang w:eastAsia="zh-CN"/>
              </w:rPr>
              <w:t>CA_n30A-n260G</w:t>
            </w:r>
          </w:p>
          <w:p w14:paraId="22801640" w14:textId="77777777" w:rsidR="00E016BA" w:rsidRPr="00032D3A" w:rsidRDefault="00E016BA" w:rsidP="004C32FA">
            <w:pPr>
              <w:pStyle w:val="TAC"/>
            </w:pPr>
            <w:r w:rsidRPr="00032D3A">
              <w:rPr>
                <w:rFonts w:cs="Arial"/>
                <w:lang w:eastAsia="zh-CN"/>
              </w:rPr>
              <w:t>CA_n66A-n260G</w:t>
            </w:r>
          </w:p>
        </w:tc>
        <w:tc>
          <w:tcPr>
            <w:tcW w:w="849" w:type="dxa"/>
            <w:tcBorders>
              <w:left w:val="single" w:sz="4" w:space="0" w:color="auto"/>
              <w:right w:val="single" w:sz="4" w:space="0" w:color="auto"/>
            </w:tcBorders>
            <w:vAlign w:val="center"/>
          </w:tcPr>
          <w:p w14:paraId="26E248E1"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1298FC"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83CCB2"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62FFE07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BD6334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7A670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49CEC2B8"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10E483"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F1B3CFF" w14:textId="77777777" w:rsidR="00E016BA" w:rsidRPr="00032D3A" w:rsidRDefault="00E016BA" w:rsidP="004C32FA">
            <w:pPr>
              <w:pStyle w:val="TAC"/>
              <w:rPr>
                <w:lang w:eastAsia="zh-CN"/>
              </w:rPr>
            </w:pPr>
          </w:p>
        </w:tc>
      </w:tr>
      <w:tr w:rsidR="006567E9" w:rsidRPr="00032D3A" w14:paraId="78A0785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D525F2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18A6D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48C674BB"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78FADC" w14:textId="77777777" w:rsidR="00E016BA" w:rsidRPr="00032D3A" w:rsidRDefault="00E016BA" w:rsidP="004C32FA">
            <w:pPr>
              <w:pStyle w:val="TAC"/>
            </w:pPr>
            <w:r w:rsidRPr="00032D3A">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C3C83FE" w14:textId="77777777" w:rsidR="00E016BA" w:rsidRPr="00032D3A" w:rsidRDefault="00E016BA" w:rsidP="004C32FA">
            <w:pPr>
              <w:pStyle w:val="TAC"/>
              <w:rPr>
                <w:lang w:eastAsia="zh-CN"/>
              </w:rPr>
            </w:pPr>
          </w:p>
        </w:tc>
      </w:tr>
      <w:tr w:rsidR="006567E9" w:rsidRPr="00032D3A" w14:paraId="3B6CFAA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F35C1CD" w14:textId="77777777" w:rsidR="00E016BA" w:rsidRPr="00032D3A" w:rsidRDefault="00E016BA" w:rsidP="004C32FA">
            <w:pPr>
              <w:pStyle w:val="TAC"/>
            </w:pPr>
            <w:r w:rsidRPr="00032D3A">
              <w:rPr>
                <w:lang w:val="en-US"/>
              </w:rPr>
              <w:t>CA_n30A-n66A-n260H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C58BCCD" w14:textId="77777777" w:rsidR="00E016BA" w:rsidRPr="00032D3A" w:rsidRDefault="00E016BA" w:rsidP="004C32FA">
            <w:pPr>
              <w:pStyle w:val="TAC"/>
              <w:rPr>
                <w:rFonts w:cs="Arial"/>
                <w:lang w:eastAsia="zh-CN"/>
              </w:rPr>
            </w:pPr>
            <w:r w:rsidRPr="00032D3A">
              <w:rPr>
                <w:rFonts w:cs="Arial"/>
                <w:lang w:eastAsia="zh-CN"/>
              </w:rPr>
              <w:t>CA_n30A-n66A</w:t>
            </w:r>
          </w:p>
          <w:p w14:paraId="434FCA75" w14:textId="77777777" w:rsidR="00E016BA" w:rsidRDefault="00E016BA" w:rsidP="004C32FA">
            <w:pPr>
              <w:pStyle w:val="TAC"/>
              <w:rPr>
                <w:rFonts w:cs="Arial"/>
                <w:lang w:eastAsia="zh-CN"/>
              </w:rPr>
            </w:pPr>
            <w:r w:rsidRPr="00032D3A">
              <w:rPr>
                <w:rFonts w:cs="Arial"/>
                <w:lang w:eastAsia="zh-CN"/>
              </w:rPr>
              <w:t>CA_n30A-n260A</w:t>
            </w:r>
          </w:p>
          <w:p w14:paraId="6716B701" w14:textId="77777777" w:rsidR="00E016BA" w:rsidRPr="00032D3A" w:rsidRDefault="00E016BA" w:rsidP="004C32FA">
            <w:pPr>
              <w:pStyle w:val="TAC"/>
              <w:rPr>
                <w:rFonts w:cs="Arial"/>
                <w:lang w:eastAsia="zh-CN"/>
              </w:rPr>
            </w:pPr>
            <w:r w:rsidRPr="00032D3A">
              <w:rPr>
                <w:rFonts w:cs="Arial"/>
                <w:lang w:eastAsia="zh-CN"/>
              </w:rPr>
              <w:t>CA_n66A-n260A</w:t>
            </w:r>
          </w:p>
          <w:p w14:paraId="6D778CA8" w14:textId="77777777" w:rsidR="00E016BA" w:rsidRDefault="00E016BA" w:rsidP="004C32FA">
            <w:pPr>
              <w:pStyle w:val="TAC"/>
              <w:rPr>
                <w:rFonts w:cs="Arial"/>
                <w:lang w:eastAsia="zh-CN"/>
              </w:rPr>
            </w:pPr>
            <w:r w:rsidRPr="00032D3A">
              <w:rPr>
                <w:rFonts w:cs="Arial"/>
                <w:lang w:eastAsia="zh-CN"/>
              </w:rPr>
              <w:t>CA_n30A-n260G</w:t>
            </w:r>
          </w:p>
          <w:p w14:paraId="1E5C0D6F" w14:textId="77777777" w:rsidR="00E016BA" w:rsidRPr="00032D3A" w:rsidRDefault="00E016BA" w:rsidP="004C32FA">
            <w:pPr>
              <w:pStyle w:val="TAC"/>
              <w:rPr>
                <w:rFonts w:cs="Arial"/>
                <w:lang w:eastAsia="zh-CN"/>
              </w:rPr>
            </w:pPr>
            <w:r w:rsidRPr="00032D3A">
              <w:rPr>
                <w:rFonts w:cs="Arial"/>
                <w:lang w:eastAsia="zh-CN"/>
              </w:rPr>
              <w:t>CA_n66A-n260G</w:t>
            </w:r>
          </w:p>
          <w:p w14:paraId="4C7C0D4D" w14:textId="77777777" w:rsidR="00E016BA" w:rsidRDefault="00E016BA" w:rsidP="004C32FA">
            <w:pPr>
              <w:pStyle w:val="TAC"/>
              <w:rPr>
                <w:rFonts w:cs="Arial"/>
                <w:lang w:eastAsia="zh-CN"/>
              </w:rPr>
            </w:pPr>
            <w:r w:rsidRPr="00032D3A">
              <w:rPr>
                <w:rFonts w:cs="Arial"/>
                <w:lang w:eastAsia="zh-CN"/>
              </w:rPr>
              <w:t>CA_n30A-n260H</w:t>
            </w:r>
          </w:p>
          <w:p w14:paraId="4E1722BB" w14:textId="77777777" w:rsidR="00E016BA" w:rsidRPr="00032D3A" w:rsidRDefault="00E016BA" w:rsidP="004C32FA">
            <w:pPr>
              <w:pStyle w:val="TAC"/>
            </w:pPr>
            <w:r w:rsidRPr="00032D3A">
              <w:rPr>
                <w:rFonts w:cs="Arial"/>
                <w:lang w:eastAsia="zh-CN"/>
              </w:rPr>
              <w:t>CA_n66A-n260H</w:t>
            </w:r>
          </w:p>
        </w:tc>
        <w:tc>
          <w:tcPr>
            <w:tcW w:w="849" w:type="dxa"/>
            <w:tcBorders>
              <w:left w:val="single" w:sz="4" w:space="0" w:color="auto"/>
              <w:right w:val="single" w:sz="4" w:space="0" w:color="auto"/>
            </w:tcBorders>
            <w:vAlign w:val="center"/>
          </w:tcPr>
          <w:p w14:paraId="689C3F04"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2A698C"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F200BAE"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499C897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D9075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6FAE480"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21CEB2D"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76EDAC"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F88AE88" w14:textId="77777777" w:rsidR="00E016BA" w:rsidRPr="00032D3A" w:rsidRDefault="00E016BA" w:rsidP="004C32FA">
            <w:pPr>
              <w:pStyle w:val="TAC"/>
              <w:rPr>
                <w:lang w:eastAsia="zh-CN"/>
              </w:rPr>
            </w:pPr>
          </w:p>
        </w:tc>
      </w:tr>
      <w:tr w:rsidR="006567E9" w:rsidRPr="00032D3A" w14:paraId="3B50030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551C5C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D1D9505"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2EADB52"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ECD865" w14:textId="77777777" w:rsidR="00E016BA" w:rsidRPr="00032D3A" w:rsidRDefault="00E016BA" w:rsidP="004C32FA">
            <w:pPr>
              <w:pStyle w:val="TAC"/>
            </w:pPr>
            <w:r w:rsidRPr="00032D3A">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365B0E" w14:textId="77777777" w:rsidR="00E016BA" w:rsidRPr="00032D3A" w:rsidRDefault="00E016BA" w:rsidP="004C32FA">
            <w:pPr>
              <w:pStyle w:val="TAC"/>
              <w:rPr>
                <w:lang w:eastAsia="zh-CN"/>
              </w:rPr>
            </w:pPr>
          </w:p>
        </w:tc>
      </w:tr>
      <w:tr w:rsidR="006567E9" w:rsidRPr="00032D3A" w14:paraId="451C307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791D0D5" w14:textId="77777777" w:rsidR="00E016BA" w:rsidRPr="00032D3A" w:rsidRDefault="00E016BA" w:rsidP="004C32FA">
            <w:pPr>
              <w:pStyle w:val="TAC"/>
            </w:pPr>
            <w:r w:rsidRPr="00032D3A">
              <w:rPr>
                <w:lang w:val="en-US"/>
              </w:rPr>
              <w:t>CA_n30A-n66A-n260I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00053D52" w14:textId="77777777" w:rsidR="00E016BA" w:rsidRPr="00032D3A" w:rsidRDefault="00E016BA" w:rsidP="004C32FA">
            <w:pPr>
              <w:pStyle w:val="TAC"/>
              <w:rPr>
                <w:rFonts w:cs="Arial"/>
                <w:lang w:eastAsia="zh-CN"/>
              </w:rPr>
            </w:pPr>
            <w:r w:rsidRPr="00032D3A">
              <w:rPr>
                <w:rFonts w:cs="Arial"/>
                <w:lang w:eastAsia="zh-CN"/>
              </w:rPr>
              <w:t>CA_n30A-n66A</w:t>
            </w:r>
          </w:p>
          <w:p w14:paraId="640E2045" w14:textId="77777777" w:rsidR="00E016BA" w:rsidRDefault="00E016BA" w:rsidP="004C32FA">
            <w:pPr>
              <w:pStyle w:val="TAC"/>
              <w:rPr>
                <w:rFonts w:cs="Arial"/>
                <w:lang w:eastAsia="zh-CN"/>
              </w:rPr>
            </w:pPr>
            <w:r w:rsidRPr="00032D3A">
              <w:rPr>
                <w:rFonts w:cs="Arial"/>
                <w:lang w:eastAsia="zh-CN"/>
              </w:rPr>
              <w:t>CA_n30A-n260A</w:t>
            </w:r>
          </w:p>
          <w:p w14:paraId="0CF8DABA" w14:textId="77777777" w:rsidR="00E016BA" w:rsidRPr="00032D3A" w:rsidRDefault="00E016BA" w:rsidP="004C32FA">
            <w:pPr>
              <w:pStyle w:val="TAC"/>
              <w:rPr>
                <w:rFonts w:cs="Arial"/>
                <w:lang w:eastAsia="zh-CN"/>
              </w:rPr>
            </w:pPr>
            <w:r w:rsidRPr="00032D3A">
              <w:rPr>
                <w:rFonts w:cs="Arial"/>
                <w:lang w:eastAsia="zh-CN"/>
              </w:rPr>
              <w:t>CA_n66A-n260A</w:t>
            </w:r>
          </w:p>
          <w:p w14:paraId="41EBC2E0" w14:textId="77777777" w:rsidR="00E016BA" w:rsidRDefault="00E016BA" w:rsidP="004C32FA">
            <w:pPr>
              <w:pStyle w:val="TAC"/>
              <w:rPr>
                <w:rFonts w:cs="Arial"/>
                <w:lang w:eastAsia="zh-CN"/>
              </w:rPr>
            </w:pPr>
            <w:r w:rsidRPr="00032D3A">
              <w:rPr>
                <w:rFonts w:cs="Arial"/>
                <w:lang w:eastAsia="zh-CN"/>
              </w:rPr>
              <w:t>CA_n30A-n260G</w:t>
            </w:r>
          </w:p>
          <w:p w14:paraId="0C9FD2C9" w14:textId="77777777" w:rsidR="00E016BA" w:rsidRPr="00032D3A" w:rsidRDefault="00E016BA" w:rsidP="004C32FA">
            <w:pPr>
              <w:pStyle w:val="TAC"/>
              <w:rPr>
                <w:rFonts w:cs="Arial"/>
                <w:lang w:eastAsia="zh-CN"/>
              </w:rPr>
            </w:pPr>
            <w:r w:rsidRPr="00032D3A">
              <w:rPr>
                <w:rFonts w:cs="Arial"/>
                <w:lang w:eastAsia="zh-CN"/>
              </w:rPr>
              <w:t>CA_n66A-n260G</w:t>
            </w:r>
          </w:p>
          <w:p w14:paraId="6A662077" w14:textId="77777777" w:rsidR="00E016BA" w:rsidRDefault="00E016BA" w:rsidP="004C32FA">
            <w:pPr>
              <w:pStyle w:val="TAC"/>
              <w:rPr>
                <w:rFonts w:cs="Arial"/>
                <w:lang w:eastAsia="zh-CN"/>
              </w:rPr>
            </w:pPr>
            <w:r w:rsidRPr="00032D3A">
              <w:rPr>
                <w:rFonts w:cs="Arial"/>
                <w:lang w:eastAsia="zh-CN"/>
              </w:rPr>
              <w:t>CA_n30A-n260H</w:t>
            </w:r>
          </w:p>
          <w:p w14:paraId="6AF85EF4" w14:textId="77777777" w:rsidR="00E016BA" w:rsidRPr="00032D3A" w:rsidRDefault="00E016BA" w:rsidP="004C32FA">
            <w:pPr>
              <w:pStyle w:val="TAC"/>
              <w:rPr>
                <w:rFonts w:cs="Arial"/>
                <w:lang w:eastAsia="zh-CN"/>
              </w:rPr>
            </w:pPr>
            <w:r w:rsidRPr="00032D3A">
              <w:rPr>
                <w:rFonts w:cs="Arial"/>
                <w:lang w:eastAsia="zh-CN"/>
              </w:rPr>
              <w:t>CA_n66A-n260H</w:t>
            </w:r>
          </w:p>
          <w:p w14:paraId="555F9BCB" w14:textId="77777777" w:rsidR="00E016BA" w:rsidRDefault="00E016BA" w:rsidP="004C32FA">
            <w:pPr>
              <w:pStyle w:val="TAC"/>
              <w:rPr>
                <w:rFonts w:cs="Arial"/>
                <w:lang w:eastAsia="zh-CN"/>
              </w:rPr>
            </w:pPr>
            <w:r w:rsidRPr="00032D3A">
              <w:rPr>
                <w:rFonts w:cs="Arial"/>
                <w:lang w:eastAsia="zh-CN"/>
              </w:rPr>
              <w:t>CA_n30A-n260I</w:t>
            </w:r>
          </w:p>
          <w:p w14:paraId="4FE89CFA" w14:textId="77777777" w:rsidR="00E016BA" w:rsidRPr="00032D3A" w:rsidRDefault="00E016BA" w:rsidP="004C32FA">
            <w:pPr>
              <w:pStyle w:val="TAC"/>
            </w:pPr>
            <w:r w:rsidRPr="00032D3A">
              <w:rPr>
                <w:rFonts w:cs="Arial"/>
                <w:lang w:eastAsia="zh-CN"/>
              </w:rPr>
              <w:t>CA_n66A-n260I</w:t>
            </w:r>
          </w:p>
        </w:tc>
        <w:tc>
          <w:tcPr>
            <w:tcW w:w="849" w:type="dxa"/>
            <w:tcBorders>
              <w:left w:val="single" w:sz="4" w:space="0" w:color="auto"/>
              <w:right w:val="single" w:sz="4" w:space="0" w:color="auto"/>
            </w:tcBorders>
            <w:vAlign w:val="center"/>
          </w:tcPr>
          <w:p w14:paraId="29DB01AE"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DC4867"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D2693E"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01998F0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57CF16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5457C3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5BA4F19"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79501D"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3403672A" w14:textId="77777777" w:rsidR="00E016BA" w:rsidRPr="00032D3A" w:rsidRDefault="00E016BA" w:rsidP="004C32FA">
            <w:pPr>
              <w:pStyle w:val="TAC"/>
              <w:rPr>
                <w:lang w:eastAsia="zh-CN"/>
              </w:rPr>
            </w:pPr>
          </w:p>
        </w:tc>
      </w:tr>
      <w:tr w:rsidR="006567E9" w:rsidRPr="00032D3A" w14:paraId="143BE1D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B11A290"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E965B08"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92F3CDE"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3EC6F9" w14:textId="77777777" w:rsidR="00E016BA" w:rsidRPr="00032D3A" w:rsidRDefault="00E016BA" w:rsidP="004C32FA">
            <w:pPr>
              <w:pStyle w:val="TAC"/>
            </w:pPr>
            <w:r w:rsidRPr="00032D3A">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640C62" w14:textId="77777777" w:rsidR="00E016BA" w:rsidRPr="00032D3A" w:rsidRDefault="00E016BA" w:rsidP="004C32FA">
            <w:pPr>
              <w:pStyle w:val="TAC"/>
              <w:rPr>
                <w:lang w:eastAsia="zh-CN"/>
              </w:rPr>
            </w:pPr>
          </w:p>
        </w:tc>
      </w:tr>
      <w:tr w:rsidR="006567E9" w:rsidRPr="00032D3A" w14:paraId="0BBD777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853F7EE" w14:textId="77777777" w:rsidR="00E016BA" w:rsidRPr="00032D3A" w:rsidRDefault="00E016BA" w:rsidP="004C32FA">
            <w:pPr>
              <w:pStyle w:val="TAC"/>
            </w:pPr>
            <w:r w:rsidRPr="00032D3A">
              <w:rPr>
                <w:lang w:val="en-US"/>
              </w:rPr>
              <w:t>CA_n30A-n66A-n260J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285B44D9" w14:textId="77777777" w:rsidR="00E016BA" w:rsidRPr="00032D3A" w:rsidRDefault="00E016BA" w:rsidP="004C32FA">
            <w:pPr>
              <w:pStyle w:val="TAC"/>
              <w:rPr>
                <w:rFonts w:cs="Arial"/>
                <w:lang w:eastAsia="zh-CN"/>
              </w:rPr>
            </w:pPr>
            <w:r w:rsidRPr="00032D3A">
              <w:rPr>
                <w:rFonts w:cs="Arial"/>
                <w:lang w:eastAsia="zh-CN"/>
              </w:rPr>
              <w:t>CA_n30A-n66A</w:t>
            </w:r>
          </w:p>
          <w:p w14:paraId="506CF513" w14:textId="77777777" w:rsidR="00E016BA" w:rsidRDefault="00E016BA" w:rsidP="004C32FA">
            <w:pPr>
              <w:pStyle w:val="TAC"/>
              <w:rPr>
                <w:rFonts w:cs="Arial"/>
                <w:lang w:eastAsia="zh-CN"/>
              </w:rPr>
            </w:pPr>
            <w:r w:rsidRPr="00032D3A">
              <w:rPr>
                <w:rFonts w:cs="Arial"/>
                <w:lang w:eastAsia="zh-CN"/>
              </w:rPr>
              <w:t>CA_n30A-n260A</w:t>
            </w:r>
          </w:p>
          <w:p w14:paraId="7F02B53D" w14:textId="77777777" w:rsidR="00E016BA" w:rsidRPr="00032D3A" w:rsidRDefault="00E016BA" w:rsidP="004C32FA">
            <w:pPr>
              <w:pStyle w:val="TAC"/>
              <w:rPr>
                <w:rFonts w:cs="Arial"/>
                <w:lang w:eastAsia="zh-CN"/>
              </w:rPr>
            </w:pPr>
            <w:r w:rsidRPr="00032D3A">
              <w:rPr>
                <w:rFonts w:cs="Arial"/>
                <w:lang w:eastAsia="zh-CN"/>
              </w:rPr>
              <w:t>CA_n66A-n260A</w:t>
            </w:r>
          </w:p>
          <w:p w14:paraId="25EFCF1C" w14:textId="77777777" w:rsidR="00E016BA" w:rsidRDefault="00E016BA" w:rsidP="004C32FA">
            <w:pPr>
              <w:pStyle w:val="TAC"/>
              <w:rPr>
                <w:rFonts w:cs="Arial"/>
                <w:lang w:eastAsia="zh-CN"/>
              </w:rPr>
            </w:pPr>
            <w:r w:rsidRPr="00032D3A">
              <w:rPr>
                <w:rFonts w:cs="Arial"/>
                <w:lang w:eastAsia="zh-CN"/>
              </w:rPr>
              <w:t>CA_n30A-n260G</w:t>
            </w:r>
          </w:p>
          <w:p w14:paraId="7BE93903" w14:textId="77777777" w:rsidR="00E016BA" w:rsidRPr="00032D3A" w:rsidRDefault="00E016BA" w:rsidP="004C32FA">
            <w:pPr>
              <w:pStyle w:val="TAC"/>
              <w:rPr>
                <w:rFonts w:cs="Arial"/>
                <w:lang w:eastAsia="zh-CN"/>
              </w:rPr>
            </w:pPr>
            <w:r w:rsidRPr="00032D3A">
              <w:rPr>
                <w:rFonts w:cs="Arial"/>
                <w:lang w:eastAsia="zh-CN"/>
              </w:rPr>
              <w:t>CA_n66A-n260G</w:t>
            </w:r>
          </w:p>
          <w:p w14:paraId="3D3D321C" w14:textId="77777777" w:rsidR="00E016BA" w:rsidRDefault="00E016BA" w:rsidP="004C32FA">
            <w:pPr>
              <w:pStyle w:val="TAC"/>
              <w:rPr>
                <w:rFonts w:cs="Arial"/>
                <w:lang w:eastAsia="zh-CN"/>
              </w:rPr>
            </w:pPr>
            <w:r w:rsidRPr="00032D3A">
              <w:rPr>
                <w:rFonts w:cs="Arial"/>
                <w:lang w:eastAsia="zh-CN"/>
              </w:rPr>
              <w:t>CA_n30A-n260H</w:t>
            </w:r>
          </w:p>
          <w:p w14:paraId="6FB82620" w14:textId="77777777" w:rsidR="00E016BA" w:rsidRPr="00032D3A" w:rsidRDefault="00E016BA" w:rsidP="004C32FA">
            <w:pPr>
              <w:pStyle w:val="TAC"/>
              <w:rPr>
                <w:rFonts w:cs="Arial"/>
                <w:lang w:eastAsia="zh-CN"/>
              </w:rPr>
            </w:pPr>
            <w:r w:rsidRPr="00032D3A">
              <w:rPr>
                <w:rFonts w:cs="Arial"/>
                <w:lang w:eastAsia="zh-CN"/>
              </w:rPr>
              <w:t>CA_n66A-n260H</w:t>
            </w:r>
          </w:p>
          <w:p w14:paraId="069B7E2F" w14:textId="77777777" w:rsidR="00E016BA" w:rsidRDefault="00E016BA" w:rsidP="004C32FA">
            <w:pPr>
              <w:pStyle w:val="TAC"/>
              <w:rPr>
                <w:rFonts w:cs="Arial"/>
                <w:lang w:eastAsia="zh-CN"/>
              </w:rPr>
            </w:pPr>
            <w:r w:rsidRPr="00032D3A">
              <w:rPr>
                <w:rFonts w:cs="Arial"/>
                <w:lang w:eastAsia="zh-CN"/>
              </w:rPr>
              <w:t>CA_n30A-n260I</w:t>
            </w:r>
          </w:p>
          <w:p w14:paraId="16447B90" w14:textId="77777777" w:rsidR="00E016BA" w:rsidRPr="00032D3A" w:rsidRDefault="00E016BA" w:rsidP="004C32FA">
            <w:pPr>
              <w:pStyle w:val="TAC"/>
              <w:rPr>
                <w:rFonts w:cs="Arial"/>
                <w:lang w:eastAsia="zh-CN"/>
              </w:rPr>
            </w:pPr>
            <w:r w:rsidRPr="00032D3A">
              <w:rPr>
                <w:rFonts w:cs="Arial"/>
                <w:lang w:eastAsia="zh-CN"/>
              </w:rPr>
              <w:t>CA_n66A-n260I</w:t>
            </w:r>
          </w:p>
          <w:p w14:paraId="5C44F66A" w14:textId="77777777" w:rsidR="00E016BA" w:rsidRDefault="00E016BA" w:rsidP="004C32FA">
            <w:pPr>
              <w:pStyle w:val="TAC"/>
              <w:rPr>
                <w:rFonts w:cs="Arial"/>
                <w:lang w:eastAsia="zh-CN"/>
              </w:rPr>
            </w:pPr>
            <w:r w:rsidRPr="00032D3A">
              <w:rPr>
                <w:rFonts w:cs="Arial"/>
                <w:lang w:eastAsia="zh-CN"/>
              </w:rPr>
              <w:t>CA_n30A-n260J</w:t>
            </w:r>
          </w:p>
          <w:p w14:paraId="5CAE15B3" w14:textId="77777777" w:rsidR="00E016BA" w:rsidRPr="00032D3A" w:rsidRDefault="00E016BA" w:rsidP="004C32FA">
            <w:pPr>
              <w:pStyle w:val="TAC"/>
            </w:pPr>
            <w:r w:rsidRPr="00032D3A">
              <w:rPr>
                <w:rFonts w:cs="Arial"/>
                <w:lang w:eastAsia="zh-CN"/>
              </w:rPr>
              <w:t>CA_n66A-n260J</w:t>
            </w:r>
          </w:p>
        </w:tc>
        <w:tc>
          <w:tcPr>
            <w:tcW w:w="849" w:type="dxa"/>
            <w:tcBorders>
              <w:left w:val="single" w:sz="4" w:space="0" w:color="auto"/>
              <w:right w:val="single" w:sz="4" w:space="0" w:color="auto"/>
            </w:tcBorders>
            <w:vAlign w:val="center"/>
          </w:tcPr>
          <w:p w14:paraId="1D836206"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544C88"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08DAC4"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5A0C9FE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E9D813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B72615B"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E0DEC8C"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38A6E1"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366CE7E" w14:textId="77777777" w:rsidR="00E016BA" w:rsidRPr="00032D3A" w:rsidRDefault="00E016BA" w:rsidP="004C32FA">
            <w:pPr>
              <w:pStyle w:val="TAC"/>
              <w:rPr>
                <w:lang w:eastAsia="zh-CN"/>
              </w:rPr>
            </w:pPr>
          </w:p>
        </w:tc>
      </w:tr>
      <w:tr w:rsidR="006567E9" w:rsidRPr="00032D3A" w14:paraId="44692E1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1600D0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CDFCB4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40859265"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4E0A5A" w14:textId="77777777" w:rsidR="00E016BA" w:rsidRPr="00032D3A" w:rsidRDefault="00E016BA" w:rsidP="004C32FA">
            <w:pPr>
              <w:pStyle w:val="TAC"/>
            </w:pPr>
            <w:r w:rsidRPr="00032D3A">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EFFA7B" w14:textId="77777777" w:rsidR="00E016BA" w:rsidRPr="00032D3A" w:rsidRDefault="00E016BA" w:rsidP="004C32FA">
            <w:pPr>
              <w:pStyle w:val="TAC"/>
              <w:rPr>
                <w:lang w:eastAsia="zh-CN"/>
              </w:rPr>
            </w:pPr>
          </w:p>
        </w:tc>
      </w:tr>
      <w:tr w:rsidR="006567E9" w:rsidRPr="00032D3A" w14:paraId="3EEF6A2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219969A" w14:textId="77777777" w:rsidR="00E016BA" w:rsidRPr="00032D3A" w:rsidRDefault="00E016BA" w:rsidP="004C32FA">
            <w:pPr>
              <w:pStyle w:val="TAC"/>
            </w:pPr>
            <w:r w:rsidRPr="00032D3A">
              <w:rPr>
                <w:lang w:val="en-US"/>
              </w:rPr>
              <w:t>CA_n30A-n66A-n260K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7AB3438B" w14:textId="77777777" w:rsidR="00E016BA" w:rsidRPr="00032D3A" w:rsidRDefault="00E016BA" w:rsidP="004C32FA">
            <w:pPr>
              <w:pStyle w:val="TAC"/>
              <w:rPr>
                <w:rFonts w:cs="Arial"/>
                <w:lang w:eastAsia="zh-CN"/>
              </w:rPr>
            </w:pPr>
            <w:r w:rsidRPr="00032D3A">
              <w:rPr>
                <w:rFonts w:cs="Arial"/>
                <w:lang w:eastAsia="zh-CN"/>
              </w:rPr>
              <w:t>CA_n30A-n66A</w:t>
            </w:r>
          </w:p>
          <w:p w14:paraId="4A333524" w14:textId="77777777" w:rsidR="00E016BA" w:rsidRDefault="00E016BA" w:rsidP="004C32FA">
            <w:pPr>
              <w:pStyle w:val="TAC"/>
              <w:rPr>
                <w:rFonts w:cs="Arial"/>
                <w:lang w:eastAsia="zh-CN"/>
              </w:rPr>
            </w:pPr>
            <w:r w:rsidRPr="00032D3A">
              <w:rPr>
                <w:rFonts w:cs="Arial"/>
                <w:lang w:eastAsia="zh-CN"/>
              </w:rPr>
              <w:t>CA_n30A-n260A</w:t>
            </w:r>
          </w:p>
          <w:p w14:paraId="298A737B" w14:textId="77777777" w:rsidR="00E016BA" w:rsidRPr="00032D3A" w:rsidRDefault="00E016BA" w:rsidP="004C32FA">
            <w:pPr>
              <w:pStyle w:val="TAC"/>
              <w:rPr>
                <w:rFonts w:cs="Arial"/>
                <w:lang w:eastAsia="zh-CN"/>
              </w:rPr>
            </w:pPr>
            <w:r w:rsidRPr="00032D3A">
              <w:rPr>
                <w:rFonts w:cs="Arial"/>
                <w:lang w:eastAsia="zh-CN"/>
              </w:rPr>
              <w:t>CA_n66A-n260A</w:t>
            </w:r>
          </w:p>
          <w:p w14:paraId="3F7D0183" w14:textId="77777777" w:rsidR="00E016BA" w:rsidRDefault="00E016BA" w:rsidP="004C32FA">
            <w:pPr>
              <w:pStyle w:val="TAC"/>
              <w:rPr>
                <w:rFonts w:cs="Arial"/>
                <w:lang w:eastAsia="zh-CN"/>
              </w:rPr>
            </w:pPr>
            <w:r w:rsidRPr="00032D3A">
              <w:rPr>
                <w:rFonts w:cs="Arial"/>
                <w:lang w:eastAsia="zh-CN"/>
              </w:rPr>
              <w:t>CA_n30A-n260G</w:t>
            </w:r>
          </w:p>
          <w:p w14:paraId="39AFD189" w14:textId="77777777" w:rsidR="00E016BA" w:rsidRPr="00032D3A" w:rsidRDefault="00E016BA" w:rsidP="004C32FA">
            <w:pPr>
              <w:pStyle w:val="TAC"/>
              <w:rPr>
                <w:rFonts w:cs="Arial"/>
                <w:lang w:eastAsia="zh-CN"/>
              </w:rPr>
            </w:pPr>
            <w:r w:rsidRPr="00032D3A">
              <w:rPr>
                <w:rFonts w:cs="Arial"/>
                <w:lang w:eastAsia="zh-CN"/>
              </w:rPr>
              <w:t>CA_n66A-n260G</w:t>
            </w:r>
          </w:p>
          <w:p w14:paraId="29065188" w14:textId="77777777" w:rsidR="00E016BA" w:rsidRDefault="00E016BA" w:rsidP="004C32FA">
            <w:pPr>
              <w:pStyle w:val="TAC"/>
              <w:rPr>
                <w:rFonts w:cs="Arial"/>
                <w:lang w:eastAsia="zh-CN"/>
              </w:rPr>
            </w:pPr>
            <w:r w:rsidRPr="00032D3A">
              <w:rPr>
                <w:rFonts w:cs="Arial"/>
                <w:lang w:eastAsia="zh-CN"/>
              </w:rPr>
              <w:t>CA_n30A-n260H</w:t>
            </w:r>
          </w:p>
          <w:p w14:paraId="7272A34C" w14:textId="77777777" w:rsidR="00E016BA" w:rsidRPr="00032D3A" w:rsidRDefault="00E016BA" w:rsidP="004C32FA">
            <w:pPr>
              <w:pStyle w:val="TAC"/>
              <w:rPr>
                <w:rFonts w:cs="Arial"/>
                <w:lang w:eastAsia="zh-CN"/>
              </w:rPr>
            </w:pPr>
            <w:r w:rsidRPr="00032D3A">
              <w:rPr>
                <w:rFonts w:cs="Arial"/>
                <w:lang w:eastAsia="zh-CN"/>
              </w:rPr>
              <w:t>CA_n66A-n260H</w:t>
            </w:r>
          </w:p>
          <w:p w14:paraId="32EF9318" w14:textId="77777777" w:rsidR="00E016BA" w:rsidRDefault="00E016BA" w:rsidP="004C32FA">
            <w:pPr>
              <w:pStyle w:val="TAC"/>
              <w:rPr>
                <w:rFonts w:cs="Arial"/>
                <w:lang w:eastAsia="zh-CN"/>
              </w:rPr>
            </w:pPr>
            <w:r w:rsidRPr="00032D3A">
              <w:rPr>
                <w:rFonts w:cs="Arial"/>
                <w:lang w:eastAsia="zh-CN"/>
              </w:rPr>
              <w:t>CA_n30A-n260I</w:t>
            </w:r>
          </w:p>
          <w:p w14:paraId="2BEADC8E" w14:textId="77777777" w:rsidR="00E016BA" w:rsidRPr="00032D3A" w:rsidRDefault="00E016BA" w:rsidP="004C32FA">
            <w:pPr>
              <w:pStyle w:val="TAC"/>
              <w:rPr>
                <w:rFonts w:cs="Arial"/>
                <w:lang w:eastAsia="zh-CN"/>
              </w:rPr>
            </w:pPr>
            <w:r w:rsidRPr="00032D3A">
              <w:rPr>
                <w:rFonts w:cs="Arial"/>
                <w:lang w:eastAsia="zh-CN"/>
              </w:rPr>
              <w:t>CA_n66A-n260I</w:t>
            </w:r>
          </w:p>
          <w:p w14:paraId="6C1C0F72" w14:textId="77777777" w:rsidR="00E016BA" w:rsidRDefault="00E016BA" w:rsidP="004C32FA">
            <w:pPr>
              <w:pStyle w:val="TAC"/>
              <w:rPr>
                <w:rFonts w:cs="Arial"/>
                <w:lang w:eastAsia="zh-CN"/>
              </w:rPr>
            </w:pPr>
            <w:r w:rsidRPr="00032D3A">
              <w:rPr>
                <w:rFonts w:cs="Arial"/>
                <w:lang w:eastAsia="zh-CN"/>
              </w:rPr>
              <w:t>CA_n30A-n260J</w:t>
            </w:r>
          </w:p>
          <w:p w14:paraId="0B897CC8" w14:textId="77777777" w:rsidR="00E016BA" w:rsidRPr="00032D3A" w:rsidRDefault="00E016BA" w:rsidP="004C32FA">
            <w:pPr>
              <w:pStyle w:val="TAC"/>
              <w:rPr>
                <w:rFonts w:cs="Arial"/>
                <w:lang w:eastAsia="zh-CN"/>
              </w:rPr>
            </w:pPr>
            <w:r w:rsidRPr="00032D3A">
              <w:rPr>
                <w:rFonts w:cs="Arial"/>
                <w:lang w:eastAsia="zh-CN"/>
              </w:rPr>
              <w:t>CA_n66A-n260J</w:t>
            </w:r>
          </w:p>
          <w:p w14:paraId="3484BB94" w14:textId="77777777" w:rsidR="00E016BA" w:rsidRDefault="00E016BA" w:rsidP="004C32FA">
            <w:pPr>
              <w:pStyle w:val="TAC"/>
              <w:rPr>
                <w:rFonts w:cs="Arial"/>
                <w:lang w:eastAsia="zh-CN"/>
              </w:rPr>
            </w:pPr>
            <w:r w:rsidRPr="00032D3A">
              <w:rPr>
                <w:rFonts w:cs="Arial"/>
                <w:lang w:eastAsia="zh-CN"/>
              </w:rPr>
              <w:t>CA_n30A-n260K</w:t>
            </w:r>
          </w:p>
          <w:p w14:paraId="631CFC13" w14:textId="77777777" w:rsidR="00E016BA" w:rsidRPr="00032D3A" w:rsidRDefault="00E016BA" w:rsidP="004C32FA">
            <w:pPr>
              <w:pStyle w:val="TAC"/>
            </w:pPr>
            <w:r w:rsidRPr="00032D3A">
              <w:rPr>
                <w:rFonts w:cs="Arial"/>
                <w:lang w:eastAsia="zh-CN"/>
              </w:rPr>
              <w:t>CA_n66A-n260K</w:t>
            </w:r>
          </w:p>
        </w:tc>
        <w:tc>
          <w:tcPr>
            <w:tcW w:w="849" w:type="dxa"/>
            <w:tcBorders>
              <w:left w:val="single" w:sz="4" w:space="0" w:color="auto"/>
              <w:right w:val="single" w:sz="4" w:space="0" w:color="auto"/>
            </w:tcBorders>
            <w:vAlign w:val="center"/>
          </w:tcPr>
          <w:p w14:paraId="69FF408A"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5BCD98"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CEB036E"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73691D5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1C93910"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F9EBFD4"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831F785"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F16915"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0B591436" w14:textId="77777777" w:rsidR="00E016BA" w:rsidRPr="00032D3A" w:rsidRDefault="00E016BA" w:rsidP="004C32FA">
            <w:pPr>
              <w:pStyle w:val="TAC"/>
              <w:rPr>
                <w:lang w:eastAsia="zh-CN"/>
              </w:rPr>
            </w:pPr>
          </w:p>
        </w:tc>
      </w:tr>
      <w:tr w:rsidR="006567E9" w:rsidRPr="00032D3A" w14:paraId="1E379EF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29704D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6A0B5F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E70CD99"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8C2167" w14:textId="77777777" w:rsidR="00E016BA" w:rsidRPr="00032D3A" w:rsidRDefault="00E016BA" w:rsidP="004C32FA">
            <w:pPr>
              <w:pStyle w:val="TAC"/>
            </w:pPr>
            <w:r w:rsidRPr="00032D3A">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72EA3672" w14:textId="77777777" w:rsidR="00E016BA" w:rsidRPr="00032D3A" w:rsidRDefault="00E016BA" w:rsidP="004C32FA">
            <w:pPr>
              <w:pStyle w:val="TAC"/>
              <w:rPr>
                <w:lang w:eastAsia="zh-CN"/>
              </w:rPr>
            </w:pPr>
          </w:p>
        </w:tc>
      </w:tr>
      <w:tr w:rsidR="006567E9" w:rsidRPr="00032D3A" w14:paraId="2D72C37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6D929D7" w14:textId="77777777" w:rsidR="00E016BA" w:rsidRPr="00032D3A" w:rsidRDefault="00E016BA" w:rsidP="004C32FA">
            <w:pPr>
              <w:pStyle w:val="TAC"/>
            </w:pPr>
            <w:r w:rsidRPr="00032D3A">
              <w:rPr>
                <w:lang w:val="en-US"/>
              </w:rPr>
              <w:t>CA_n30A-n66A-n260L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6426EFF9" w14:textId="77777777" w:rsidR="00E016BA" w:rsidRPr="00032D3A" w:rsidRDefault="00E016BA" w:rsidP="004C32FA">
            <w:pPr>
              <w:pStyle w:val="TAC"/>
              <w:rPr>
                <w:rFonts w:cs="Arial"/>
                <w:lang w:eastAsia="zh-CN"/>
              </w:rPr>
            </w:pPr>
            <w:r w:rsidRPr="00032D3A">
              <w:rPr>
                <w:rFonts w:cs="Arial"/>
                <w:lang w:eastAsia="zh-CN"/>
              </w:rPr>
              <w:t>CA_n30A-n66A</w:t>
            </w:r>
          </w:p>
          <w:p w14:paraId="44D11F9D" w14:textId="77777777" w:rsidR="00E016BA" w:rsidRDefault="00E016BA" w:rsidP="004C32FA">
            <w:pPr>
              <w:pStyle w:val="TAC"/>
              <w:rPr>
                <w:rFonts w:cs="Arial"/>
                <w:lang w:eastAsia="zh-CN"/>
              </w:rPr>
            </w:pPr>
            <w:r w:rsidRPr="00032D3A">
              <w:rPr>
                <w:rFonts w:cs="Arial"/>
                <w:lang w:eastAsia="zh-CN"/>
              </w:rPr>
              <w:t>CA_n30A-n260A</w:t>
            </w:r>
          </w:p>
          <w:p w14:paraId="25B6A30D" w14:textId="77777777" w:rsidR="00E016BA" w:rsidRPr="00032D3A" w:rsidRDefault="00E016BA" w:rsidP="004C32FA">
            <w:pPr>
              <w:pStyle w:val="TAC"/>
              <w:rPr>
                <w:rFonts w:cs="Arial"/>
                <w:lang w:eastAsia="zh-CN"/>
              </w:rPr>
            </w:pPr>
            <w:r w:rsidRPr="00032D3A">
              <w:rPr>
                <w:rFonts w:cs="Arial"/>
                <w:lang w:eastAsia="zh-CN"/>
              </w:rPr>
              <w:t>CA_n66A-n260A</w:t>
            </w:r>
          </w:p>
          <w:p w14:paraId="6A99FB78" w14:textId="77777777" w:rsidR="00E016BA" w:rsidRDefault="00E016BA" w:rsidP="004C32FA">
            <w:pPr>
              <w:pStyle w:val="TAC"/>
              <w:rPr>
                <w:rFonts w:cs="Arial"/>
                <w:lang w:eastAsia="zh-CN"/>
              </w:rPr>
            </w:pPr>
            <w:r w:rsidRPr="00032D3A">
              <w:rPr>
                <w:rFonts w:cs="Arial"/>
                <w:lang w:eastAsia="zh-CN"/>
              </w:rPr>
              <w:t>CA_n30A-n260G</w:t>
            </w:r>
          </w:p>
          <w:p w14:paraId="30510AF4" w14:textId="77777777" w:rsidR="00E016BA" w:rsidRPr="00032D3A" w:rsidRDefault="00E016BA" w:rsidP="004C32FA">
            <w:pPr>
              <w:pStyle w:val="TAC"/>
              <w:rPr>
                <w:rFonts w:cs="Arial"/>
                <w:lang w:eastAsia="zh-CN"/>
              </w:rPr>
            </w:pPr>
            <w:r w:rsidRPr="00032D3A">
              <w:rPr>
                <w:rFonts w:cs="Arial"/>
                <w:lang w:eastAsia="zh-CN"/>
              </w:rPr>
              <w:t>CA_n66A-n260G</w:t>
            </w:r>
          </w:p>
          <w:p w14:paraId="301DFCBF" w14:textId="77777777" w:rsidR="00E016BA" w:rsidRDefault="00E016BA" w:rsidP="004C32FA">
            <w:pPr>
              <w:pStyle w:val="TAC"/>
              <w:rPr>
                <w:rFonts w:cs="Arial"/>
                <w:lang w:eastAsia="zh-CN"/>
              </w:rPr>
            </w:pPr>
            <w:r w:rsidRPr="00032D3A">
              <w:rPr>
                <w:rFonts w:cs="Arial"/>
                <w:lang w:eastAsia="zh-CN"/>
              </w:rPr>
              <w:t>CA_n30A-n260H</w:t>
            </w:r>
          </w:p>
          <w:p w14:paraId="0975F784" w14:textId="77777777" w:rsidR="00E016BA" w:rsidRPr="00032D3A" w:rsidRDefault="00E016BA" w:rsidP="004C32FA">
            <w:pPr>
              <w:pStyle w:val="TAC"/>
              <w:rPr>
                <w:rFonts w:cs="Arial"/>
                <w:lang w:eastAsia="zh-CN"/>
              </w:rPr>
            </w:pPr>
            <w:r w:rsidRPr="00032D3A">
              <w:rPr>
                <w:rFonts w:cs="Arial"/>
                <w:lang w:eastAsia="zh-CN"/>
              </w:rPr>
              <w:t>CA_n66A-n260H</w:t>
            </w:r>
          </w:p>
          <w:p w14:paraId="0DA54B6A" w14:textId="77777777" w:rsidR="00E016BA" w:rsidRDefault="00E016BA" w:rsidP="004C32FA">
            <w:pPr>
              <w:pStyle w:val="TAC"/>
              <w:rPr>
                <w:rFonts w:cs="Arial"/>
                <w:lang w:eastAsia="zh-CN"/>
              </w:rPr>
            </w:pPr>
            <w:r w:rsidRPr="00032D3A">
              <w:rPr>
                <w:rFonts w:cs="Arial"/>
                <w:lang w:eastAsia="zh-CN"/>
              </w:rPr>
              <w:t>CA_n30A-n260I</w:t>
            </w:r>
          </w:p>
          <w:p w14:paraId="194AC76D" w14:textId="77777777" w:rsidR="00E016BA" w:rsidRPr="00032D3A" w:rsidRDefault="00E016BA" w:rsidP="004C32FA">
            <w:pPr>
              <w:pStyle w:val="TAC"/>
              <w:rPr>
                <w:rFonts w:cs="Arial"/>
                <w:lang w:eastAsia="zh-CN"/>
              </w:rPr>
            </w:pPr>
            <w:r w:rsidRPr="00032D3A">
              <w:rPr>
                <w:rFonts w:cs="Arial"/>
                <w:lang w:eastAsia="zh-CN"/>
              </w:rPr>
              <w:t>CA_n66A-n260I</w:t>
            </w:r>
          </w:p>
          <w:p w14:paraId="64D150A0" w14:textId="77777777" w:rsidR="00E016BA" w:rsidRDefault="00E016BA" w:rsidP="004C32FA">
            <w:pPr>
              <w:pStyle w:val="TAC"/>
              <w:rPr>
                <w:rFonts w:cs="Arial"/>
                <w:lang w:eastAsia="zh-CN"/>
              </w:rPr>
            </w:pPr>
            <w:r w:rsidRPr="00032D3A">
              <w:rPr>
                <w:rFonts w:cs="Arial"/>
                <w:lang w:eastAsia="zh-CN"/>
              </w:rPr>
              <w:t>CA_n30A-n260J</w:t>
            </w:r>
          </w:p>
          <w:p w14:paraId="4D0EF486" w14:textId="77777777" w:rsidR="00E016BA" w:rsidRPr="00032D3A" w:rsidRDefault="00E016BA" w:rsidP="004C32FA">
            <w:pPr>
              <w:pStyle w:val="TAC"/>
              <w:rPr>
                <w:rFonts w:cs="Arial"/>
                <w:lang w:eastAsia="zh-CN"/>
              </w:rPr>
            </w:pPr>
            <w:r w:rsidRPr="00032D3A">
              <w:rPr>
                <w:rFonts w:cs="Arial"/>
                <w:lang w:eastAsia="zh-CN"/>
              </w:rPr>
              <w:t>CA_n66A-n260J</w:t>
            </w:r>
          </w:p>
          <w:p w14:paraId="51C78FD2" w14:textId="77777777" w:rsidR="00E016BA" w:rsidRDefault="00E016BA" w:rsidP="004C32FA">
            <w:pPr>
              <w:pStyle w:val="TAC"/>
              <w:rPr>
                <w:rFonts w:cs="Arial"/>
                <w:lang w:eastAsia="zh-CN"/>
              </w:rPr>
            </w:pPr>
            <w:r w:rsidRPr="00032D3A">
              <w:rPr>
                <w:rFonts w:cs="Arial"/>
                <w:lang w:eastAsia="zh-CN"/>
              </w:rPr>
              <w:t>CA_n30A-n260K</w:t>
            </w:r>
          </w:p>
          <w:p w14:paraId="6FE54EA4" w14:textId="77777777" w:rsidR="00E016BA" w:rsidRPr="00032D3A" w:rsidRDefault="00E016BA" w:rsidP="004C32FA">
            <w:pPr>
              <w:pStyle w:val="TAC"/>
              <w:rPr>
                <w:rFonts w:cs="Arial"/>
                <w:lang w:eastAsia="zh-CN"/>
              </w:rPr>
            </w:pPr>
            <w:r w:rsidRPr="00032D3A">
              <w:rPr>
                <w:rFonts w:cs="Arial"/>
                <w:lang w:eastAsia="zh-CN"/>
              </w:rPr>
              <w:t>CA_n66A-n260K</w:t>
            </w:r>
          </w:p>
          <w:p w14:paraId="4B06E43C" w14:textId="77777777" w:rsidR="00E016BA" w:rsidRDefault="00E016BA" w:rsidP="004C32FA">
            <w:pPr>
              <w:pStyle w:val="TAC"/>
              <w:rPr>
                <w:rFonts w:cs="Arial"/>
                <w:lang w:eastAsia="zh-CN"/>
              </w:rPr>
            </w:pPr>
            <w:r w:rsidRPr="00032D3A">
              <w:rPr>
                <w:rFonts w:cs="Arial"/>
                <w:lang w:eastAsia="zh-CN"/>
              </w:rPr>
              <w:t>CA_n30A-n260L</w:t>
            </w:r>
          </w:p>
          <w:p w14:paraId="626EB8F9" w14:textId="77777777" w:rsidR="00E016BA" w:rsidRPr="00032D3A" w:rsidRDefault="00E016BA" w:rsidP="004C32FA">
            <w:pPr>
              <w:pStyle w:val="TAC"/>
            </w:pPr>
            <w:r w:rsidRPr="00032D3A">
              <w:rPr>
                <w:rFonts w:cs="Arial"/>
                <w:lang w:eastAsia="zh-CN"/>
              </w:rPr>
              <w:t>CA_n66A-n260L</w:t>
            </w:r>
          </w:p>
        </w:tc>
        <w:tc>
          <w:tcPr>
            <w:tcW w:w="849" w:type="dxa"/>
            <w:tcBorders>
              <w:left w:val="single" w:sz="4" w:space="0" w:color="auto"/>
              <w:right w:val="single" w:sz="4" w:space="0" w:color="auto"/>
            </w:tcBorders>
            <w:vAlign w:val="center"/>
          </w:tcPr>
          <w:p w14:paraId="4CBB06DE"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034765"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ED6B1E1"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786F4CC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6C1144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832D6A8"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161CB17"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B905F4"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482617E3" w14:textId="77777777" w:rsidR="00E016BA" w:rsidRPr="00032D3A" w:rsidRDefault="00E016BA" w:rsidP="004C32FA">
            <w:pPr>
              <w:pStyle w:val="TAC"/>
              <w:rPr>
                <w:lang w:eastAsia="zh-CN"/>
              </w:rPr>
            </w:pPr>
          </w:p>
        </w:tc>
      </w:tr>
      <w:tr w:rsidR="006567E9" w:rsidRPr="00032D3A" w14:paraId="4919D7C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0E1956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92CACD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1EF7E95"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D80918" w14:textId="77777777" w:rsidR="00E016BA" w:rsidRPr="00032D3A" w:rsidRDefault="00E016BA" w:rsidP="004C32FA">
            <w:pPr>
              <w:pStyle w:val="TAC"/>
            </w:pPr>
            <w:r w:rsidRPr="00032D3A">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9E1DE4B" w14:textId="77777777" w:rsidR="00E016BA" w:rsidRPr="00032D3A" w:rsidRDefault="00E016BA" w:rsidP="004C32FA">
            <w:pPr>
              <w:pStyle w:val="TAC"/>
              <w:rPr>
                <w:lang w:eastAsia="zh-CN"/>
              </w:rPr>
            </w:pPr>
          </w:p>
        </w:tc>
      </w:tr>
      <w:tr w:rsidR="006567E9" w:rsidRPr="00032D3A" w14:paraId="6744064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F77189F" w14:textId="77777777" w:rsidR="00E016BA" w:rsidRPr="00032D3A" w:rsidRDefault="00E016BA" w:rsidP="004C32FA">
            <w:pPr>
              <w:pStyle w:val="TAC"/>
            </w:pPr>
            <w:r w:rsidRPr="00032D3A">
              <w:rPr>
                <w:lang w:val="en-US"/>
              </w:rPr>
              <w:t>CA_n30A-n66A-n260M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F8823A" w14:textId="77777777" w:rsidR="00E016BA" w:rsidRPr="00032D3A" w:rsidRDefault="00E016BA" w:rsidP="004C32FA">
            <w:pPr>
              <w:pStyle w:val="TAC"/>
              <w:rPr>
                <w:rFonts w:cs="Arial"/>
                <w:lang w:eastAsia="zh-CN"/>
              </w:rPr>
            </w:pPr>
            <w:r w:rsidRPr="00032D3A">
              <w:rPr>
                <w:rFonts w:cs="Arial"/>
                <w:lang w:eastAsia="zh-CN"/>
              </w:rPr>
              <w:t>CA_n30A-n66A</w:t>
            </w:r>
          </w:p>
          <w:p w14:paraId="56A8A54A" w14:textId="77777777" w:rsidR="00E016BA" w:rsidRDefault="00E016BA" w:rsidP="004C32FA">
            <w:pPr>
              <w:pStyle w:val="TAC"/>
              <w:rPr>
                <w:rFonts w:cs="Arial"/>
                <w:lang w:eastAsia="zh-CN"/>
              </w:rPr>
            </w:pPr>
            <w:r w:rsidRPr="00032D3A">
              <w:rPr>
                <w:rFonts w:cs="Arial"/>
                <w:lang w:eastAsia="zh-CN"/>
              </w:rPr>
              <w:t>CA_n30A-n260A</w:t>
            </w:r>
          </w:p>
          <w:p w14:paraId="1ED9E6E5" w14:textId="77777777" w:rsidR="00E016BA" w:rsidRPr="00032D3A" w:rsidRDefault="00E016BA" w:rsidP="004C32FA">
            <w:pPr>
              <w:pStyle w:val="TAC"/>
              <w:rPr>
                <w:rFonts w:cs="Arial"/>
                <w:lang w:eastAsia="zh-CN"/>
              </w:rPr>
            </w:pPr>
            <w:r w:rsidRPr="00032D3A">
              <w:rPr>
                <w:rFonts w:cs="Arial"/>
                <w:lang w:eastAsia="zh-CN"/>
              </w:rPr>
              <w:t>CA_n66A-n260A</w:t>
            </w:r>
          </w:p>
          <w:p w14:paraId="287B9EF5" w14:textId="77777777" w:rsidR="00E016BA" w:rsidRDefault="00E016BA" w:rsidP="004C32FA">
            <w:pPr>
              <w:pStyle w:val="TAC"/>
              <w:rPr>
                <w:rFonts w:cs="Arial"/>
                <w:lang w:eastAsia="zh-CN"/>
              </w:rPr>
            </w:pPr>
            <w:r w:rsidRPr="00032D3A">
              <w:rPr>
                <w:rFonts w:cs="Arial"/>
                <w:lang w:eastAsia="zh-CN"/>
              </w:rPr>
              <w:t>CA_n30A-n260G</w:t>
            </w:r>
          </w:p>
          <w:p w14:paraId="298DE696" w14:textId="77777777" w:rsidR="00E016BA" w:rsidRPr="00032D3A" w:rsidRDefault="00E016BA" w:rsidP="004C32FA">
            <w:pPr>
              <w:pStyle w:val="TAC"/>
              <w:rPr>
                <w:rFonts w:cs="Arial"/>
                <w:lang w:eastAsia="zh-CN"/>
              </w:rPr>
            </w:pPr>
            <w:r w:rsidRPr="00032D3A">
              <w:rPr>
                <w:rFonts w:cs="Arial"/>
                <w:lang w:eastAsia="zh-CN"/>
              </w:rPr>
              <w:t>CA_n66A-n260G</w:t>
            </w:r>
          </w:p>
          <w:p w14:paraId="43D3CA34" w14:textId="77777777" w:rsidR="00E016BA" w:rsidRDefault="00E016BA" w:rsidP="004C32FA">
            <w:pPr>
              <w:pStyle w:val="TAC"/>
              <w:rPr>
                <w:rFonts w:cs="Arial"/>
                <w:lang w:eastAsia="zh-CN"/>
              </w:rPr>
            </w:pPr>
            <w:r w:rsidRPr="00032D3A">
              <w:rPr>
                <w:rFonts w:cs="Arial"/>
                <w:lang w:eastAsia="zh-CN"/>
              </w:rPr>
              <w:t>CA_n30A-n260H</w:t>
            </w:r>
          </w:p>
          <w:p w14:paraId="2F011232" w14:textId="77777777" w:rsidR="00E016BA" w:rsidRPr="00032D3A" w:rsidRDefault="00E016BA" w:rsidP="004C32FA">
            <w:pPr>
              <w:pStyle w:val="TAC"/>
              <w:rPr>
                <w:rFonts w:cs="Arial"/>
                <w:lang w:eastAsia="zh-CN"/>
              </w:rPr>
            </w:pPr>
            <w:r w:rsidRPr="00032D3A">
              <w:rPr>
                <w:rFonts w:cs="Arial"/>
                <w:lang w:eastAsia="zh-CN"/>
              </w:rPr>
              <w:t>CA_n66A-n260H</w:t>
            </w:r>
          </w:p>
          <w:p w14:paraId="5723D1D1" w14:textId="77777777" w:rsidR="00E016BA" w:rsidRDefault="00E016BA" w:rsidP="004C32FA">
            <w:pPr>
              <w:pStyle w:val="TAC"/>
              <w:rPr>
                <w:rFonts w:cs="Arial"/>
                <w:lang w:eastAsia="zh-CN"/>
              </w:rPr>
            </w:pPr>
            <w:r w:rsidRPr="00032D3A">
              <w:rPr>
                <w:rFonts w:cs="Arial"/>
                <w:lang w:eastAsia="zh-CN"/>
              </w:rPr>
              <w:t>CA_n30A-n260I</w:t>
            </w:r>
          </w:p>
          <w:p w14:paraId="14352DF9" w14:textId="77777777" w:rsidR="00E016BA" w:rsidRPr="00032D3A" w:rsidRDefault="00E016BA" w:rsidP="004C32FA">
            <w:pPr>
              <w:pStyle w:val="TAC"/>
              <w:rPr>
                <w:rFonts w:cs="Arial"/>
                <w:lang w:eastAsia="zh-CN"/>
              </w:rPr>
            </w:pPr>
            <w:r w:rsidRPr="00032D3A">
              <w:rPr>
                <w:rFonts w:cs="Arial"/>
                <w:lang w:eastAsia="zh-CN"/>
              </w:rPr>
              <w:t>CA_n66A-n260I</w:t>
            </w:r>
          </w:p>
          <w:p w14:paraId="57316446" w14:textId="77777777" w:rsidR="00E016BA" w:rsidRDefault="00E016BA" w:rsidP="004C32FA">
            <w:pPr>
              <w:pStyle w:val="TAC"/>
              <w:rPr>
                <w:rFonts w:cs="Arial"/>
                <w:lang w:eastAsia="zh-CN"/>
              </w:rPr>
            </w:pPr>
            <w:r w:rsidRPr="00032D3A">
              <w:rPr>
                <w:rFonts w:cs="Arial"/>
                <w:lang w:eastAsia="zh-CN"/>
              </w:rPr>
              <w:t>CA_n30A-n260J</w:t>
            </w:r>
          </w:p>
          <w:p w14:paraId="1CE0C1D3" w14:textId="77777777" w:rsidR="00E016BA" w:rsidRPr="00032D3A" w:rsidRDefault="00E016BA" w:rsidP="004C32FA">
            <w:pPr>
              <w:pStyle w:val="TAC"/>
              <w:rPr>
                <w:rFonts w:cs="Arial"/>
                <w:lang w:eastAsia="zh-CN"/>
              </w:rPr>
            </w:pPr>
            <w:r w:rsidRPr="00032D3A">
              <w:rPr>
                <w:rFonts w:cs="Arial"/>
                <w:lang w:eastAsia="zh-CN"/>
              </w:rPr>
              <w:t>CA_n66A-n260J</w:t>
            </w:r>
          </w:p>
          <w:p w14:paraId="757880CF" w14:textId="77777777" w:rsidR="00E016BA" w:rsidRDefault="00E016BA" w:rsidP="004C32FA">
            <w:pPr>
              <w:pStyle w:val="TAC"/>
              <w:rPr>
                <w:rFonts w:cs="Arial"/>
                <w:lang w:eastAsia="zh-CN"/>
              </w:rPr>
            </w:pPr>
            <w:r w:rsidRPr="00032D3A">
              <w:rPr>
                <w:rFonts w:cs="Arial"/>
                <w:lang w:eastAsia="zh-CN"/>
              </w:rPr>
              <w:t>CA_n30A-n260K</w:t>
            </w:r>
          </w:p>
          <w:p w14:paraId="2AF27824" w14:textId="77777777" w:rsidR="00E016BA" w:rsidRPr="00032D3A" w:rsidRDefault="00E016BA" w:rsidP="004C32FA">
            <w:pPr>
              <w:pStyle w:val="TAC"/>
              <w:rPr>
                <w:rFonts w:cs="Arial"/>
                <w:lang w:eastAsia="zh-CN"/>
              </w:rPr>
            </w:pPr>
            <w:r w:rsidRPr="00032D3A">
              <w:rPr>
                <w:rFonts w:cs="Arial"/>
                <w:lang w:eastAsia="zh-CN"/>
              </w:rPr>
              <w:t>CA_n66A-n260K</w:t>
            </w:r>
          </w:p>
          <w:p w14:paraId="32F7C922" w14:textId="77777777" w:rsidR="00E016BA" w:rsidRDefault="00E016BA" w:rsidP="004C32FA">
            <w:pPr>
              <w:pStyle w:val="TAC"/>
              <w:rPr>
                <w:rFonts w:cs="Arial"/>
                <w:lang w:eastAsia="zh-CN"/>
              </w:rPr>
            </w:pPr>
            <w:r w:rsidRPr="00032D3A">
              <w:rPr>
                <w:rFonts w:cs="Arial"/>
                <w:lang w:eastAsia="zh-CN"/>
              </w:rPr>
              <w:t>CA_n30A-n260L</w:t>
            </w:r>
          </w:p>
          <w:p w14:paraId="66EBDED6" w14:textId="77777777" w:rsidR="00E016BA" w:rsidRDefault="00E016BA" w:rsidP="004C32FA">
            <w:pPr>
              <w:pStyle w:val="TAC"/>
              <w:rPr>
                <w:rFonts w:cs="Arial"/>
                <w:lang w:eastAsia="zh-CN"/>
              </w:rPr>
            </w:pPr>
            <w:r w:rsidRPr="00032D3A">
              <w:rPr>
                <w:rFonts w:cs="Arial"/>
                <w:lang w:eastAsia="zh-CN"/>
              </w:rPr>
              <w:t>CA_n66A-n260L</w:t>
            </w:r>
          </w:p>
          <w:p w14:paraId="01D0AE82" w14:textId="77777777" w:rsidR="00E016BA" w:rsidRDefault="00E016BA" w:rsidP="004C32FA">
            <w:pPr>
              <w:pStyle w:val="TAC"/>
              <w:rPr>
                <w:rFonts w:cs="Arial"/>
                <w:lang w:eastAsia="zh-CN"/>
              </w:rPr>
            </w:pPr>
            <w:r w:rsidRPr="00032D3A">
              <w:rPr>
                <w:rFonts w:cs="Arial"/>
                <w:lang w:eastAsia="zh-CN"/>
              </w:rPr>
              <w:t>CA_n30A-n260M</w:t>
            </w:r>
          </w:p>
          <w:p w14:paraId="3DC360E2" w14:textId="77777777" w:rsidR="00E016BA" w:rsidRPr="00032D3A" w:rsidRDefault="00E016BA" w:rsidP="004C32FA">
            <w:pPr>
              <w:pStyle w:val="TAC"/>
            </w:pPr>
            <w:r w:rsidRPr="00032D3A">
              <w:rPr>
                <w:rFonts w:cs="Arial"/>
                <w:lang w:eastAsia="zh-CN"/>
              </w:rPr>
              <w:t>CA_n66A-n260M</w:t>
            </w:r>
          </w:p>
        </w:tc>
        <w:tc>
          <w:tcPr>
            <w:tcW w:w="849" w:type="dxa"/>
            <w:tcBorders>
              <w:left w:val="single" w:sz="4" w:space="0" w:color="auto"/>
              <w:right w:val="single" w:sz="4" w:space="0" w:color="auto"/>
            </w:tcBorders>
            <w:vAlign w:val="center"/>
          </w:tcPr>
          <w:p w14:paraId="0B6885AA" w14:textId="77777777" w:rsidR="00E016BA" w:rsidRPr="00032D3A" w:rsidRDefault="00E016BA" w:rsidP="004C32FA">
            <w:pPr>
              <w:pStyle w:val="TAC"/>
              <w:rPr>
                <w:szCs w:val="18"/>
                <w:lang w:eastAsia="zh-CN"/>
              </w:rPr>
            </w:pPr>
            <w:r w:rsidRPr="00032D3A">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DC80C8" w14:textId="77777777" w:rsidR="00E016BA" w:rsidRPr="00032D3A" w:rsidRDefault="00E016BA" w:rsidP="004C32FA">
            <w:pPr>
              <w:pStyle w:val="TAC"/>
            </w:pPr>
            <w:r w:rsidRPr="00032D3A">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D455111"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51D1903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7B139B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500FC1A"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1D42F43" w14:textId="77777777" w:rsidR="00E016BA" w:rsidRPr="00032D3A" w:rsidRDefault="00E016BA" w:rsidP="004C32FA">
            <w:pPr>
              <w:pStyle w:val="TAC"/>
              <w:rPr>
                <w:szCs w:val="18"/>
                <w:lang w:eastAsia="zh-CN"/>
              </w:rPr>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25F18F" w14:textId="77777777" w:rsidR="00E016BA" w:rsidRPr="00032D3A" w:rsidRDefault="00E016BA" w:rsidP="004C32FA">
            <w:pPr>
              <w:pStyle w:val="TAC"/>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2EB0DB15" w14:textId="77777777" w:rsidR="00E016BA" w:rsidRPr="00032D3A" w:rsidRDefault="00E016BA" w:rsidP="004C32FA">
            <w:pPr>
              <w:pStyle w:val="TAC"/>
              <w:rPr>
                <w:lang w:eastAsia="zh-CN"/>
              </w:rPr>
            </w:pPr>
          </w:p>
        </w:tc>
      </w:tr>
      <w:tr w:rsidR="006567E9" w:rsidRPr="00032D3A" w14:paraId="2046754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F95804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678494"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F55F89B" w14:textId="77777777" w:rsidR="00E016BA" w:rsidRPr="00032D3A" w:rsidRDefault="00E016BA" w:rsidP="004C32FA">
            <w:pPr>
              <w:pStyle w:val="TAC"/>
              <w:rPr>
                <w:szCs w:val="18"/>
                <w:lang w:eastAsia="zh-CN"/>
              </w:rPr>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2F4028" w14:textId="77777777" w:rsidR="00E016BA" w:rsidRPr="00032D3A" w:rsidRDefault="00E016BA" w:rsidP="004C32FA">
            <w:pPr>
              <w:pStyle w:val="TAC"/>
            </w:pPr>
            <w:r w:rsidRPr="00032D3A">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BCFD19" w14:textId="77777777" w:rsidR="00E016BA" w:rsidRPr="00032D3A" w:rsidRDefault="00E016BA" w:rsidP="004C32FA">
            <w:pPr>
              <w:pStyle w:val="TAC"/>
              <w:rPr>
                <w:lang w:eastAsia="zh-CN"/>
              </w:rPr>
            </w:pPr>
          </w:p>
        </w:tc>
      </w:tr>
      <w:tr w:rsidR="006567E9" w14:paraId="685D9D4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A0D4243" w14:textId="77777777" w:rsidR="00E016BA" w:rsidRDefault="00E016BA" w:rsidP="004C32FA">
            <w:pPr>
              <w:pStyle w:val="TAC"/>
            </w:pPr>
            <w:r w:rsidRPr="006B5692">
              <w:t>CA_</w:t>
            </w:r>
            <w:r>
              <w:t>n30A-n77A</w:t>
            </w:r>
            <w:r w:rsidRPr="006B5692">
              <w:t>-n260</w:t>
            </w:r>
            <w:r>
              <w:t>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B3E3A5" w14:textId="77777777" w:rsidR="00E016BA" w:rsidRDefault="00E016BA" w:rsidP="004C32FA">
            <w:pPr>
              <w:pStyle w:val="TAC"/>
            </w:pPr>
            <w:r>
              <w:t>CA_n30A-n77A</w:t>
            </w:r>
          </w:p>
          <w:p w14:paraId="053132F2" w14:textId="77777777" w:rsidR="00E016BA" w:rsidRDefault="00E016BA" w:rsidP="004C32FA">
            <w:pPr>
              <w:pStyle w:val="TAC"/>
            </w:pPr>
            <w:r>
              <w:t>CA_n30A-n260A</w:t>
            </w:r>
          </w:p>
          <w:p w14:paraId="4B7C2715" w14:textId="77777777" w:rsidR="00E016BA" w:rsidRDefault="00E016BA" w:rsidP="004C32FA">
            <w:pPr>
              <w:pStyle w:val="TAC"/>
            </w:pPr>
            <w:r>
              <w:t>CA_n77A-n260A</w:t>
            </w:r>
          </w:p>
        </w:tc>
        <w:tc>
          <w:tcPr>
            <w:tcW w:w="849" w:type="dxa"/>
            <w:tcBorders>
              <w:left w:val="single" w:sz="4" w:space="0" w:color="auto"/>
              <w:right w:val="single" w:sz="4" w:space="0" w:color="auto"/>
            </w:tcBorders>
            <w:vAlign w:val="center"/>
          </w:tcPr>
          <w:p w14:paraId="74F4412B"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750814"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9C3D209" w14:textId="77777777" w:rsidR="00E016BA" w:rsidRDefault="00E016BA" w:rsidP="004C32FA">
            <w:pPr>
              <w:pStyle w:val="TAC"/>
            </w:pPr>
            <w:r>
              <w:t>0</w:t>
            </w:r>
          </w:p>
        </w:tc>
      </w:tr>
      <w:tr w:rsidR="006567E9" w14:paraId="52336C2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66955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C7CE6F3" w14:textId="77777777" w:rsidR="00E016BA" w:rsidRDefault="00E016BA" w:rsidP="004C32FA">
            <w:pPr>
              <w:pStyle w:val="TAC"/>
            </w:pPr>
          </w:p>
        </w:tc>
        <w:tc>
          <w:tcPr>
            <w:tcW w:w="849" w:type="dxa"/>
            <w:tcBorders>
              <w:left w:val="single" w:sz="4" w:space="0" w:color="auto"/>
              <w:right w:val="single" w:sz="4" w:space="0" w:color="auto"/>
            </w:tcBorders>
            <w:vAlign w:val="center"/>
          </w:tcPr>
          <w:p w14:paraId="5EB4F422"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069FEE"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C3256AA" w14:textId="77777777" w:rsidR="00E016BA" w:rsidRDefault="00E016BA" w:rsidP="004C32FA">
            <w:pPr>
              <w:pStyle w:val="TAC"/>
            </w:pPr>
          </w:p>
        </w:tc>
      </w:tr>
      <w:tr w:rsidR="006567E9" w14:paraId="452122D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9C82CEB"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F7001AC" w14:textId="77777777" w:rsidR="00E016BA" w:rsidRDefault="00E016BA" w:rsidP="004C32FA">
            <w:pPr>
              <w:pStyle w:val="TAC"/>
            </w:pPr>
          </w:p>
        </w:tc>
        <w:tc>
          <w:tcPr>
            <w:tcW w:w="849" w:type="dxa"/>
            <w:tcBorders>
              <w:left w:val="single" w:sz="4" w:space="0" w:color="auto"/>
              <w:right w:val="single" w:sz="4" w:space="0" w:color="auto"/>
            </w:tcBorders>
            <w:vAlign w:val="center"/>
          </w:tcPr>
          <w:p w14:paraId="76FCF634"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7E171C" w14:textId="77777777" w:rsidR="00E016BA" w:rsidRDefault="00E016BA" w:rsidP="004C32FA">
            <w:pPr>
              <w:pStyle w:val="TAC"/>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D496E81" w14:textId="77777777" w:rsidR="00E016BA" w:rsidRDefault="00E016BA" w:rsidP="004C32FA">
            <w:pPr>
              <w:pStyle w:val="TAC"/>
            </w:pPr>
          </w:p>
        </w:tc>
      </w:tr>
      <w:tr w:rsidR="006567E9" w14:paraId="60BB095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342024C" w14:textId="77777777" w:rsidR="00E016BA" w:rsidRDefault="00E016BA" w:rsidP="004C32FA">
            <w:pPr>
              <w:pStyle w:val="TAC"/>
            </w:pPr>
            <w:r w:rsidRPr="006B5692">
              <w:t>CA_</w:t>
            </w:r>
            <w:r>
              <w:t>n30A-n77A</w:t>
            </w:r>
            <w:r w:rsidRPr="006B5692">
              <w:t>-n260</w:t>
            </w:r>
            <w:r>
              <w:t>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65EEAF0" w14:textId="77777777" w:rsidR="00E016BA" w:rsidRDefault="00E016BA" w:rsidP="004C32FA">
            <w:pPr>
              <w:pStyle w:val="TAC"/>
            </w:pPr>
            <w:r>
              <w:t>CA_n30A-n77A</w:t>
            </w:r>
          </w:p>
          <w:p w14:paraId="7267BE0B" w14:textId="77777777" w:rsidR="00E016BA" w:rsidRDefault="00E016BA" w:rsidP="004C32FA">
            <w:pPr>
              <w:pStyle w:val="TAC"/>
            </w:pPr>
            <w:r>
              <w:t>CA_n30A-n260A</w:t>
            </w:r>
          </w:p>
          <w:p w14:paraId="10F2A96E" w14:textId="77777777" w:rsidR="00E016BA" w:rsidRDefault="00E016BA" w:rsidP="004C32FA">
            <w:pPr>
              <w:pStyle w:val="TAC"/>
            </w:pPr>
            <w:r>
              <w:t>CA_n77A-n260A</w:t>
            </w:r>
          </w:p>
          <w:p w14:paraId="485A9722" w14:textId="77777777" w:rsidR="00E016BA" w:rsidRDefault="00E016BA" w:rsidP="004C32FA">
            <w:pPr>
              <w:pStyle w:val="TAC"/>
            </w:pPr>
            <w:r>
              <w:t>CA_n30A-n260G</w:t>
            </w:r>
          </w:p>
          <w:p w14:paraId="5664D9B4" w14:textId="77777777" w:rsidR="00E016BA" w:rsidRDefault="00E016BA" w:rsidP="004C32FA">
            <w:pPr>
              <w:pStyle w:val="TAC"/>
            </w:pPr>
            <w:r>
              <w:t>CA_n77A-n260G</w:t>
            </w:r>
          </w:p>
        </w:tc>
        <w:tc>
          <w:tcPr>
            <w:tcW w:w="849" w:type="dxa"/>
            <w:tcBorders>
              <w:left w:val="single" w:sz="4" w:space="0" w:color="auto"/>
              <w:right w:val="single" w:sz="4" w:space="0" w:color="auto"/>
            </w:tcBorders>
            <w:vAlign w:val="center"/>
          </w:tcPr>
          <w:p w14:paraId="7600ACDF"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F4E917"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89ED76B" w14:textId="77777777" w:rsidR="00E016BA" w:rsidRDefault="00E016BA" w:rsidP="004C32FA">
            <w:pPr>
              <w:pStyle w:val="TAC"/>
            </w:pPr>
            <w:r>
              <w:t>0</w:t>
            </w:r>
          </w:p>
        </w:tc>
      </w:tr>
      <w:tr w:rsidR="006567E9" w14:paraId="27CBE35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2618CBF"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3613BD2" w14:textId="77777777" w:rsidR="00E016BA" w:rsidRDefault="00E016BA" w:rsidP="004C32FA">
            <w:pPr>
              <w:pStyle w:val="TAC"/>
            </w:pPr>
          </w:p>
        </w:tc>
        <w:tc>
          <w:tcPr>
            <w:tcW w:w="849" w:type="dxa"/>
            <w:tcBorders>
              <w:left w:val="single" w:sz="4" w:space="0" w:color="auto"/>
              <w:right w:val="single" w:sz="4" w:space="0" w:color="auto"/>
            </w:tcBorders>
            <w:vAlign w:val="center"/>
          </w:tcPr>
          <w:p w14:paraId="7440EF95"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34277A"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DDB795E" w14:textId="77777777" w:rsidR="00E016BA" w:rsidRDefault="00E016BA" w:rsidP="004C32FA">
            <w:pPr>
              <w:pStyle w:val="TAC"/>
            </w:pPr>
          </w:p>
        </w:tc>
      </w:tr>
      <w:tr w:rsidR="006567E9" w14:paraId="14FF457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3DD526D"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CB006EC" w14:textId="77777777" w:rsidR="00E016BA" w:rsidRDefault="00E016BA" w:rsidP="004C32FA">
            <w:pPr>
              <w:pStyle w:val="TAC"/>
            </w:pPr>
          </w:p>
        </w:tc>
        <w:tc>
          <w:tcPr>
            <w:tcW w:w="849" w:type="dxa"/>
            <w:tcBorders>
              <w:left w:val="single" w:sz="4" w:space="0" w:color="auto"/>
              <w:right w:val="single" w:sz="4" w:space="0" w:color="auto"/>
            </w:tcBorders>
            <w:vAlign w:val="center"/>
          </w:tcPr>
          <w:p w14:paraId="3806781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398A47" w14:textId="77777777" w:rsidR="00E016BA" w:rsidRDefault="00E016BA" w:rsidP="004C32FA">
            <w:pPr>
              <w:pStyle w:val="TAC"/>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197ABF08" w14:textId="77777777" w:rsidR="00E016BA" w:rsidRDefault="00E016BA" w:rsidP="004C32FA">
            <w:pPr>
              <w:pStyle w:val="TAC"/>
            </w:pPr>
          </w:p>
        </w:tc>
      </w:tr>
      <w:tr w:rsidR="006567E9" w14:paraId="3A8908E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0198D00" w14:textId="77777777" w:rsidR="00E016BA" w:rsidRDefault="00E016BA" w:rsidP="004C32FA">
            <w:pPr>
              <w:pStyle w:val="TAC"/>
            </w:pPr>
            <w:r w:rsidRPr="006B5692">
              <w:t>CA_</w:t>
            </w:r>
            <w:r>
              <w:t>n30A-n77A</w:t>
            </w:r>
            <w:r w:rsidRPr="006B5692">
              <w:t>-n260</w:t>
            </w:r>
            <w:r>
              <w:t>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F430282" w14:textId="77777777" w:rsidR="00E016BA" w:rsidRDefault="00E016BA" w:rsidP="004C32FA">
            <w:pPr>
              <w:pStyle w:val="TAC"/>
            </w:pPr>
            <w:r>
              <w:t>CA_n30A-n77A</w:t>
            </w:r>
          </w:p>
          <w:p w14:paraId="18C3EFF9" w14:textId="77777777" w:rsidR="00E016BA" w:rsidRDefault="00E016BA" w:rsidP="004C32FA">
            <w:pPr>
              <w:pStyle w:val="TAC"/>
            </w:pPr>
            <w:r>
              <w:t>CA_n30A-n260A</w:t>
            </w:r>
          </w:p>
          <w:p w14:paraId="2FD9E685" w14:textId="77777777" w:rsidR="00E016BA" w:rsidRDefault="00E016BA" w:rsidP="004C32FA">
            <w:pPr>
              <w:pStyle w:val="TAC"/>
            </w:pPr>
            <w:r>
              <w:t>CA_n77A-n260A</w:t>
            </w:r>
          </w:p>
          <w:p w14:paraId="556D4598" w14:textId="77777777" w:rsidR="00E016BA" w:rsidRDefault="00E016BA" w:rsidP="004C32FA">
            <w:pPr>
              <w:pStyle w:val="TAC"/>
            </w:pPr>
            <w:r>
              <w:t>CA_n30A-n260G</w:t>
            </w:r>
          </w:p>
          <w:p w14:paraId="5C13CAC8" w14:textId="77777777" w:rsidR="00E016BA" w:rsidRDefault="00E016BA" w:rsidP="004C32FA">
            <w:pPr>
              <w:pStyle w:val="TAC"/>
            </w:pPr>
            <w:r>
              <w:t>CA_n77A-n260G</w:t>
            </w:r>
          </w:p>
          <w:p w14:paraId="7E575071" w14:textId="77777777" w:rsidR="00E016BA" w:rsidRDefault="00E016BA" w:rsidP="004C32FA">
            <w:pPr>
              <w:pStyle w:val="TAC"/>
            </w:pPr>
            <w:r>
              <w:t>CA_n30A-n260H</w:t>
            </w:r>
          </w:p>
          <w:p w14:paraId="76B5ED91" w14:textId="77777777" w:rsidR="00E016BA" w:rsidRDefault="00E016BA" w:rsidP="004C32FA">
            <w:pPr>
              <w:pStyle w:val="TAC"/>
            </w:pPr>
            <w:r>
              <w:t>CA_n77A-n260H</w:t>
            </w:r>
          </w:p>
        </w:tc>
        <w:tc>
          <w:tcPr>
            <w:tcW w:w="849" w:type="dxa"/>
            <w:tcBorders>
              <w:left w:val="single" w:sz="4" w:space="0" w:color="auto"/>
              <w:right w:val="single" w:sz="4" w:space="0" w:color="auto"/>
            </w:tcBorders>
            <w:vAlign w:val="center"/>
          </w:tcPr>
          <w:p w14:paraId="3C67D0E2"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C535A8"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9A859C8" w14:textId="77777777" w:rsidR="00E016BA" w:rsidRDefault="00E016BA" w:rsidP="004C32FA">
            <w:pPr>
              <w:pStyle w:val="TAC"/>
            </w:pPr>
            <w:r>
              <w:t>0</w:t>
            </w:r>
          </w:p>
        </w:tc>
      </w:tr>
      <w:tr w:rsidR="006567E9" w14:paraId="6337D4A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6283993"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0358F33" w14:textId="77777777" w:rsidR="00E016BA" w:rsidRDefault="00E016BA" w:rsidP="004C32FA">
            <w:pPr>
              <w:pStyle w:val="TAC"/>
            </w:pPr>
          </w:p>
        </w:tc>
        <w:tc>
          <w:tcPr>
            <w:tcW w:w="849" w:type="dxa"/>
            <w:tcBorders>
              <w:left w:val="single" w:sz="4" w:space="0" w:color="auto"/>
              <w:right w:val="single" w:sz="4" w:space="0" w:color="auto"/>
            </w:tcBorders>
            <w:vAlign w:val="center"/>
          </w:tcPr>
          <w:p w14:paraId="61C3665A"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3A67D5"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BAE27BF" w14:textId="77777777" w:rsidR="00E016BA" w:rsidRDefault="00E016BA" w:rsidP="004C32FA">
            <w:pPr>
              <w:pStyle w:val="TAC"/>
            </w:pPr>
          </w:p>
        </w:tc>
      </w:tr>
      <w:tr w:rsidR="006567E9" w14:paraId="7A96589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FE50345"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FBB65A7" w14:textId="77777777" w:rsidR="00E016BA" w:rsidRDefault="00E016BA" w:rsidP="004C32FA">
            <w:pPr>
              <w:pStyle w:val="TAC"/>
            </w:pPr>
          </w:p>
        </w:tc>
        <w:tc>
          <w:tcPr>
            <w:tcW w:w="849" w:type="dxa"/>
            <w:tcBorders>
              <w:left w:val="single" w:sz="4" w:space="0" w:color="auto"/>
              <w:right w:val="single" w:sz="4" w:space="0" w:color="auto"/>
            </w:tcBorders>
            <w:vAlign w:val="center"/>
          </w:tcPr>
          <w:p w14:paraId="13378D9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40809F" w14:textId="77777777" w:rsidR="00E016BA" w:rsidRDefault="00E016BA" w:rsidP="004C32FA">
            <w:pPr>
              <w:pStyle w:val="TAC"/>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69343A2" w14:textId="77777777" w:rsidR="00E016BA" w:rsidRDefault="00E016BA" w:rsidP="004C32FA">
            <w:pPr>
              <w:pStyle w:val="TAC"/>
            </w:pPr>
          </w:p>
        </w:tc>
      </w:tr>
      <w:tr w:rsidR="006567E9" w14:paraId="2482752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4D1A8A4" w14:textId="77777777" w:rsidR="00E016BA" w:rsidRDefault="00E016BA" w:rsidP="004C32FA">
            <w:pPr>
              <w:pStyle w:val="TAC"/>
            </w:pPr>
            <w:r w:rsidRPr="006B5692">
              <w:t>CA_</w:t>
            </w:r>
            <w:r>
              <w:t>n30A-n77A</w:t>
            </w:r>
            <w:r w:rsidRPr="006B5692">
              <w:t>-n260</w:t>
            </w:r>
            <w: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A3F8B4C" w14:textId="77777777" w:rsidR="00E016BA" w:rsidRDefault="00E016BA" w:rsidP="004C32FA">
            <w:pPr>
              <w:pStyle w:val="TAC"/>
            </w:pPr>
            <w:r>
              <w:t>CA_n30A-n77A</w:t>
            </w:r>
          </w:p>
          <w:p w14:paraId="62CFB5DA" w14:textId="77777777" w:rsidR="00E016BA" w:rsidRDefault="00E016BA" w:rsidP="004C32FA">
            <w:pPr>
              <w:pStyle w:val="TAC"/>
            </w:pPr>
            <w:r>
              <w:t>CA_n30A-n260A</w:t>
            </w:r>
          </w:p>
          <w:p w14:paraId="558064D4" w14:textId="77777777" w:rsidR="00E016BA" w:rsidRDefault="00E016BA" w:rsidP="004C32FA">
            <w:pPr>
              <w:pStyle w:val="TAC"/>
            </w:pPr>
            <w:r>
              <w:t>CA_n77A-n260A</w:t>
            </w:r>
          </w:p>
          <w:p w14:paraId="39A903CA" w14:textId="77777777" w:rsidR="00E016BA" w:rsidRDefault="00E016BA" w:rsidP="004C32FA">
            <w:pPr>
              <w:pStyle w:val="TAC"/>
            </w:pPr>
            <w:r>
              <w:t>CA_n30A-n260G</w:t>
            </w:r>
          </w:p>
          <w:p w14:paraId="24033001" w14:textId="77777777" w:rsidR="00E016BA" w:rsidRDefault="00E016BA" w:rsidP="004C32FA">
            <w:pPr>
              <w:pStyle w:val="TAC"/>
            </w:pPr>
            <w:r>
              <w:t>CA_n77A-n260G</w:t>
            </w:r>
          </w:p>
          <w:p w14:paraId="2955651D" w14:textId="77777777" w:rsidR="00E016BA" w:rsidRDefault="00E016BA" w:rsidP="004C32FA">
            <w:pPr>
              <w:pStyle w:val="TAC"/>
            </w:pPr>
            <w:r>
              <w:t>CA_n30A-n260H</w:t>
            </w:r>
          </w:p>
          <w:p w14:paraId="4C14DFB4" w14:textId="77777777" w:rsidR="00E016BA" w:rsidRDefault="00E016BA" w:rsidP="004C32FA">
            <w:pPr>
              <w:pStyle w:val="TAC"/>
            </w:pPr>
            <w:r>
              <w:t>CA_n77A-n260H</w:t>
            </w:r>
          </w:p>
          <w:p w14:paraId="57D6D1E2" w14:textId="77777777" w:rsidR="00E016BA" w:rsidRDefault="00E016BA" w:rsidP="004C32FA">
            <w:pPr>
              <w:pStyle w:val="TAC"/>
            </w:pPr>
            <w:r>
              <w:t>CA_n30A-n260I</w:t>
            </w:r>
          </w:p>
          <w:p w14:paraId="673EAE9B" w14:textId="77777777" w:rsidR="00E016BA" w:rsidRDefault="00E016BA" w:rsidP="004C32FA">
            <w:pPr>
              <w:pStyle w:val="TAC"/>
            </w:pPr>
            <w:r>
              <w:t>CA_n77A-n260I</w:t>
            </w:r>
          </w:p>
        </w:tc>
        <w:tc>
          <w:tcPr>
            <w:tcW w:w="849" w:type="dxa"/>
            <w:tcBorders>
              <w:left w:val="single" w:sz="4" w:space="0" w:color="auto"/>
              <w:right w:val="single" w:sz="4" w:space="0" w:color="auto"/>
            </w:tcBorders>
            <w:vAlign w:val="center"/>
          </w:tcPr>
          <w:p w14:paraId="6ABD528A"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1456FD"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35A2677" w14:textId="77777777" w:rsidR="00E016BA" w:rsidRDefault="00E016BA" w:rsidP="004C32FA">
            <w:pPr>
              <w:pStyle w:val="TAC"/>
            </w:pPr>
            <w:r>
              <w:t>0</w:t>
            </w:r>
          </w:p>
        </w:tc>
      </w:tr>
      <w:tr w:rsidR="006567E9" w14:paraId="1DF24EA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BD43AEC"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7E53198" w14:textId="77777777" w:rsidR="00E016BA" w:rsidRDefault="00E016BA" w:rsidP="004C32FA">
            <w:pPr>
              <w:pStyle w:val="TAC"/>
            </w:pPr>
          </w:p>
        </w:tc>
        <w:tc>
          <w:tcPr>
            <w:tcW w:w="849" w:type="dxa"/>
            <w:tcBorders>
              <w:left w:val="single" w:sz="4" w:space="0" w:color="auto"/>
              <w:right w:val="single" w:sz="4" w:space="0" w:color="auto"/>
            </w:tcBorders>
            <w:vAlign w:val="center"/>
          </w:tcPr>
          <w:p w14:paraId="0EAC8776"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D57B48"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7E74297" w14:textId="77777777" w:rsidR="00E016BA" w:rsidRDefault="00E016BA" w:rsidP="004C32FA">
            <w:pPr>
              <w:pStyle w:val="TAC"/>
            </w:pPr>
          </w:p>
        </w:tc>
      </w:tr>
      <w:tr w:rsidR="006567E9" w14:paraId="55EA0F5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BF6408"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06D762E" w14:textId="77777777" w:rsidR="00E016BA" w:rsidRDefault="00E016BA" w:rsidP="004C32FA">
            <w:pPr>
              <w:pStyle w:val="TAC"/>
            </w:pPr>
          </w:p>
        </w:tc>
        <w:tc>
          <w:tcPr>
            <w:tcW w:w="849" w:type="dxa"/>
            <w:tcBorders>
              <w:left w:val="single" w:sz="4" w:space="0" w:color="auto"/>
              <w:right w:val="single" w:sz="4" w:space="0" w:color="auto"/>
            </w:tcBorders>
            <w:vAlign w:val="center"/>
          </w:tcPr>
          <w:p w14:paraId="525B6C2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50B271" w14:textId="77777777" w:rsidR="00E016BA" w:rsidRDefault="00E016BA" w:rsidP="004C32FA">
            <w:pPr>
              <w:pStyle w:val="TAC"/>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ADA5B36" w14:textId="77777777" w:rsidR="00E016BA" w:rsidRDefault="00E016BA" w:rsidP="004C32FA">
            <w:pPr>
              <w:pStyle w:val="TAC"/>
            </w:pPr>
          </w:p>
        </w:tc>
      </w:tr>
      <w:tr w:rsidR="006567E9" w14:paraId="5C4CE0E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F5C6098" w14:textId="77777777" w:rsidR="00E016BA" w:rsidRDefault="00E016BA" w:rsidP="004C32FA">
            <w:pPr>
              <w:pStyle w:val="TAC"/>
            </w:pPr>
            <w:r w:rsidRPr="006B5692">
              <w:t>CA_</w:t>
            </w:r>
            <w:r>
              <w:t>n30A-n77A</w:t>
            </w:r>
            <w:r w:rsidRPr="006B5692">
              <w:t>-n260</w:t>
            </w:r>
            <w:r>
              <w:t>J</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F259B8" w14:textId="77777777" w:rsidR="00E016BA" w:rsidRDefault="00E016BA" w:rsidP="004C32FA">
            <w:pPr>
              <w:pStyle w:val="TAC"/>
            </w:pPr>
            <w:r>
              <w:t>CA_n30A-n77A</w:t>
            </w:r>
          </w:p>
          <w:p w14:paraId="1D68D205" w14:textId="77777777" w:rsidR="00E016BA" w:rsidRDefault="00E016BA" w:rsidP="004C32FA">
            <w:pPr>
              <w:pStyle w:val="TAC"/>
            </w:pPr>
            <w:r>
              <w:t>CA_n30A-n260A</w:t>
            </w:r>
          </w:p>
          <w:p w14:paraId="594DCC0D" w14:textId="77777777" w:rsidR="00E016BA" w:rsidRDefault="00E016BA" w:rsidP="004C32FA">
            <w:pPr>
              <w:pStyle w:val="TAC"/>
            </w:pPr>
            <w:r>
              <w:t>CA_n77A-n260A</w:t>
            </w:r>
          </w:p>
          <w:p w14:paraId="1899FE72" w14:textId="77777777" w:rsidR="00E016BA" w:rsidRDefault="00E016BA" w:rsidP="004C32FA">
            <w:pPr>
              <w:pStyle w:val="TAC"/>
            </w:pPr>
            <w:r>
              <w:t>CA_n30A-n260G</w:t>
            </w:r>
          </w:p>
          <w:p w14:paraId="66C30838" w14:textId="77777777" w:rsidR="00E016BA" w:rsidRDefault="00E016BA" w:rsidP="004C32FA">
            <w:pPr>
              <w:pStyle w:val="TAC"/>
            </w:pPr>
            <w:r>
              <w:t>CA_n77A-n260G</w:t>
            </w:r>
          </w:p>
          <w:p w14:paraId="631F3E02" w14:textId="77777777" w:rsidR="00E016BA" w:rsidRDefault="00E016BA" w:rsidP="004C32FA">
            <w:pPr>
              <w:pStyle w:val="TAC"/>
            </w:pPr>
            <w:r>
              <w:t>CA_n30A-n260H</w:t>
            </w:r>
          </w:p>
          <w:p w14:paraId="409AC19F" w14:textId="77777777" w:rsidR="00E016BA" w:rsidRDefault="00E016BA" w:rsidP="004C32FA">
            <w:pPr>
              <w:pStyle w:val="TAC"/>
            </w:pPr>
            <w:r>
              <w:t>CA_n77A-n260H</w:t>
            </w:r>
          </w:p>
          <w:p w14:paraId="0C02C403" w14:textId="77777777" w:rsidR="00E016BA" w:rsidRDefault="00E016BA" w:rsidP="004C32FA">
            <w:pPr>
              <w:pStyle w:val="TAC"/>
            </w:pPr>
            <w:r>
              <w:t>CA_n30A-n260I</w:t>
            </w:r>
          </w:p>
          <w:p w14:paraId="612652FF" w14:textId="77777777" w:rsidR="00E016BA" w:rsidRDefault="00E016BA" w:rsidP="004C32FA">
            <w:pPr>
              <w:pStyle w:val="TAC"/>
            </w:pPr>
            <w:r>
              <w:t>CA_n77A-n260I</w:t>
            </w:r>
          </w:p>
          <w:p w14:paraId="164AEB6A" w14:textId="77777777" w:rsidR="00E016BA" w:rsidRDefault="00E016BA" w:rsidP="004C32FA">
            <w:pPr>
              <w:pStyle w:val="TAC"/>
            </w:pPr>
            <w:r>
              <w:t>CA_n30A-n260J</w:t>
            </w:r>
          </w:p>
          <w:p w14:paraId="5335EEC3" w14:textId="77777777" w:rsidR="00E016BA" w:rsidRDefault="00E016BA" w:rsidP="004C32FA">
            <w:pPr>
              <w:pStyle w:val="TAC"/>
            </w:pPr>
            <w:r>
              <w:t>CA_n77A-n260J</w:t>
            </w:r>
          </w:p>
        </w:tc>
        <w:tc>
          <w:tcPr>
            <w:tcW w:w="849" w:type="dxa"/>
            <w:tcBorders>
              <w:left w:val="single" w:sz="4" w:space="0" w:color="auto"/>
              <w:right w:val="single" w:sz="4" w:space="0" w:color="auto"/>
            </w:tcBorders>
            <w:vAlign w:val="center"/>
          </w:tcPr>
          <w:p w14:paraId="5715A3F4"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3F9DCE"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795E3B1" w14:textId="77777777" w:rsidR="00E016BA" w:rsidRDefault="00E016BA" w:rsidP="004C32FA">
            <w:pPr>
              <w:pStyle w:val="TAC"/>
            </w:pPr>
            <w:r>
              <w:t>0</w:t>
            </w:r>
          </w:p>
        </w:tc>
      </w:tr>
      <w:tr w:rsidR="006567E9" w14:paraId="145EDED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C5C00F1"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09CD1ED" w14:textId="77777777" w:rsidR="00E016BA" w:rsidRDefault="00E016BA" w:rsidP="004C32FA">
            <w:pPr>
              <w:pStyle w:val="TAC"/>
            </w:pPr>
          </w:p>
        </w:tc>
        <w:tc>
          <w:tcPr>
            <w:tcW w:w="849" w:type="dxa"/>
            <w:tcBorders>
              <w:left w:val="single" w:sz="4" w:space="0" w:color="auto"/>
              <w:right w:val="single" w:sz="4" w:space="0" w:color="auto"/>
            </w:tcBorders>
            <w:vAlign w:val="center"/>
          </w:tcPr>
          <w:p w14:paraId="5B2E49A9"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CCCD0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0E38B2B" w14:textId="77777777" w:rsidR="00E016BA" w:rsidRDefault="00E016BA" w:rsidP="004C32FA">
            <w:pPr>
              <w:pStyle w:val="TAC"/>
            </w:pPr>
          </w:p>
        </w:tc>
      </w:tr>
      <w:tr w:rsidR="006567E9" w14:paraId="2AEED7C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697BF5E"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9523C8" w14:textId="77777777" w:rsidR="00E016BA" w:rsidRDefault="00E016BA" w:rsidP="004C32FA">
            <w:pPr>
              <w:pStyle w:val="TAC"/>
            </w:pPr>
          </w:p>
        </w:tc>
        <w:tc>
          <w:tcPr>
            <w:tcW w:w="849" w:type="dxa"/>
            <w:tcBorders>
              <w:left w:val="single" w:sz="4" w:space="0" w:color="auto"/>
              <w:right w:val="single" w:sz="4" w:space="0" w:color="auto"/>
            </w:tcBorders>
            <w:vAlign w:val="center"/>
          </w:tcPr>
          <w:p w14:paraId="328A970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D1E767" w14:textId="77777777" w:rsidR="00E016BA" w:rsidRDefault="00E016BA" w:rsidP="004C32FA">
            <w:pPr>
              <w:pStyle w:val="TAC"/>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4A722CC" w14:textId="77777777" w:rsidR="00E016BA" w:rsidRDefault="00E016BA" w:rsidP="004C32FA">
            <w:pPr>
              <w:pStyle w:val="TAC"/>
            </w:pPr>
          </w:p>
        </w:tc>
      </w:tr>
      <w:tr w:rsidR="006567E9" w14:paraId="2803D18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7D8EE2C" w14:textId="77777777" w:rsidR="00E016BA" w:rsidRDefault="00E016BA" w:rsidP="004C32FA">
            <w:pPr>
              <w:pStyle w:val="TAC"/>
            </w:pPr>
            <w:r w:rsidRPr="006B5692">
              <w:t>CA_</w:t>
            </w:r>
            <w:r>
              <w:t>n30A-n77A</w:t>
            </w:r>
            <w:r w:rsidRPr="006B5692">
              <w:t>-n260</w:t>
            </w:r>
            <w:r>
              <w:t>K</w:t>
            </w:r>
          </w:p>
        </w:tc>
        <w:tc>
          <w:tcPr>
            <w:tcW w:w="2098" w:type="dxa"/>
            <w:tcBorders>
              <w:top w:val="single" w:sz="4" w:space="0" w:color="auto"/>
              <w:left w:val="single" w:sz="4" w:space="0" w:color="auto"/>
              <w:bottom w:val="nil"/>
              <w:right w:val="single" w:sz="4" w:space="0" w:color="auto"/>
            </w:tcBorders>
            <w:shd w:val="clear" w:color="auto" w:fill="auto"/>
            <w:vAlign w:val="center"/>
          </w:tcPr>
          <w:p w14:paraId="4835D1A5" w14:textId="77777777" w:rsidR="00E016BA" w:rsidRDefault="00E016BA" w:rsidP="004C32FA">
            <w:pPr>
              <w:pStyle w:val="TAC"/>
            </w:pPr>
            <w:r>
              <w:t>CA_n30A-n77A</w:t>
            </w:r>
          </w:p>
          <w:p w14:paraId="53B8819B" w14:textId="77777777" w:rsidR="00E016BA" w:rsidRDefault="00E016BA" w:rsidP="004C32FA">
            <w:pPr>
              <w:pStyle w:val="TAC"/>
            </w:pPr>
            <w:r>
              <w:t>CA_n30A-n260A</w:t>
            </w:r>
          </w:p>
          <w:p w14:paraId="6850E8E7" w14:textId="77777777" w:rsidR="00E016BA" w:rsidRDefault="00E016BA" w:rsidP="004C32FA">
            <w:pPr>
              <w:pStyle w:val="TAC"/>
            </w:pPr>
            <w:r>
              <w:t>CA_n77A-n260A</w:t>
            </w:r>
          </w:p>
          <w:p w14:paraId="0303DEB5" w14:textId="77777777" w:rsidR="00E016BA" w:rsidRDefault="00E016BA" w:rsidP="004C32FA">
            <w:pPr>
              <w:pStyle w:val="TAC"/>
            </w:pPr>
            <w:r>
              <w:t>CA_n30A-n260G</w:t>
            </w:r>
          </w:p>
          <w:p w14:paraId="468371BD" w14:textId="77777777" w:rsidR="00E016BA" w:rsidRDefault="00E016BA" w:rsidP="004C32FA">
            <w:pPr>
              <w:pStyle w:val="TAC"/>
            </w:pPr>
            <w:r>
              <w:t>CA_n77A-n260G</w:t>
            </w:r>
          </w:p>
          <w:p w14:paraId="3BAF2B0A" w14:textId="77777777" w:rsidR="00E016BA" w:rsidRDefault="00E016BA" w:rsidP="004C32FA">
            <w:pPr>
              <w:pStyle w:val="TAC"/>
            </w:pPr>
            <w:r>
              <w:t>CA_n30A-n260H</w:t>
            </w:r>
          </w:p>
          <w:p w14:paraId="4A130522" w14:textId="77777777" w:rsidR="00E016BA" w:rsidRDefault="00E016BA" w:rsidP="004C32FA">
            <w:pPr>
              <w:pStyle w:val="TAC"/>
            </w:pPr>
            <w:r>
              <w:t>CA_n77A-n260H</w:t>
            </w:r>
          </w:p>
          <w:p w14:paraId="56B8D5C6" w14:textId="77777777" w:rsidR="00E016BA" w:rsidRDefault="00E016BA" w:rsidP="004C32FA">
            <w:pPr>
              <w:pStyle w:val="TAC"/>
            </w:pPr>
            <w:r>
              <w:t>CA_n30A-n260I</w:t>
            </w:r>
          </w:p>
          <w:p w14:paraId="0BEDE067" w14:textId="77777777" w:rsidR="00E016BA" w:rsidRDefault="00E016BA" w:rsidP="004C32FA">
            <w:pPr>
              <w:pStyle w:val="TAC"/>
            </w:pPr>
            <w:r>
              <w:t>CA_n77A-n260I</w:t>
            </w:r>
          </w:p>
          <w:p w14:paraId="3FC6903B" w14:textId="77777777" w:rsidR="00E016BA" w:rsidRDefault="00E016BA" w:rsidP="004C32FA">
            <w:pPr>
              <w:pStyle w:val="TAC"/>
            </w:pPr>
            <w:r>
              <w:t>CA_n30A-n260J</w:t>
            </w:r>
          </w:p>
          <w:p w14:paraId="3F9805D8" w14:textId="77777777" w:rsidR="00E016BA" w:rsidRDefault="00E016BA" w:rsidP="004C32FA">
            <w:pPr>
              <w:pStyle w:val="TAC"/>
            </w:pPr>
            <w:r>
              <w:t>CA_n77A-n260J</w:t>
            </w:r>
          </w:p>
          <w:p w14:paraId="46250436" w14:textId="77777777" w:rsidR="00E016BA" w:rsidRDefault="00E016BA" w:rsidP="004C32FA">
            <w:pPr>
              <w:pStyle w:val="TAC"/>
            </w:pPr>
            <w:r>
              <w:t>CA_n30A-n260K</w:t>
            </w:r>
          </w:p>
          <w:p w14:paraId="151F762B" w14:textId="77777777" w:rsidR="00E016BA" w:rsidRDefault="00E016BA" w:rsidP="004C32FA">
            <w:pPr>
              <w:pStyle w:val="TAC"/>
            </w:pPr>
            <w:r>
              <w:t>CA_n77A-n260K</w:t>
            </w:r>
          </w:p>
        </w:tc>
        <w:tc>
          <w:tcPr>
            <w:tcW w:w="849" w:type="dxa"/>
            <w:tcBorders>
              <w:left w:val="single" w:sz="4" w:space="0" w:color="auto"/>
              <w:right w:val="single" w:sz="4" w:space="0" w:color="auto"/>
            </w:tcBorders>
            <w:vAlign w:val="center"/>
          </w:tcPr>
          <w:p w14:paraId="73050E55"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03D45B"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F67C1A" w14:textId="77777777" w:rsidR="00E016BA" w:rsidRDefault="00E016BA" w:rsidP="004C32FA">
            <w:pPr>
              <w:pStyle w:val="TAC"/>
            </w:pPr>
            <w:r>
              <w:t>0</w:t>
            </w:r>
          </w:p>
        </w:tc>
      </w:tr>
      <w:tr w:rsidR="006567E9" w14:paraId="5A047F3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5891675"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72F631D" w14:textId="77777777" w:rsidR="00E016BA" w:rsidRDefault="00E016BA" w:rsidP="004C32FA">
            <w:pPr>
              <w:pStyle w:val="TAC"/>
            </w:pPr>
          </w:p>
        </w:tc>
        <w:tc>
          <w:tcPr>
            <w:tcW w:w="849" w:type="dxa"/>
            <w:tcBorders>
              <w:left w:val="single" w:sz="4" w:space="0" w:color="auto"/>
              <w:right w:val="single" w:sz="4" w:space="0" w:color="auto"/>
            </w:tcBorders>
            <w:vAlign w:val="center"/>
          </w:tcPr>
          <w:p w14:paraId="1FFA3CDC"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FD77EC"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FEE74D2" w14:textId="77777777" w:rsidR="00E016BA" w:rsidRDefault="00E016BA" w:rsidP="004C32FA">
            <w:pPr>
              <w:pStyle w:val="TAC"/>
            </w:pPr>
          </w:p>
        </w:tc>
      </w:tr>
      <w:tr w:rsidR="006567E9" w14:paraId="74C9D4A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990720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572B68E" w14:textId="77777777" w:rsidR="00E016BA" w:rsidRDefault="00E016BA" w:rsidP="004C32FA">
            <w:pPr>
              <w:pStyle w:val="TAC"/>
            </w:pPr>
          </w:p>
        </w:tc>
        <w:tc>
          <w:tcPr>
            <w:tcW w:w="849" w:type="dxa"/>
            <w:tcBorders>
              <w:left w:val="single" w:sz="4" w:space="0" w:color="auto"/>
              <w:right w:val="single" w:sz="4" w:space="0" w:color="auto"/>
            </w:tcBorders>
            <w:vAlign w:val="center"/>
          </w:tcPr>
          <w:p w14:paraId="0CD23AEF"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2B9207" w14:textId="77777777" w:rsidR="00E016BA" w:rsidRDefault="00E016BA" w:rsidP="004C32FA">
            <w:pPr>
              <w:pStyle w:val="TAC"/>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A8E0104" w14:textId="77777777" w:rsidR="00E016BA" w:rsidRDefault="00E016BA" w:rsidP="004C32FA">
            <w:pPr>
              <w:pStyle w:val="TAC"/>
            </w:pPr>
          </w:p>
        </w:tc>
      </w:tr>
      <w:tr w:rsidR="006567E9" w14:paraId="4AA183E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DEF576A" w14:textId="77777777" w:rsidR="00E016BA" w:rsidRDefault="00E016BA" w:rsidP="004C32FA">
            <w:pPr>
              <w:pStyle w:val="TAC"/>
            </w:pPr>
            <w:r w:rsidRPr="006B5692">
              <w:t>CA_</w:t>
            </w:r>
            <w:r>
              <w:t>n30A-n77A</w:t>
            </w:r>
            <w:r w:rsidRPr="006B5692">
              <w:t>-n260</w:t>
            </w:r>
            <w:r>
              <w:t>L</w:t>
            </w:r>
          </w:p>
        </w:tc>
        <w:tc>
          <w:tcPr>
            <w:tcW w:w="2098" w:type="dxa"/>
            <w:tcBorders>
              <w:top w:val="single" w:sz="4" w:space="0" w:color="auto"/>
              <w:left w:val="single" w:sz="4" w:space="0" w:color="auto"/>
              <w:bottom w:val="nil"/>
              <w:right w:val="single" w:sz="4" w:space="0" w:color="auto"/>
            </w:tcBorders>
            <w:shd w:val="clear" w:color="auto" w:fill="auto"/>
            <w:vAlign w:val="center"/>
          </w:tcPr>
          <w:p w14:paraId="61F9746B" w14:textId="77777777" w:rsidR="00E016BA" w:rsidRDefault="00E016BA" w:rsidP="004C32FA">
            <w:pPr>
              <w:pStyle w:val="TAC"/>
            </w:pPr>
            <w:r>
              <w:t>CA_n30A-n77A</w:t>
            </w:r>
          </w:p>
          <w:p w14:paraId="39F410E7" w14:textId="77777777" w:rsidR="00E016BA" w:rsidRDefault="00E016BA" w:rsidP="004C32FA">
            <w:pPr>
              <w:pStyle w:val="TAC"/>
            </w:pPr>
            <w:r>
              <w:t>CA_n30A-n260A</w:t>
            </w:r>
          </w:p>
          <w:p w14:paraId="63393433" w14:textId="77777777" w:rsidR="00E016BA" w:rsidRDefault="00E016BA" w:rsidP="004C32FA">
            <w:pPr>
              <w:pStyle w:val="TAC"/>
            </w:pPr>
            <w:r>
              <w:t>CA_n77A-n260A</w:t>
            </w:r>
          </w:p>
          <w:p w14:paraId="249470E8" w14:textId="77777777" w:rsidR="00E016BA" w:rsidRDefault="00E016BA" w:rsidP="004C32FA">
            <w:pPr>
              <w:pStyle w:val="TAC"/>
            </w:pPr>
            <w:r>
              <w:t>CA_n30A-n260G</w:t>
            </w:r>
          </w:p>
          <w:p w14:paraId="6DBC28BB" w14:textId="77777777" w:rsidR="00E016BA" w:rsidRDefault="00E016BA" w:rsidP="004C32FA">
            <w:pPr>
              <w:pStyle w:val="TAC"/>
            </w:pPr>
            <w:r>
              <w:t>CA_n77A-n260G</w:t>
            </w:r>
          </w:p>
          <w:p w14:paraId="66736D77" w14:textId="77777777" w:rsidR="00E016BA" w:rsidRDefault="00E016BA" w:rsidP="004C32FA">
            <w:pPr>
              <w:pStyle w:val="TAC"/>
            </w:pPr>
            <w:r>
              <w:t>CA_n30A-n260H</w:t>
            </w:r>
          </w:p>
          <w:p w14:paraId="753B5ED8" w14:textId="77777777" w:rsidR="00E016BA" w:rsidRDefault="00E016BA" w:rsidP="004C32FA">
            <w:pPr>
              <w:pStyle w:val="TAC"/>
            </w:pPr>
            <w:r>
              <w:t>CA_n77A-n260H</w:t>
            </w:r>
          </w:p>
          <w:p w14:paraId="01B284E6" w14:textId="77777777" w:rsidR="00E016BA" w:rsidRDefault="00E016BA" w:rsidP="004C32FA">
            <w:pPr>
              <w:pStyle w:val="TAC"/>
            </w:pPr>
            <w:r>
              <w:t>CA_n30A-n260I</w:t>
            </w:r>
          </w:p>
          <w:p w14:paraId="38A12BEB" w14:textId="77777777" w:rsidR="00E016BA" w:rsidRDefault="00E016BA" w:rsidP="004C32FA">
            <w:pPr>
              <w:pStyle w:val="TAC"/>
            </w:pPr>
            <w:r>
              <w:t>CA_n77A-n260I</w:t>
            </w:r>
          </w:p>
          <w:p w14:paraId="1A1EB157" w14:textId="77777777" w:rsidR="00E016BA" w:rsidRDefault="00E016BA" w:rsidP="004C32FA">
            <w:pPr>
              <w:pStyle w:val="TAC"/>
            </w:pPr>
            <w:r>
              <w:t>CA_n30A-n260J</w:t>
            </w:r>
          </w:p>
          <w:p w14:paraId="26860E5B" w14:textId="77777777" w:rsidR="00E016BA" w:rsidRDefault="00E016BA" w:rsidP="004C32FA">
            <w:pPr>
              <w:pStyle w:val="TAC"/>
            </w:pPr>
            <w:r>
              <w:t>CA_n77A-n260J</w:t>
            </w:r>
          </w:p>
          <w:p w14:paraId="7FE171ED" w14:textId="77777777" w:rsidR="00E016BA" w:rsidRDefault="00E016BA" w:rsidP="004C32FA">
            <w:pPr>
              <w:pStyle w:val="TAC"/>
            </w:pPr>
            <w:r>
              <w:t>CA_n30A-n260K</w:t>
            </w:r>
          </w:p>
          <w:p w14:paraId="06DC8C22" w14:textId="77777777" w:rsidR="00E016BA" w:rsidRDefault="00E016BA" w:rsidP="004C32FA">
            <w:pPr>
              <w:pStyle w:val="TAC"/>
            </w:pPr>
            <w:r>
              <w:t>CA_n77A-n260K</w:t>
            </w:r>
          </w:p>
          <w:p w14:paraId="55F8B1B8" w14:textId="77777777" w:rsidR="00E016BA" w:rsidRDefault="00E016BA" w:rsidP="004C32FA">
            <w:pPr>
              <w:pStyle w:val="TAC"/>
            </w:pPr>
            <w:r>
              <w:t>CA_n30A-n260L</w:t>
            </w:r>
          </w:p>
          <w:p w14:paraId="40C6B09E" w14:textId="77777777" w:rsidR="00E016BA" w:rsidRDefault="00E016BA" w:rsidP="004C32FA">
            <w:pPr>
              <w:pStyle w:val="TAC"/>
            </w:pPr>
            <w:r>
              <w:t>CA_n77A-n260L</w:t>
            </w:r>
          </w:p>
        </w:tc>
        <w:tc>
          <w:tcPr>
            <w:tcW w:w="849" w:type="dxa"/>
            <w:tcBorders>
              <w:left w:val="single" w:sz="4" w:space="0" w:color="auto"/>
              <w:right w:val="single" w:sz="4" w:space="0" w:color="auto"/>
            </w:tcBorders>
            <w:vAlign w:val="center"/>
          </w:tcPr>
          <w:p w14:paraId="21726FE6"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3B7D82"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B4AAB7D" w14:textId="77777777" w:rsidR="00E016BA" w:rsidRDefault="00E016BA" w:rsidP="004C32FA">
            <w:pPr>
              <w:pStyle w:val="TAC"/>
            </w:pPr>
            <w:r>
              <w:t>0</w:t>
            </w:r>
          </w:p>
        </w:tc>
      </w:tr>
      <w:tr w:rsidR="006567E9" w14:paraId="62097ED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14EC057"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53587A6" w14:textId="77777777" w:rsidR="00E016BA" w:rsidRDefault="00E016BA" w:rsidP="004C32FA">
            <w:pPr>
              <w:pStyle w:val="TAC"/>
            </w:pPr>
          </w:p>
        </w:tc>
        <w:tc>
          <w:tcPr>
            <w:tcW w:w="849" w:type="dxa"/>
            <w:tcBorders>
              <w:left w:val="single" w:sz="4" w:space="0" w:color="auto"/>
              <w:right w:val="single" w:sz="4" w:space="0" w:color="auto"/>
            </w:tcBorders>
            <w:vAlign w:val="center"/>
          </w:tcPr>
          <w:p w14:paraId="61A1AE10"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9F95F3"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F48419B" w14:textId="77777777" w:rsidR="00E016BA" w:rsidRDefault="00E016BA" w:rsidP="004C32FA">
            <w:pPr>
              <w:pStyle w:val="TAC"/>
            </w:pPr>
          </w:p>
        </w:tc>
      </w:tr>
      <w:tr w:rsidR="006567E9" w14:paraId="540E8D6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1550742"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042513" w14:textId="77777777" w:rsidR="00E016BA" w:rsidRDefault="00E016BA" w:rsidP="004C32FA">
            <w:pPr>
              <w:pStyle w:val="TAC"/>
            </w:pPr>
          </w:p>
        </w:tc>
        <w:tc>
          <w:tcPr>
            <w:tcW w:w="849" w:type="dxa"/>
            <w:tcBorders>
              <w:left w:val="single" w:sz="4" w:space="0" w:color="auto"/>
              <w:right w:val="single" w:sz="4" w:space="0" w:color="auto"/>
            </w:tcBorders>
            <w:vAlign w:val="center"/>
          </w:tcPr>
          <w:p w14:paraId="780F2948"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AFB81F" w14:textId="77777777" w:rsidR="00E016BA" w:rsidRDefault="00E016BA" w:rsidP="004C32FA">
            <w:pPr>
              <w:pStyle w:val="TAC"/>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08377EF7" w14:textId="77777777" w:rsidR="00E016BA" w:rsidRDefault="00E016BA" w:rsidP="004C32FA">
            <w:pPr>
              <w:pStyle w:val="TAC"/>
            </w:pPr>
          </w:p>
        </w:tc>
      </w:tr>
      <w:tr w:rsidR="006567E9" w14:paraId="4640F47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D530FFE" w14:textId="77777777" w:rsidR="00E016BA" w:rsidRDefault="00E016BA" w:rsidP="004C32FA">
            <w:pPr>
              <w:pStyle w:val="TAC"/>
            </w:pPr>
            <w:r w:rsidRPr="006B5692">
              <w:t>CA_</w:t>
            </w:r>
            <w:r>
              <w:t>n30A-n77A</w:t>
            </w:r>
            <w:r w:rsidRPr="006B5692">
              <w:t>-n260M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069954E0" w14:textId="77777777" w:rsidR="00E016BA" w:rsidRDefault="00E016BA" w:rsidP="004C32FA">
            <w:pPr>
              <w:pStyle w:val="TAC"/>
            </w:pPr>
            <w:r>
              <w:t>CA_n30A-n77A</w:t>
            </w:r>
          </w:p>
          <w:p w14:paraId="4359C16F" w14:textId="77777777" w:rsidR="00E016BA" w:rsidRDefault="00E016BA" w:rsidP="004C32FA">
            <w:pPr>
              <w:pStyle w:val="TAC"/>
            </w:pPr>
            <w:r>
              <w:t>CA_n30A-n260A</w:t>
            </w:r>
          </w:p>
          <w:p w14:paraId="655E91AB" w14:textId="77777777" w:rsidR="00E016BA" w:rsidRDefault="00E016BA" w:rsidP="004C32FA">
            <w:pPr>
              <w:pStyle w:val="TAC"/>
            </w:pPr>
            <w:r>
              <w:t>CA_n77A-n260A</w:t>
            </w:r>
          </w:p>
          <w:p w14:paraId="78073EDC" w14:textId="77777777" w:rsidR="00E016BA" w:rsidRDefault="00E016BA" w:rsidP="004C32FA">
            <w:pPr>
              <w:pStyle w:val="TAC"/>
            </w:pPr>
            <w:r>
              <w:t>CA_n30A-n260G</w:t>
            </w:r>
          </w:p>
          <w:p w14:paraId="490373C9" w14:textId="77777777" w:rsidR="00E016BA" w:rsidRDefault="00E016BA" w:rsidP="004C32FA">
            <w:pPr>
              <w:pStyle w:val="TAC"/>
            </w:pPr>
            <w:r>
              <w:t>CA_n77A-n260G</w:t>
            </w:r>
          </w:p>
          <w:p w14:paraId="247DB539" w14:textId="77777777" w:rsidR="00E016BA" w:rsidRDefault="00E016BA" w:rsidP="004C32FA">
            <w:pPr>
              <w:pStyle w:val="TAC"/>
            </w:pPr>
            <w:r>
              <w:t>CA_n30A-n260H</w:t>
            </w:r>
          </w:p>
          <w:p w14:paraId="059DFEF6" w14:textId="77777777" w:rsidR="00E016BA" w:rsidRDefault="00E016BA" w:rsidP="004C32FA">
            <w:pPr>
              <w:pStyle w:val="TAC"/>
            </w:pPr>
            <w:r>
              <w:t>CA_n77A-n260H</w:t>
            </w:r>
          </w:p>
          <w:p w14:paraId="194AE023" w14:textId="77777777" w:rsidR="00E016BA" w:rsidRDefault="00E016BA" w:rsidP="004C32FA">
            <w:pPr>
              <w:pStyle w:val="TAC"/>
            </w:pPr>
            <w:r>
              <w:t>CA_n30A-n260I</w:t>
            </w:r>
          </w:p>
          <w:p w14:paraId="68855E1A" w14:textId="77777777" w:rsidR="00E016BA" w:rsidRDefault="00E016BA" w:rsidP="004C32FA">
            <w:pPr>
              <w:pStyle w:val="TAC"/>
            </w:pPr>
            <w:r>
              <w:t>CA_n77A-n260I</w:t>
            </w:r>
          </w:p>
          <w:p w14:paraId="5F77FEE9" w14:textId="77777777" w:rsidR="00E016BA" w:rsidRDefault="00E016BA" w:rsidP="004C32FA">
            <w:pPr>
              <w:pStyle w:val="TAC"/>
            </w:pPr>
            <w:r>
              <w:t>CA_n30A-n260J</w:t>
            </w:r>
          </w:p>
          <w:p w14:paraId="197B06F7" w14:textId="77777777" w:rsidR="00E016BA" w:rsidRDefault="00E016BA" w:rsidP="004C32FA">
            <w:pPr>
              <w:pStyle w:val="TAC"/>
            </w:pPr>
            <w:r>
              <w:t>CA_n77A-n260J</w:t>
            </w:r>
          </w:p>
          <w:p w14:paraId="1FC6EECD" w14:textId="77777777" w:rsidR="00E016BA" w:rsidRDefault="00E016BA" w:rsidP="004C32FA">
            <w:pPr>
              <w:pStyle w:val="TAC"/>
            </w:pPr>
            <w:r>
              <w:t>CA_n30A-n260K</w:t>
            </w:r>
          </w:p>
          <w:p w14:paraId="2DC3E360" w14:textId="77777777" w:rsidR="00E016BA" w:rsidRDefault="00E016BA" w:rsidP="004C32FA">
            <w:pPr>
              <w:pStyle w:val="TAC"/>
            </w:pPr>
            <w:r>
              <w:t>CA_n77A-n260K</w:t>
            </w:r>
          </w:p>
          <w:p w14:paraId="4EF6967E" w14:textId="77777777" w:rsidR="00E016BA" w:rsidRDefault="00E016BA" w:rsidP="004C32FA">
            <w:pPr>
              <w:pStyle w:val="TAC"/>
            </w:pPr>
            <w:r>
              <w:t>CA_n30A-n260L</w:t>
            </w:r>
          </w:p>
          <w:p w14:paraId="64F83796" w14:textId="77777777" w:rsidR="00E016BA" w:rsidRDefault="00E016BA" w:rsidP="004C32FA">
            <w:pPr>
              <w:pStyle w:val="TAC"/>
            </w:pPr>
            <w:r>
              <w:t>CA_n77A-n260L</w:t>
            </w:r>
          </w:p>
          <w:p w14:paraId="21797133" w14:textId="77777777" w:rsidR="00E016BA" w:rsidRDefault="00E016BA" w:rsidP="004C32FA">
            <w:pPr>
              <w:pStyle w:val="TAC"/>
            </w:pPr>
            <w:r>
              <w:t>CA_n30A-n260M</w:t>
            </w:r>
          </w:p>
          <w:p w14:paraId="4AF88718" w14:textId="77777777" w:rsidR="00E016BA" w:rsidRDefault="00E016BA" w:rsidP="004C32FA">
            <w:pPr>
              <w:pStyle w:val="TAC"/>
            </w:pPr>
            <w:r>
              <w:t>CA_n77A-n260M</w:t>
            </w:r>
          </w:p>
        </w:tc>
        <w:tc>
          <w:tcPr>
            <w:tcW w:w="849" w:type="dxa"/>
            <w:tcBorders>
              <w:left w:val="single" w:sz="4" w:space="0" w:color="auto"/>
              <w:right w:val="single" w:sz="4" w:space="0" w:color="auto"/>
            </w:tcBorders>
            <w:vAlign w:val="center"/>
          </w:tcPr>
          <w:p w14:paraId="3B638E31" w14:textId="77777777" w:rsidR="00E016BA" w:rsidRDefault="00E016BA" w:rsidP="004C32FA">
            <w:pPr>
              <w:pStyle w:val="TAC"/>
            </w:pPr>
            <w:r>
              <w:t>n30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52CBE8" w14:textId="77777777" w:rsidR="00E016BA" w:rsidRDefault="00E016BA" w:rsidP="004C32FA">
            <w:pPr>
              <w:pStyle w:val="TAC"/>
            </w:pPr>
            <w:r>
              <w:rPr>
                <w:lang w:val="en-US" w:bidi="ar"/>
              </w:rPr>
              <w:t>5, 10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46588E2" w14:textId="77777777" w:rsidR="00E016BA" w:rsidRDefault="00E016BA" w:rsidP="004C32FA">
            <w:pPr>
              <w:pStyle w:val="TAC"/>
            </w:pPr>
            <w:r>
              <w:t>0</w:t>
            </w:r>
          </w:p>
        </w:tc>
      </w:tr>
      <w:tr w:rsidR="006567E9" w14:paraId="3B549D3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4EFFD3B" w14:textId="77777777" w:rsidR="00E016B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5D2A583" w14:textId="77777777" w:rsidR="00E016BA" w:rsidRDefault="00E016BA" w:rsidP="004C32FA">
            <w:pPr>
              <w:pStyle w:val="TAC"/>
            </w:pPr>
          </w:p>
        </w:tc>
        <w:tc>
          <w:tcPr>
            <w:tcW w:w="849" w:type="dxa"/>
            <w:tcBorders>
              <w:left w:val="single" w:sz="4" w:space="0" w:color="auto"/>
              <w:right w:val="single" w:sz="4" w:space="0" w:color="auto"/>
            </w:tcBorders>
            <w:vAlign w:val="center"/>
          </w:tcPr>
          <w:p w14:paraId="3D246DB4"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91676F" w14:textId="77777777" w:rsidR="00E016BA" w:rsidRDefault="00E016BA" w:rsidP="004C32FA">
            <w:pPr>
              <w:pStyle w:val="TAC"/>
            </w:pPr>
            <w:r>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A39ED63" w14:textId="77777777" w:rsidR="00E016BA" w:rsidRDefault="00E016BA" w:rsidP="004C32FA">
            <w:pPr>
              <w:pStyle w:val="TAC"/>
            </w:pPr>
          </w:p>
        </w:tc>
      </w:tr>
      <w:tr w:rsidR="006567E9" w14:paraId="041B2A7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81F63C7" w14:textId="77777777" w:rsidR="00E016B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439040" w14:textId="77777777" w:rsidR="00E016BA" w:rsidRDefault="00E016BA" w:rsidP="004C32FA">
            <w:pPr>
              <w:pStyle w:val="TAC"/>
            </w:pPr>
          </w:p>
        </w:tc>
        <w:tc>
          <w:tcPr>
            <w:tcW w:w="849" w:type="dxa"/>
            <w:tcBorders>
              <w:left w:val="single" w:sz="4" w:space="0" w:color="auto"/>
              <w:right w:val="single" w:sz="4" w:space="0" w:color="auto"/>
            </w:tcBorders>
            <w:vAlign w:val="center"/>
          </w:tcPr>
          <w:p w14:paraId="6601C19D"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6D801F" w14:textId="77777777" w:rsidR="00E016BA" w:rsidRDefault="00E016BA" w:rsidP="004C32FA">
            <w:pPr>
              <w:pStyle w:val="TAC"/>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D9082B" w14:textId="77777777" w:rsidR="00E016BA" w:rsidRDefault="00E016BA" w:rsidP="004C32FA">
            <w:pPr>
              <w:pStyle w:val="TAC"/>
            </w:pPr>
          </w:p>
        </w:tc>
      </w:tr>
      <w:tr w:rsidR="006567E9" w:rsidRPr="00032D3A" w14:paraId="390BF9E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13917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366FA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1165D49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0A98D7C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2499E47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DEDC3C" w14:textId="77777777" w:rsidR="00E016BA" w:rsidRPr="00032D3A" w:rsidRDefault="00E016BA" w:rsidP="004C32FA">
            <w:pPr>
              <w:pStyle w:val="TAC"/>
              <w:rPr>
                <w:color w:val="000000" w:themeColor="text1"/>
                <w:lang w:val="en-US"/>
              </w:rPr>
            </w:pPr>
            <w:r w:rsidRPr="00032D3A">
              <w:rPr>
                <w:lang w:val="en-US" w:bidi="ar"/>
              </w:rPr>
              <w:t>5, 10, 15, 20, 25, 30, 40, 50, 60, 80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6B3C15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567E9" w:rsidRPr="00032D3A" w14:paraId="35A8962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7EAC3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5A2AF7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D338756" w14:textId="77777777" w:rsidR="00E016BA" w:rsidRPr="00032D3A" w:rsidRDefault="00E016BA" w:rsidP="004C32FA">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DBACCF" w14:textId="77777777" w:rsidR="00E016BA" w:rsidRPr="00032D3A" w:rsidRDefault="00E016BA" w:rsidP="004C32FA">
            <w:pPr>
              <w:pStyle w:val="TAC"/>
              <w:rPr>
                <w:color w:val="000000" w:themeColor="text1"/>
                <w:lang w:val="en-US"/>
              </w:rPr>
            </w:pPr>
            <w:r w:rsidRPr="00032D3A">
              <w:rPr>
                <w:lang w:val="en-US" w:bidi="ar"/>
              </w:rPr>
              <w:t>10, 15, 20, 30, 40, 50, 60, 80, 90, 100</w:t>
            </w:r>
          </w:p>
        </w:tc>
        <w:tc>
          <w:tcPr>
            <w:tcW w:w="1590" w:type="dxa"/>
            <w:tcBorders>
              <w:top w:val="nil"/>
              <w:left w:val="single" w:sz="4" w:space="0" w:color="auto"/>
              <w:bottom w:val="nil"/>
              <w:right w:val="single" w:sz="4" w:space="0" w:color="auto"/>
            </w:tcBorders>
            <w:shd w:val="clear" w:color="auto" w:fill="auto"/>
            <w:vAlign w:val="center"/>
          </w:tcPr>
          <w:p w14:paraId="02814E61" w14:textId="77777777" w:rsidR="00E016BA" w:rsidRPr="00032D3A" w:rsidRDefault="00E016BA" w:rsidP="004C32FA">
            <w:pPr>
              <w:pStyle w:val="TAC"/>
              <w:rPr>
                <w:szCs w:val="18"/>
                <w:lang w:eastAsia="zh-CN"/>
              </w:rPr>
            </w:pPr>
          </w:p>
        </w:tc>
      </w:tr>
      <w:tr w:rsidR="006567E9" w:rsidRPr="00032D3A" w14:paraId="7E2DD98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F95823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5B0F78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114F2CD" w14:textId="77777777" w:rsidR="00E016BA" w:rsidRPr="00032D3A" w:rsidRDefault="00E016BA" w:rsidP="004C32FA">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B36683" w14:textId="77777777" w:rsidR="00E016BA" w:rsidRPr="00032D3A" w:rsidRDefault="00E016BA" w:rsidP="004C32FA">
            <w:pPr>
              <w:pStyle w:val="TAC"/>
              <w:rPr>
                <w:color w:val="000000" w:themeColor="text1"/>
                <w:lang w:val="en-US"/>
              </w:rPr>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C70605D" w14:textId="77777777" w:rsidR="00E016BA" w:rsidRPr="00032D3A" w:rsidRDefault="00E016BA" w:rsidP="004C32FA">
            <w:pPr>
              <w:pStyle w:val="TAC"/>
              <w:rPr>
                <w:szCs w:val="18"/>
                <w:lang w:eastAsia="zh-CN"/>
              </w:rPr>
            </w:pPr>
          </w:p>
        </w:tc>
      </w:tr>
      <w:tr w:rsidR="006567E9" w:rsidRPr="00032D3A" w14:paraId="099724D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FFDFE4F" w14:textId="77777777" w:rsidR="00E016BA" w:rsidRPr="00032D3A" w:rsidRDefault="00E016BA" w:rsidP="004C32FA">
            <w:pPr>
              <w:pStyle w:val="TAC"/>
              <w:rPr>
                <w:szCs w:val="18"/>
              </w:rPr>
            </w:pPr>
            <w:r w:rsidRPr="00032D3A">
              <w:rPr>
                <w:rFonts w:cs="Arial"/>
                <w:color w:val="000000" w:themeColor="text1"/>
                <w:szCs w:val="18"/>
                <w:lang w:val="en-US" w:eastAsia="zh-CN"/>
              </w:rPr>
              <w:t>CA_n40A-n77A-n257A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0E11EB7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8270F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33C969"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68C27E4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7398C1"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B7DC9C"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D26B7A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66E041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5A0672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5A16FB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46F288"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5D31056" w14:textId="77777777" w:rsidR="00E016BA" w:rsidRPr="00032D3A" w:rsidRDefault="00E016BA" w:rsidP="004C32FA">
            <w:pPr>
              <w:pStyle w:val="TAC"/>
              <w:rPr>
                <w:szCs w:val="18"/>
                <w:lang w:eastAsia="zh-CN"/>
              </w:rPr>
            </w:pPr>
          </w:p>
        </w:tc>
      </w:tr>
      <w:tr w:rsidR="006567E9" w:rsidRPr="00032D3A" w14:paraId="5D917A0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15FE6EC"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2AA52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A0DC21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DB19A2"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2C7347AD" w14:textId="77777777" w:rsidR="00E016BA" w:rsidRPr="00032D3A" w:rsidRDefault="00E016BA" w:rsidP="004C32FA">
            <w:pPr>
              <w:pStyle w:val="TAC"/>
              <w:rPr>
                <w:szCs w:val="18"/>
                <w:lang w:eastAsia="zh-CN"/>
              </w:rPr>
            </w:pPr>
          </w:p>
        </w:tc>
      </w:tr>
      <w:tr w:rsidR="006567E9" w:rsidRPr="00032D3A" w14:paraId="59950FC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102877A" w14:textId="77777777" w:rsidR="00E016BA" w:rsidRPr="00032D3A" w:rsidRDefault="00E016BA" w:rsidP="004C32FA">
            <w:pPr>
              <w:pStyle w:val="TAC"/>
              <w:rPr>
                <w:szCs w:val="18"/>
              </w:rPr>
            </w:pPr>
            <w:r w:rsidRPr="00032D3A">
              <w:rPr>
                <w:rFonts w:cs="Arial"/>
                <w:color w:val="000000" w:themeColor="text1"/>
                <w:szCs w:val="18"/>
                <w:lang w:val="en-US" w:eastAsia="zh-CN"/>
              </w:rPr>
              <w:t>CA_n40A-n77A-n257D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49142A9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5B393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54036C8"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3B827E8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3C11C7"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382BCE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0D97D33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8B31CA"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501ECD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5E7175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7769C0"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920E256" w14:textId="77777777" w:rsidR="00E016BA" w:rsidRPr="00032D3A" w:rsidRDefault="00E016BA" w:rsidP="004C32FA">
            <w:pPr>
              <w:pStyle w:val="TAC"/>
              <w:rPr>
                <w:szCs w:val="18"/>
                <w:lang w:eastAsia="zh-CN"/>
              </w:rPr>
            </w:pPr>
          </w:p>
        </w:tc>
      </w:tr>
      <w:tr w:rsidR="006567E9" w:rsidRPr="00032D3A" w14:paraId="581A114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48D9907"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346B0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0FB8C7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489AA7"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61E850" w14:textId="77777777" w:rsidR="00E016BA" w:rsidRPr="00032D3A" w:rsidRDefault="00E016BA" w:rsidP="004C32FA">
            <w:pPr>
              <w:pStyle w:val="TAC"/>
              <w:rPr>
                <w:szCs w:val="18"/>
                <w:lang w:eastAsia="zh-CN"/>
              </w:rPr>
            </w:pPr>
          </w:p>
        </w:tc>
      </w:tr>
      <w:tr w:rsidR="006567E9" w:rsidRPr="00032D3A" w14:paraId="182226F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152D20" w14:textId="77777777" w:rsidR="00E016BA" w:rsidRPr="00032D3A" w:rsidRDefault="00E016BA" w:rsidP="004C32FA">
            <w:pPr>
              <w:pStyle w:val="TAC"/>
              <w:rPr>
                <w:szCs w:val="18"/>
              </w:rPr>
            </w:pPr>
            <w:r w:rsidRPr="00032D3A">
              <w:rPr>
                <w:rFonts w:cs="Arial"/>
                <w:color w:val="000000" w:themeColor="text1"/>
                <w:szCs w:val="18"/>
                <w:lang w:val="en-US" w:eastAsia="zh-CN"/>
              </w:rPr>
              <w:t>CA_n40A-n77A-n257E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7671132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F8494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203D13"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39D3EDB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53BAA9"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12CA0D0"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5A22CD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13E0F5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4E0A57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938030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D8B35B"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28656A0D" w14:textId="77777777" w:rsidR="00E016BA" w:rsidRPr="00032D3A" w:rsidRDefault="00E016BA" w:rsidP="004C32FA">
            <w:pPr>
              <w:pStyle w:val="TAC"/>
              <w:rPr>
                <w:szCs w:val="18"/>
                <w:lang w:eastAsia="zh-CN"/>
              </w:rPr>
            </w:pPr>
          </w:p>
        </w:tc>
      </w:tr>
      <w:tr w:rsidR="006567E9" w:rsidRPr="00032D3A" w14:paraId="7B64C29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99F362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BEE692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444492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B7CE5D"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0874942A" w14:textId="77777777" w:rsidR="00E016BA" w:rsidRPr="00032D3A" w:rsidRDefault="00E016BA" w:rsidP="004C32FA">
            <w:pPr>
              <w:pStyle w:val="TAC"/>
              <w:rPr>
                <w:szCs w:val="18"/>
                <w:lang w:eastAsia="zh-CN"/>
              </w:rPr>
            </w:pPr>
          </w:p>
        </w:tc>
      </w:tr>
      <w:tr w:rsidR="006567E9" w:rsidRPr="00032D3A" w14:paraId="535A111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389B83A" w14:textId="77777777" w:rsidR="00E016BA" w:rsidRPr="00032D3A" w:rsidRDefault="00E016BA" w:rsidP="004C32FA">
            <w:pPr>
              <w:pStyle w:val="TAC"/>
              <w:rPr>
                <w:szCs w:val="18"/>
              </w:rPr>
            </w:pPr>
            <w:r w:rsidRPr="00032D3A">
              <w:rPr>
                <w:rFonts w:cs="Arial"/>
                <w:color w:val="000000" w:themeColor="text1"/>
                <w:szCs w:val="18"/>
                <w:lang w:val="en-US" w:eastAsia="zh-CN"/>
              </w:rPr>
              <w:t>CA_n40A-n77A-n257F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6D6AB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A348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02F3F72"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FA1C73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654C4C"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52CD0FB"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8B36F7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14D719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30BCBC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69673C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E4803E"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D18BA64" w14:textId="77777777" w:rsidR="00E016BA" w:rsidRPr="00032D3A" w:rsidRDefault="00E016BA" w:rsidP="004C32FA">
            <w:pPr>
              <w:pStyle w:val="TAC"/>
              <w:rPr>
                <w:szCs w:val="18"/>
                <w:lang w:eastAsia="zh-CN"/>
              </w:rPr>
            </w:pPr>
          </w:p>
        </w:tc>
      </w:tr>
      <w:tr w:rsidR="006567E9" w:rsidRPr="00032D3A" w14:paraId="5F2EF36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6C6DEC0"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65C350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A6B401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874199"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22EC52BD" w14:textId="77777777" w:rsidR="00E016BA" w:rsidRPr="00032D3A" w:rsidRDefault="00E016BA" w:rsidP="004C32FA">
            <w:pPr>
              <w:pStyle w:val="TAC"/>
              <w:rPr>
                <w:szCs w:val="18"/>
                <w:lang w:eastAsia="zh-CN"/>
              </w:rPr>
            </w:pPr>
          </w:p>
        </w:tc>
      </w:tr>
      <w:tr w:rsidR="006567E9" w:rsidRPr="00032D3A" w14:paraId="3CD2B47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73D837A" w14:textId="77777777" w:rsidR="00E016BA" w:rsidRPr="00032D3A" w:rsidRDefault="00E016BA" w:rsidP="004C32FA">
            <w:pPr>
              <w:pStyle w:val="TAC"/>
              <w:rPr>
                <w:szCs w:val="18"/>
              </w:rPr>
            </w:pPr>
            <w:r w:rsidRPr="00032D3A">
              <w:rPr>
                <w:rFonts w:cs="Arial"/>
                <w:color w:val="000000" w:themeColor="text1"/>
                <w:szCs w:val="18"/>
                <w:lang w:val="en-US" w:eastAsia="zh-CN"/>
              </w:rPr>
              <w:t>CA_n40A-n77A-n257G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7DE9A1D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F333C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168F25"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6B7E523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24BE4D"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4A58456"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16ECAA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A619E7A"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E09B47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55C324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01EF30"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2E41E805" w14:textId="77777777" w:rsidR="00E016BA" w:rsidRPr="00032D3A" w:rsidRDefault="00E016BA" w:rsidP="004C32FA">
            <w:pPr>
              <w:pStyle w:val="TAC"/>
              <w:rPr>
                <w:szCs w:val="18"/>
                <w:lang w:eastAsia="zh-CN"/>
              </w:rPr>
            </w:pPr>
          </w:p>
        </w:tc>
      </w:tr>
      <w:tr w:rsidR="006567E9" w:rsidRPr="00032D3A" w14:paraId="57D61ED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261436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863C55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696B5A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C2F193"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7BA798E" w14:textId="77777777" w:rsidR="00E016BA" w:rsidRPr="00032D3A" w:rsidRDefault="00E016BA" w:rsidP="004C32FA">
            <w:pPr>
              <w:pStyle w:val="TAC"/>
              <w:rPr>
                <w:szCs w:val="18"/>
                <w:lang w:eastAsia="zh-CN"/>
              </w:rPr>
            </w:pPr>
          </w:p>
        </w:tc>
      </w:tr>
      <w:tr w:rsidR="006567E9" w:rsidRPr="00032D3A" w14:paraId="7627403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C6916C9" w14:textId="77777777" w:rsidR="00E016BA" w:rsidRPr="00032D3A" w:rsidRDefault="00E016BA" w:rsidP="004C32FA">
            <w:pPr>
              <w:pStyle w:val="TAC"/>
              <w:rPr>
                <w:szCs w:val="18"/>
              </w:rPr>
            </w:pPr>
            <w:r w:rsidRPr="00032D3A">
              <w:rPr>
                <w:rFonts w:cs="Arial"/>
                <w:color w:val="000000" w:themeColor="text1"/>
                <w:szCs w:val="18"/>
                <w:lang w:val="en-US" w:eastAsia="zh-CN"/>
              </w:rPr>
              <w:t>CA_n40A-n77A-n257H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69BF53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1AEA7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BA0B204"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7EDA096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A8DA31"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1C74ED0"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42CDEBC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AD6DF0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037358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10CA2E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D165BC"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838B6E9" w14:textId="77777777" w:rsidR="00E016BA" w:rsidRPr="00032D3A" w:rsidRDefault="00E016BA" w:rsidP="004C32FA">
            <w:pPr>
              <w:pStyle w:val="TAC"/>
              <w:rPr>
                <w:szCs w:val="18"/>
                <w:lang w:eastAsia="zh-CN"/>
              </w:rPr>
            </w:pPr>
          </w:p>
        </w:tc>
      </w:tr>
      <w:tr w:rsidR="006567E9" w:rsidRPr="00032D3A" w14:paraId="15B849B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DAF0A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5036A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24E613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F54B8E"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4608417" w14:textId="77777777" w:rsidR="00E016BA" w:rsidRPr="00032D3A" w:rsidRDefault="00E016BA" w:rsidP="004C32FA">
            <w:pPr>
              <w:pStyle w:val="TAC"/>
              <w:rPr>
                <w:szCs w:val="18"/>
                <w:lang w:eastAsia="zh-CN"/>
              </w:rPr>
            </w:pPr>
          </w:p>
        </w:tc>
      </w:tr>
      <w:tr w:rsidR="006567E9" w:rsidRPr="00032D3A" w14:paraId="092E2B9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9F09F69" w14:textId="77777777" w:rsidR="00E016BA" w:rsidRPr="00032D3A" w:rsidRDefault="00E016BA" w:rsidP="004C32FA">
            <w:pPr>
              <w:pStyle w:val="TAC"/>
              <w:rPr>
                <w:szCs w:val="18"/>
              </w:rPr>
            </w:pPr>
            <w:r w:rsidRPr="00032D3A">
              <w:rPr>
                <w:rFonts w:cs="Arial"/>
                <w:color w:val="000000" w:themeColor="text1"/>
                <w:szCs w:val="18"/>
                <w:lang w:val="en-US" w:eastAsia="zh-CN"/>
              </w:rPr>
              <w:t>CA_n40A-n77A-n257I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F20663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FF565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69FAD75"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06CE2C4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85AAA3"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8EFF8F1"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7342031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B4A1060"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362FD4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79B74C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DC6E14"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077E967" w14:textId="77777777" w:rsidR="00E016BA" w:rsidRPr="00032D3A" w:rsidRDefault="00E016BA" w:rsidP="004C32FA">
            <w:pPr>
              <w:pStyle w:val="TAC"/>
              <w:rPr>
                <w:szCs w:val="18"/>
                <w:lang w:eastAsia="zh-CN"/>
              </w:rPr>
            </w:pPr>
          </w:p>
        </w:tc>
      </w:tr>
      <w:tr w:rsidR="006567E9" w:rsidRPr="00032D3A" w14:paraId="07AB97A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7D47B2"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F34564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5DF8B4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EE412A"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E46A819" w14:textId="77777777" w:rsidR="00E016BA" w:rsidRPr="00032D3A" w:rsidRDefault="00E016BA" w:rsidP="004C32FA">
            <w:pPr>
              <w:pStyle w:val="TAC"/>
              <w:rPr>
                <w:szCs w:val="18"/>
                <w:lang w:eastAsia="zh-CN"/>
              </w:rPr>
            </w:pPr>
          </w:p>
        </w:tc>
      </w:tr>
      <w:tr w:rsidR="006567E9" w:rsidRPr="00032D3A" w14:paraId="265B9DD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CE4DF71" w14:textId="77777777" w:rsidR="00E016BA" w:rsidRPr="00032D3A" w:rsidRDefault="00E016BA" w:rsidP="004C32FA">
            <w:pPr>
              <w:pStyle w:val="TAC"/>
              <w:rPr>
                <w:szCs w:val="18"/>
              </w:rPr>
            </w:pPr>
            <w:r w:rsidRPr="00032D3A">
              <w:rPr>
                <w:rFonts w:cs="Arial"/>
                <w:color w:val="000000" w:themeColor="text1"/>
                <w:szCs w:val="18"/>
                <w:lang w:val="en-US" w:eastAsia="zh-CN"/>
              </w:rPr>
              <w:t>CA_n40A-n77A-n257J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535CD7B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BCCE71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EC9519D"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3C4CD71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E46C4A"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81B320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BFA656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3C35D1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8D7B56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6569C5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B8755E"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67B8718" w14:textId="77777777" w:rsidR="00E016BA" w:rsidRPr="00032D3A" w:rsidRDefault="00E016BA" w:rsidP="004C32FA">
            <w:pPr>
              <w:pStyle w:val="TAC"/>
              <w:rPr>
                <w:szCs w:val="18"/>
                <w:lang w:eastAsia="zh-CN"/>
              </w:rPr>
            </w:pPr>
          </w:p>
        </w:tc>
      </w:tr>
      <w:tr w:rsidR="006567E9" w:rsidRPr="00032D3A" w14:paraId="6C7EC97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0121244"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53845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F09861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6A74A0"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090E84" w14:textId="77777777" w:rsidR="00E016BA" w:rsidRPr="00032D3A" w:rsidRDefault="00E016BA" w:rsidP="004C32FA">
            <w:pPr>
              <w:pStyle w:val="TAC"/>
              <w:rPr>
                <w:szCs w:val="18"/>
                <w:lang w:eastAsia="zh-CN"/>
              </w:rPr>
            </w:pPr>
          </w:p>
        </w:tc>
      </w:tr>
      <w:tr w:rsidR="006567E9" w:rsidRPr="00032D3A" w14:paraId="4E7738A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70419F9" w14:textId="77777777" w:rsidR="00E016BA" w:rsidRPr="00032D3A" w:rsidRDefault="00E016BA" w:rsidP="004C32FA">
            <w:pPr>
              <w:pStyle w:val="TAC"/>
              <w:rPr>
                <w:szCs w:val="18"/>
              </w:rPr>
            </w:pPr>
            <w:r w:rsidRPr="00032D3A">
              <w:rPr>
                <w:rFonts w:cs="Arial"/>
                <w:color w:val="000000" w:themeColor="text1"/>
                <w:szCs w:val="18"/>
                <w:lang w:val="en-US" w:eastAsia="zh-CN"/>
              </w:rPr>
              <w:t>CA_n40A-n77A-n257K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5365386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D31A42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744D9B"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CD2058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2A09AB"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7C1BCDD"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20BD7B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EC58515"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A8F60B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97EA13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FB155E"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06F89F2" w14:textId="77777777" w:rsidR="00E016BA" w:rsidRPr="00032D3A" w:rsidRDefault="00E016BA" w:rsidP="004C32FA">
            <w:pPr>
              <w:pStyle w:val="TAC"/>
              <w:rPr>
                <w:szCs w:val="18"/>
                <w:lang w:eastAsia="zh-CN"/>
              </w:rPr>
            </w:pPr>
          </w:p>
        </w:tc>
      </w:tr>
      <w:tr w:rsidR="006567E9" w:rsidRPr="00032D3A" w14:paraId="0B2C46C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B604AC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822457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5D063B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8E29C4"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6E50637" w14:textId="77777777" w:rsidR="00E016BA" w:rsidRPr="00032D3A" w:rsidRDefault="00E016BA" w:rsidP="004C32FA">
            <w:pPr>
              <w:pStyle w:val="TAC"/>
              <w:rPr>
                <w:szCs w:val="18"/>
                <w:lang w:eastAsia="zh-CN"/>
              </w:rPr>
            </w:pPr>
          </w:p>
        </w:tc>
      </w:tr>
      <w:tr w:rsidR="006567E9" w:rsidRPr="00032D3A" w14:paraId="408588D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CA4B948" w14:textId="77777777" w:rsidR="00E016BA" w:rsidRPr="00032D3A" w:rsidRDefault="00E016BA" w:rsidP="004C32FA">
            <w:pPr>
              <w:pStyle w:val="TAC"/>
              <w:rPr>
                <w:szCs w:val="18"/>
              </w:rPr>
            </w:pPr>
            <w:r w:rsidRPr="00032D3A">
              <w:rPr>
                <w:rFonts w:cs="Arial"/>
                <w:color w:val="000000" w:themeColor="text1"/>
                <w:szCs w:val="18"/>
                <w:lang w:val="en-US" w:eastAsia="zh-CN"/>
              </w:rPr>
              <w:t>CA_n40A-n77A-n257L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64C95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38CBB5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8FBBCF1"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2C8C363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083BC4"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8E97DA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43CE08D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DE07E65"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85DC90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0F6C1D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76AE24"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50389E6" w14:textId="77777777" w:rsidR="00E016BA" w:rsidRPr="00032D3A" w:rsidRDefault="00E016BA" w:rsidP="004C32FA">
            <w:pPr>
              <w:pStyle w:val="TAC"/>
              <w:rPr>
                <w:szCs w:val="18"/>
                <w:lang w:eastAsia="zh-CN"/>
              </w:rPr>
            </w:pPr>
          </w:p>
        </w:tc>
      </w:tr>
      <w:tr w:rsidR="006567E9" w:rsidRPr="00032D3A" w14:paraId="4438D60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235A9C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FBED4F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6FCDEE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FEF471"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F46E51" w14:textId="77777777" w:rsidR="00E016BA" w:rsidRPr="00032D3A" w:rsidRDefault="00E016BA" w:rsidP="004C32FA">
            <w:pPr>
              <w:pStyle w:val="TAC"/>
              <w:rPr>
                <w:szCs w:val="18"/>
                <w:lang w:eastAsia="zh-CN"/>
              </w:rPr>
            </w:pPr>
          </w:p>
        </w:tc>
      </w:tr>
      <w:tr w:rsidR="006567E9" w:rsidRPr="00032D3A" w14:paraId="143B0D0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3783BD0" w14:textId="77777777" w:rsidR="00E016BA" w:rsidRPr="00032D3A" w:rsidRDefault="00E016BA" w:rsidP="004C32FA">
            <w:pPr>
              <w:pStyle w:val="TAC"/>
              <w:rPr>
                <w:szCs w:val="18"/>
              </w:rPr>
            </w:pPr>
            <w:r w:rsidRPr="00032D3A">
              <w:rPr>
                <w:rFonts w:cs="Arial"/>
                <w:color w:val="000000" w:themeColor="text1"/>
                <w:szCs w:val="18"/>
                <w:lang w:val="en-US" w:eastAsia="zh-CN"/>
              </w:rPr>
              <w:t>CA_n40A-n77A-n257M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469B6FE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420ECD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2B2B4F"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29292D7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C14DA6"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1CCADF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F49AEB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86FFB78"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B0F055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A4C667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02F1B6"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BFFCC34" w14:textId="77777777" w:rsidR="00E016BA" w:rsidRPr="00032D3A" w:rsidRDefault="00E016BA" w:rsidP="004C32FA">
            <w:pPr>
              <w:pStyle w:val="TAC"/>
              <w:rPr>
                <w:szCs w:val="18"/>
                <w:lang w:eastAsia="zh-CN"/>
              </w:rPr>
            </w:pPr>
          </w:p>
        </w:tc>
      </w:tr>
      <w:tr w:rsidR="006567E9" w:rsidRPr="00032D3A" w14:paraId="2851A57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8C1B6A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88A8F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7C5E69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2BFBCE"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867FC94" w14:textId="77777777" w:rsidR="00E016BA" w:rsidRPr="00032D3A" w:rsidRDefault="00E016BA" w:rsidP="004C32FA">
            <w:pPr>
              <w:pStyle w:val="TAC"/>
              <w:rPr>
                <w:szCs w:val="18"/>
                <w:lang w:eastAsia="zh-CN"/>
              </w:rPr>
            </w:pPr>
          </w:p>
        </w:tc>
      </w:tr>
      <w:tr w:rsidR="006567E9" w:rsidRPr="00032D3A" w14:paraId="5A2404C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F449433"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64F6528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8C9C5E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B9671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6B3A33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8A0726"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E40E1D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498D42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2D88882"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37F9B5E0"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01C3134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C6D6B8"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6E282177" w14:textId="77777777" w:rsidR="00E016BA" w:rsidRPr="00032D3A" w:rsidRDefault="00E016BA" w:rsidP="004C32FA">
            <w:pPr>
              <w:pStyle w:val="TAC"/>
              <w:rPr>
                <w:szCs w:val="18"/>
                <w:lang w:eastAsia="zh-CN"/>
              </w:rPr>
            </w:pPr>
          </w:p>
        </w:tc>
      </w:tr>
      <w:tr w:rsidR="006567E9" w:rsidRPr="00032D3A" w14:paraId="410E8E8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0FDB2C"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957FC40"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6F75183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2EBE35"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43FB5A" w14:textId="77777777" w:rsidR="00E016BA" w:rsidRPr="00032D3A" w:rsidRDefault="00E016BA" w:rsidP="004C32FA">
            <w:pPr>
              <w:pStyle w:val="TAC"/>
              <w:rPr>
                <w:szCs w:val="18"/>
                <w:lang w:eastAsia="zh-CN"/>
              </w:rPr>
            </w:pPr>
          </w:p>
        </w:tc>
      </w:tr>
      <w:tr w:rsidR="006567E9" w:rsidRPr="00032D3A" w14:paraId="54CC887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67E9AFF"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220D0D3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BFE17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13AB70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448C64F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0AB811"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B44430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0C6C19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59BE8B0"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093A8F44"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2696E9B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8FD171"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5662A0FC" w14:textId="77777777" w:rsidR="00E016BA" w:rsidRPr="00032D3A" w:rsidRDefault="00E016BA" w:rsidP="004C32FA">
            <w:pPr>
              <w:pStyle w:val="TAC"/>
              <w:rPr>
                <w:szCs w:val="18"/>
                <w:lang w:eastAsia="zh-CN"/>
              </w:rPr>
            </w:pPr>
          </w:p>
        </w:tc>
      </w:tr>
      <w:tr w:rsidR="006567E9" w:rsidRPr="00032D3A" w14:paraId="0E14FFB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FD4966"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F5807C"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334ED1E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D6DE2F"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B16A06B" w14:textId="77777777" w:rsidR="00E016BA" w:rsidRPr="00032D3A" w:rsidRDefault="00E016BA" w:rsidP="004C32FA">
            <w:pPr>
              <w:pStyle w:val="TAC"/>
              <w:rPr>
                <w:szCs w:val="18"/>
                <w:lang w:eastAsia="zh-CN"/>
              </w:rPr>
            </w:pPr>
          </w:p>
        </w:tc>
      </w:tr>
      <w:tr w:rsidR="006567E9" w:rsidRPr="00032D3A" w14:paraId="304D20F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6A2D6F6"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401D802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6C9F10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C3118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286AB3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6425D7"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40C8B69"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84AEDB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9F6C487"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2ADE413E"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2B79A4F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BA6F78"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2F534355" w14:textId="77777777" w:rsidR="00E016BA" w:rsidRPr="00032D3A" w:rsidRDefault="00E016BA" w:rsidP="004C32FA">
            <w:pPr>
              <w:pStyle w:val="TAC"/>
              <w:rPr>
                <w:szCs w:val="18"/>
                <w:lang w:eastAsia="zh-CN"/>
              </w:rPr>
            </w:pPr>
          </w:p>
        </w:tc>
      </w:tr>
      <w:tr w:rsidR="006567E9" w:rsidRPr="00032D3A" w14:paraId="1CE1BF5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D8E7D84"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720A58"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3803A03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2569EA"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7C5D2858" w14:textId="77777777" w:rsidR="00E016BA" w:rsidRPr="00032D3A" w:rsidRDefault="00E016BA" w:rsidP="004C32FA">
            <w:pPr>
              <w:pStyle w:val="TAC"/>
              <w:rPr>
                <w:szCs w:val="18"/>
                <w:lang w:eastAsia="zh-CN"/>
              </w:rPr>
            </w:pPr>
          </w:p>
        </w:tc>
      </w:tr>
      <w:tr w:rsidR="006567E9" w:rsidRPr="00032D3A" w14:paraId="5496919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B773552"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474538C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A0B1D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0D2723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6475B42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8C1648"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33F75C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9859FB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F5CF599"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1C46C5F3"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6224CD2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DFFF48"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04512F06" w14:textId="77777777" w:rsidR="00E016BA" w:rsidRPr="00032D3A" w:rsidRDefault="00E016BA" w:rsidP="004C32FA">
            <w:pPr>
              <w:pStyle w:val="TAC"/>
              <w:rPr>
                <w:szCs w:val="18"/>
                <w:lang w:eastAsia="zh-CN"/>
              </w:rPr>
            </w:pPr>
          </w:p>
        </w:tc>
      </w:tr>
      <w:tr w:rsidR="006567E9" w:rsidRPr="00032D3A" w14:paraId="4C6B89E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64C3113"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40395B2"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5892A7C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3C5105"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FCF5B8" w14:textId="77777777" w:rsidR="00E016BA" w:rsidRPr="00032D3A" w:rsidRDefault="00E016BA" w:rsidP="004C32FA">
            <w:pPr>
              <w:pStyle w:val="TAC"/>
              <w:rPr>
                <w:szCs w:val="18"/>
                <w:lang w:eastAsia="zh-CN"/>
              </w:rPr>
            </w:pPr>
          </w:p>
        </w:tc>
      </w:tr>
      <w:tr w:rsidR="006567E9" w:rsidRPr="00032D3A" w14:paraId="44123B2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497537D"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6ACF0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96347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5676DA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BE78BB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E8E8A5"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31B5A5"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4AF1AF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A743A90"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27F74F4D"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55A9FE2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8845C8"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07E9F029" w14:textId="77777777" w:rsidR="00E016BA" w:rsidRPr="00032D3A" w:rsidRDefault="00E016BA" w:rsidP="004C32FA">
            <w:pPr>
              <w:pStyle w:val="TAC"/>
              <w:rPr>
                <w:szCs w:val="18"/>
                <w:lang w:eastAsia="zh-CN"/>
              </w:rPr>
            </w:pPr>
          </w:p>
        </w:tc>
      </w:tr>
      <w:tr w:rsidR="006567E9" w:rsidRPr="00032D3A" w14:paraId="512D2FD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CA9D61C"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A87D759"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285D4FB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C900C5"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02F49C1" w14:textId="77777777" w:rsidR="00E016BA" w:rsidRPr="00032D3A" w:rsidRDefault="00E016BA" w:rsidP="004C32FA">
            <w:pPr>
              <w:pStyle w:val="TAC"/>
              <w:rPr>
                <w:szCs w:val="18"/>
                <w:lang w:eastAsia="zh-CN"/>
              </w:rPr>
            </w:pPr>
          </w:p>
        </w:tc>
      </w:tr>
      <w:tr w:rsidR="006567E9" w:rsidRPr="00032D3A" w14:paraId="5A3BD51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D90B321"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4334CE0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BD0E8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886205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4C92ECC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91E229"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69E194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5F7F34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469A9B8"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24A0C8B2"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474007C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76BF65"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2C9973B0" w14:textId="77777777" w:rsidR="00E016BA" w:rsidRPr="00032D3A" w:rsidRDefault="00E016BA" w:rsidP="004C32FA">
            <w:pPr>
              <w:pStyle w:val="TAC"/>
              <w:rPr>
                <w:szCs w:val="18"/>
                <w:lang w:eastAsia="zh-CN"/>
              </w:rPr>
            </w:pPr>
          </w:p>
        </w:tc>
      </w:tr>
      <w:tr w:rsidR="006567E9" w:rsidRPr="00032D3A" w14:paraId="4278AFE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3D3B3E"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C169FCE"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2AFD52F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6593BE"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AE1C613" w14:textId="77777777" w:rsidR="00E016BA" w:rsidRPr="00032D3A" w:rsidRDefault="00E016BA" w:rsidP="004C32FA">
            <w:pPr>
              <w:pStyle w:val="TAC"/>
              <w:rPr>
                <w:szCs w:val="18"/>
                <w:lang w:eastAsia="zh-CN"/>
              </w:rPr>
            </w:pPr>
          </w:p>
        </w:tc>
      </w:tr>
      <w:tr w:rsidR="006567E9" w:rsidRPr="00032D3A" w14:paraId="5A3995E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B0010A6"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C8B75D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D34822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2723C8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2389EF6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B0FCFA"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9E6117D"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6215F2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382F7B"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7C8271D9"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33568EE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B47A73"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18CA5B68" w14:textId="77777777" w:rsidR="00E016BA" w:rsidRPr="00032D3A" w:rsidRDefault="00E016BA" w:rsidP="004C32FA">
            <w:pPr>
              <w:pStyle w:val="TAC"/>
              <w:rPr>
                <w:szCs w:val="18"/>
                <w:lang w:eastAsia="zh-CN"/>
              </w:rPr>
            </w:pPr>
          </w:p>
        </w:tc>
      </w:tr>
      <w:tr w:rsidR="006567E9" w:rsidRPr="00032D3A" w14:paraId="2A8954E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94C21C0"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8B7A0A3"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279A578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1D5087"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AA72D7F" w14:textId="77777777" w:rsidR="00E016BA" w:rsidRPr="00032D3A" w:rsidRDefault="00E016BA" w:rsidP="004C32FA">
            <w:pPr>
              <w:pStyle w:val="TAC"/>
              <w:rPr>
                <w:szCs w:val="18"/>
                <w:lang w:eastAsia="zh-CN"/>
              </w:rPr>
            </w:pPr>
          </w:p>
        </w:tc>
      </w:tr>
      <w:tr w:rsidR="006567E9" w:rsidRPr="00032D3A" w14:paraId="7B9B7BF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18AEDBE"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CF8B5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A2118B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2BE006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5E22DDD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A55A31"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48208E1"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A87DB6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6EFF04D"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0DE282BB"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45BE01B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54DC1E"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438D306F" w14:textId="77777777" w:rsidR="00E016BA" w:rsidRPr="00032D3A" w:rsidRDefault="00E016BA" w:rsidP="004C32FA">
            <w:pPr>
              <w:pStyle w:val="TAC"/>
              <w:rPr>
                <w:szCs w:val="18"/>
                <w:lang w:eastAsia="zh-CN"/>
              </w:rPr>
            </w:pPr>
          </w:p>
        </w:tc>
      </w:tr>
      <w:tr w:rsidR="006567E9" w:rsidRPr="00032D3A" w14:paraId="2AA515C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8F7F5E5"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BA15458"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472D7B0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D49055"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13B1E4D9" w14:textId="77777777" w:rsidR="00E016BA" w:rsidRPr="00032D3A" w:rsidRDefault="00E016BA" w:rsidP="004C32FA">
            <w:pPr>
              <w:pStyle w:val="TAC"/>
              <w:rPr>
                <w:szCs w:val="18"/>
                <w:lang w:eastAsia="zh-CN"/>
              </w:rPr>
            </w:pPr>
          </w:p>
        </w:tc>
      </w:tr>
      <w:tr w:rsidR="006567E9" w:rsidRPr="00032D3A" w14:paraId="586A44A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A403414"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2C1AA82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B0AAB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9124B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C394C5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32FF6C"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7DAD33"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2109A0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FD7E326"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18322304"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56760DD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FD0211"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4A44F24F" w14:textId="77777777" w:rsidR="00E016BA" w:rsidRPr="00032D3A" w:rsidRDefault="00E016BA" w:rsidP="004C32FA">
            <w:pPr>
              <w:pStyle w:val="TAC"/>
              <w:rPr>
                <w:szCs w:val="18"/>
                <w:lang w:eastAsia="zh-CN"/>
              </w:rPr>
            </w:pPr>
          </w:p>
        </w:tc>
      </w:tr>
      <w:tr w:rsidR="006567E9" w:rsidRPr="00032D3A" w14:paraId="149576F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F152B5"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1FEDFFF"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29E3DEE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EA1BC8"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138A16C" w14:textId="77777777" w:rsidR="00E016BA" w:rsidRPr="00032D3A" w:rsidRDefault="00E016BA" w:rsidP="004C32FA">
            <w:pPr>
              <w:pStyle w:val="TAC"/>
              <w:rPr>
                <w:szCs w:val="18"/>
                <w:lang w:eastAsia="zh-CN"/>
              </w:rPr>
            </w:pPr>
          </w:p>
        </w:tc>
      </w:tr>
      <w:tr w:rsidR="006567E9" w:rsidRPr="00032D3A" w14:paraId="3981CB3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500B2B3"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46D44AE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949690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04E78A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0D783D7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8DBF0E6"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B59780"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4EDF0DC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35DBBEC"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7DFF1663"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3E0AC30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E8050F"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0916E86B" w14:textId="77777777" w:rsidR="00E016BA" w:rsidRPr="00032D3A" w:rsidRDefault="00E016BA" w:rsidP="004C32FA">
            <w:pPr>
              <w:pStyle w:val="TAC"/>
              <w:rPr>
                <w:szCs w:val="18"/>
                <w:lang w:eastAsia="zh-CN"/>
              </w:rPr>
            </w:pPr>
          </w:p>
        </w:tc>
      </w:tr>
      <w:tr w:rsidR="006567E9" w:rsidRPr="00032D3A" w14:paraId="5599384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20CBB5"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B33C9FA"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7CD852E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F0AADB"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8D745AF" w14:textId="77777777" w:rsidR="00E016BA" w:rsidRPr="00032D3A" w:rsidRDefault="00E016BA" w:rsidP="004C32FA">
            <w:pPr>
              <w:pStyle w:val="TAC"/>
              <w:rPr>
                <w:szCs w:val="18"/>
                <w:lang w:eastAsia="zh-CN"/>
              </w:rPr>
            </w:pPr>
          </w:p>
        </w:tc>
      </w:tr>
      <w:tr w:rsidR="006567E9" w:rsidRPr="00032D3A" w14:paraId="488558B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21085E8" w14:textId="77777777" w:rsidR="00E016BA" w:rsidRPr="00032D3A" w:rsidRDefault="00E016BA" w:rsidP="004C32FA">
            <w:pPr>
              <w:pStyle w:val="TAC"/>
              <w:rPr>
                <w:rFonts w:cs="Arial"/>
                <w:color w:val="000000" w:themeColor="text1"/>
                <w:szCs w:val="18"/>
                <w:lang w:val="en-US" w:eastAsia="zh-CN"/>
              </w:rPr>
            </w:pPr>
            <w:r>
              <w:rPr>
                <w:rFonts w:cs="Arial"/>
                <w:color w:val="000000" w:themeColor="text1"/>
                <w:szCs w:val="18"/>
                <w:lang w:val="en-US" w:eastAsia="zh-CN"/>
              </w:rPr>
              <w:t>CA_n40A-n77C</w:t>
            </w:r>
            <w:r w:rsidRPr="00032D3A">
              <w:rPr>
                <w:rFonts w:cs="Arial"/>
                <w:color w:val="000000" w:themeColor="text1"/>
                <w:szCs w:val="18"/>
                <w:lang w:val="en-US" w:eastAsia="zh-CN"/>
              </w:rPr>
              <w:t>-n257M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EEE031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BFAC7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EC65FD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0B57790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C9A9D3"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 10, 15, 20, 25, 30, 40, 50, 60, 80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484DFAB"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76F6D18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EA879A2"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nil"/>
              <w:right w:val="single" w:sz="4" w:space="0" w:color="auto"/>
            </w:tcBorders>
            <w:shd w:val="clear" w:color="auto" w:fill="auto"/>
            <w:vAlign w:val="center"/>
          </w:tcPr>
          <w:p w14:paraId="604F14F1"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54E33A4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3F1EF1" w14:textId="77777777" w:rsidR="00E016BA" w:rsidRPr="00032D3A" w:rsidRDefault="00E016BA" w:rsidP="004C32FA">
            <w:pPr>
              <w:pStyle w:val="TAC"/>
              <w:rPr>
                <w:lang w:val="en-US" w:bidi="ar"/>
              </w:rPr>
            </w:pPr>
            <w:r>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0C92CE08" w14:textId="77777777" w:rsidR="00E016BA" w:rsidRPr="00032D3A" w:rsidRDefault="00E016BA" w:rsidP="004C32FA">
            <w:pPr>
              <w:pStyle w:val="TAC"/>
              <w:rPr>
                <w:szCs w:val="18"/>
                <w:lang w:eastAsia="zh-CN"/>
              </w:rPr>
            </w:pPr>
          </w:p>
        </w:tc>
      </w:tr>
      <w:tr w:rsidR="006567E9" w:rsidRPr="00032D3A" w14:paraId="5212C95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5D068CD" w14:textId="77777777" w:rsidR="00E016BA" w:rsidRPr="00032D3A" w:rsidRDefault="00E016BA" w:rsidP="004C32FA">
            <w:pPr>
              <w:pStyle w:val="TAC"/>
              <w:rPr>
                <w:rFonts w:cs="Arial"/>
                <w:color w:val="000000" w:themeColor="text1"/>
                <w:szCs w:val="18"/>
                <w:lang w:val="en-US" w:eastAsia="zh-CN"/>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75174FC"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6B01D2C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FFA6A2"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DA87163" w14:textId="77777777" w:rsidR="00E016BA" w:rsidRPr="00032D3A" w:rsidRDefault="00E016BA" w:rsidP="004C32FA">
            <w:pPr>
              <w:pStyle w:val="TAC"/>
              <w:rPr>
                <w:szCs w:val="18"/>
                <w:lang w:eastAsia="zh-CN"/>
              </w:rPr>
            </w:pPr>
          </w:p>
        </w:tc>
      </w:tr>
      <w:tr w:rsidR="006567E9" w:rsidRPr="00032D3A" w14:paraId="44151A9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5C206E9" w14:textId="77777777" w:rsidR="00E016BA" w:rsidRPr="00032D3A" w:rsidRDefault="00E016BA" w:rsidP="004C32FA">
            <w:pPr>
              <w:pStyle w:val="TAC"/>
              <w:rPr>
                <w:szCs w:val="18"/>
              </w:rPr>
            </w:pPr>
            <w:r w:rsidRPr="00032D3A">
              <w:rPr>
                <w:rFonts w:cs="Arial"/>
                <w:color w:val="000000" w:themeColor="text1"/>
                <w:szCs w:val="18"/>
                <w:lang w:val="en-US" w:eastAsia="zh-CN"/>
              </w:rPr>
              <w:t>CA_n40B-n77A-n257A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6F8FF45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09E2D7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F43D393"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78188CF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E4A783"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3EFB2707"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2E3ADE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8AA3E5D"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6276D5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19BAB7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0D6817"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95F2A39" w14:textId="77777777" w:rsidR="00E016BA" w:rsidRPr="00032D3A" w:rsidRDefault="00E016BA" w:rsidP="004C32FA">
            <w:pPr>
              <w:pStyle w:val="TAC"/>
              <w:rPr>
                <w:szCs w:val="18"/>
                <w:lang w:eastAsia="zh-CN"/>
              </w:rPr>
            </w:pPr>
          </w:p>
        </w:tc>
      </w:tr>
      <w:tr w:rsidR="006567E9" w:rsidRPr="00032D3A" w14:paraId="500D9B0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392CDD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1F0361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757903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440D29" w14:textId="77777777" w:rsidR="00E016BA" w:rsidRPr="00032D3A" w:rsidRDefault="00E016BA" w:rsidP="004C32FA">
            <w:pPr>
              <w:pStyle w:val="TAC"/>
              <w:rPr>
                <w:lang w:val="en-US" w:bidi="ar"/>
              </w:rPr>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B99173" w14:textId="77777777" w:rsidR="00E016BA" w:rsidRPr="00032D3A" w:rsidRDefault="00E016BA" w:rsidP="004C32FA">
            <w:pPr>
              <w:pStyle w:val="TAC"/>
              <w:rPr>
                <w:szCs w:val="18"/>
                <w:lang w:eastAsia="zh-CN"/>
              </w:rPr>
            </w:pPr>
          </w:p>
        </w:tc>
      </w:tr>
      <w:tr w:rsidR="006567E9" w:rsidRPr="00032D3A" w14:paraId="6E3B848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5023D5B" w14:textId="77777777" w:rsidR="00E016BA" w:rsidRPr="00032D3A" w:rsidRDefault="00E016BA" w:rsidP="004C32FA">
            <w:pPr>
              <w:pStyle w:val="TAC"/>
              <w:rPr>
                <w:szCs w:val="18"/>
              </w:rPr>
            </w:pPr>
            <w:r w:rsidRPr="00032D3A">
              <w:rPr>
                <w:rFonts w:cs="Arial"/>
                <w:color w:val="000000" w:themeColor="text1"/>
                <w:szCs w:val="18"/>
                <w:lang w:val="en-US" w:eastAsia="zh-CN"/>
              </w:rPr>
              <w:t>CA_n40B-n77A-n257D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F89AA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520DA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BE190DC"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277F2AA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95181F"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76CB3EF7"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15E0FF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C5870E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7EF645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5E9608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281B37"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2EA8EB77" w14:textId="77777777" w:rsidR="00E016BA" w:rsidRPr="00032D3A" w:rsidRDefault="00E016BA" w:rsidP="004C32FA">
            <w:pPr>
              <w:pStyle w:val="TAC"/>
              <w:rPr>
                <w:szCs w:val="18"/>
                <w:lang w:eastAsia="zh-CN"/>
              </w:rPr>
            </w:pPr>
          </w:p>
        </w:tc>
      </w:tr>
      <w:tr w:rsidR="006567E9" w:rsidRPr="00032D3A" w14:paraId="05D1CBD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09676F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5F3A4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B4B670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BC119E"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07FCBC55" w14:textId="77777777" w:rsidR="00E016BA" w:rsidRPr="00032D3A" w:rsidRDefault="00E016BA" w:rsidP="004C32FA">
            <w:pPr>
              <w:pStyle w:val="TAC"/>
              <w:rPr>
                <w:szCs w:val="18"/>
                <w:lang w:eastAsia="zh-CN"/>
              </w:rPr>
            </w:pPr>
          </w:p>
        </w:tc>
      </w:tr>
      <w:tr w:rsidR="006567E9" w:rsidRPr="00032D3A" w14:paraId="483E31F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C86C5F5" w14:textId="77777777" w:rsidR="00E016BA" w:rsidRPr="00032D3A" w:rsidRDefault="00E016BA" w:rsidP="004C32FA">
            <w:pPr>
              <w:pStyle w:val="TAC"/>
              <w:rPr>
                <w:szCs w:val="18"/>
              </w:rPr>
            </w:pPr>
            <w:r w:rsidRPr="00032D3A">
              <w:rPr>
                <w:rFonts w:cs="Arial"/>
                <w:color w:val="000000" w:themeColor="text1"/>
                <w:szCs w:val="18"/>
                <w:lang w:val="en-US" w:eastAsia="zh-CN"/>
              </w:rPr>
              <w:t>CA_n40B-n77A-n257E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39653EB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C22DB5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045D75F"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7264430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6C7CDA"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5BFE5CE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AE82FF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50F2E0B"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2660BA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FD9CD3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1A2EF76"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2C92DA0" w14:textId="77777777" w:rsidR="00E016BA" w:rsidRPr="00032D3A" w:rsidRDefault="00E016BA" w:rsidP="004C32FA">
            <w:pPr>
              <w:pStyle w:val="TAC"/>
              <w:rPr>
                <w:szCs w:val="18"/>
                <w:lang w:eastAsia="zh-CN"/>
              </w:rPr>
            </w:pPr>
          </w:p>
        </w:tc>
      </w:tr>
      <w:tr w:rsidR="006567E9" w:rsidRPr="00032D3A" w14:paraId="61B71F3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84D7B2"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B538DA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F6DE5C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15FB23"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14502564" w14:textId="77777777" w:rsidR="00E016BA" w:rsidRPr="00032D3A" w:rsidRDefault="00E016BA" w:rsidP="004C32FA">
            <w:pPr>
              <w:pStyle w:val="TAC"/>
              <w:rPr>
                <w:szCs w:val="18"/>
                <w:lang w:eastAsia="zh-CN"/>
              </w:rPr>
            </w:pPr>
          </w:p>
        </w:tc>
      </w:tr>
      <w:tr w:rsidR="006567E9" w:rsidRPr="00032D3A" w14:paraId="3FE35C3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935F339" w14:textId="77777777" w:rsidR="00E016BA" w:rsidRPr="00032D3A" w:rsidRDefault="00E016BA" w:rsidP="004C32FA">
            <w:pPr>
              <w:pStyle w:val="TAC"/>
              <w:rPr>
                <w:szCs w:val="18"/>
              </w:rPr>
            </w:pPr>
            <w:r w:rsidRPr="00032D3A">
              <w:rPr>
                <w:rFonts w:cs="Arial"/>
                <w:color w:val="000000" w:themeColor="text1"/>
                <w:szCs w:val="18"/>
                <w:lang w:val="en-US" w:eastAsia="zh-CN"/>
              </w:rPr>
              <w:t>CA_n40B-n77A-n257F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35C0B4E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CE93B5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974E21"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799D1EA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AED91F"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DCC40EC"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00FA2D3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055E348"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9FCFC3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9640F7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B20106"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DDE373E" w14:textId="77777777" w:rsidR="00E016BA" w:rsidRPr="00032D3A" w:rsidRDefault="00E016BA" w:rsidP="004C32FA">
            <w:pPr>
              <w:pStyle w:val="TAC"/>
              <w:rPr>
                <w:szCs w:val="18"/>
                <w:lang w:eastAsia="zh-CN"/>
              </w:rPr>
            </w:pPr>
          </w:p>
        </w:tc>
      </w:tr>
      <w:tr w:rsidR="006567E9" w:rsidRPr="00032D3A" w14:paraId="114C2C1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8A5CC8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BA45BA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B5D816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3B340A"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534821F9" w14:textId="77777777" w:rsidR="00E016BA" w:rsidRPr="00032D3A" w:rsidRDefault="00E016BA" w:rsidP="004C32FA">
            <w:pPr>
              <w:pStyle w:val="TAC"/>
              <w:rPr>
                <w:szCs w:val="18"/>
                <w:lang w:eastAsia="zh-CN"/>
              </w:rPr>
            </w:pPr>
          </w:p>
        </w:tc>
      </w:tr>
      <w:tr w:rsidR="006567E9" w:rsidRPr="00032D3A" w14:paraId="79413C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2445801" w14:textId="77777777" w:rsidR="00E016BA" w:rsidRPr="00032D3A" w:rsidRDefault="00E016BA" w:rsidP="004C32FA">
            <w:pPr>
              <w:pStyle w:val="TAC"/>
              <w:rPr>
                <w:szCs w:val="18"/>
              </w:rPr>
            </w:pPr>
            <w:r w:rsidRPr="00032D3A">
              <w:rPr>
                <w:rFonts w:cs="Arial"/>
                <w:color w:val="000000" w:themeColor="text1"/>
                <w:szCs w:val="18"/>
                <w:lang w:val="en-US" w:eastAsia="zh-CN"/>
              </w:rPr>
              <w:t>CA_n40B-n77A-n257G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2F0FC8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156D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05CF5D"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68F0F76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4F20D9"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9AC1228"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0B7208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BEE95D"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50B73B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363390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8EA937"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BFE7242" w14:textId="77777777" w:rsidR="00E016BA" w:rsidRPr="00032D3A" w:rsidRDefault="00E016BA" w:rsidP="004C32FA">
            <w:pPr>
              <w:pStyle w:val="TAC"/>
              <w:rPr>
                <w:szCs w:val="18"/>
                <w:lang w:eastAsia="zh-CN"/>
              </w:rPr>
            </w:pPr>
          </w:p>
        </w:tc>
      </w:tr>
      <w:tr w:rsidR="006567E9" w:rsidRPr="00032D3A" w14:paraId="61B5DA6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0B1452D"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BB78F1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BFA151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08E19C"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13C4030E" w14:textId="77777777" w:rsidR="00E016BA" w:rsidRPr="00032D3A" w:rsidRDefault="00E016BA" w:rsidP="004C32FA">
            <w:pPr>
              <w:pStyle w:val="TAC"/>
              <w:rPr>
                <w:szCs w:val="18"/>
                <w:lang w:eastAsia="zh-CN"/>
              </w:rPr>
            </w:pPr>
          </w:p>
        </w:tc>
      </w:tr>
      <w:tr w:rsidR="006567E9" w:rsidRPr="00032D3A" w14:paraId="4A3ADEA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8892CC4" w14:textId="77777777" w:rsidR="00E016BA" w:rsidRPr="00032D3A" w:rsidRDefault="00E016BA" w:rsidP="004C32FA">
            <w:pPr>
              <w:pStyle w:val="TAC"/>
              <w:rPr>
                <w:szCs w:val="18"/>
              </w:rPr>
            </w:pPr>
            <w:r w:rsidRPr="00032D3A">
              <w:rPr>
                <w:rFonts w:cs="Arial"/>
                <w:color w:val="000000" w:themeColor="text1"/>
                <w:szCs w:val="18"/>
                <w:lang w:val="en-US" w:eastAsia="zh-CN"/>
              </w:rPr>
              <w:t>CA_n40B-n77A-n257H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187124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D4F4A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5BB643F"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21017EB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67AE77"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19CDF9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6940A4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F7C7FFD"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646E62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8F8267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E82AA7"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1FB8FB79" w14:textId="77777777" w:rsidR="00E016BA" w:rsidRPr="00032D3A" w:rsidRDefault="00E016BA" w:rsidP="004C32FA">
            <w:pPr>
              <w:pStyle w:val="TAC"/>
              <w:rPr>
                <w:szCs w:val="18"/>
                <w:lang w:eastAsia="zh-CN"/>
              </w:rPr>
            </w:pPr>
          </w:p>
        </w:tc>
      </w:tr>
      <w:tr w:rsidR="006567E9" w:rsidRPr="00032D3A" w14:paraId="26C7D94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85B34E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E09B6C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5B6760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DA636D"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C251C9F" w14:textId="77777777" w:rsidR="00E016BA" w:rsidRPr="00032D3A" w:rsidRDefault="00E016BA" w:rsidP="004C32FA">
            <w:pPr>
              <w:pStyle w:val="TAC"/>
              <w:rPr>
                <w:szCs w:val="18"/>
                <w:lang w:eastAsia="zh-CN"/>
              </w:rPr>
            </w:pPr>
          </w:p>
        </w:tc>
      </w:tr>
      <w:tr w:rsidR="006567E9" w:rsidRPr="00032D3A" w14:paraId="5C6AF71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BE83B22" w14:textId="77777777" w:rsidR="00E016BA" w:rsidRPr="00032D3A" w:rsidRDefault="00E016BA" w:rsidP="004C32FA">
            <w:pPr>
              <w:pStyle w:val="TAC"/>
              <w:rPr>
                <w:szCs w:val="18"/>
              </w:rPr>
            </w:pPr>
            <w:r w:rsidRPr="00032D3A">
              <w:rPr>
                <w:rFonts w:cs="Arial"/>
                <w:color w:val="000000" w:themeColor="text1"/>
                <w:szCs w:val="18"/>
                <w:lang w:val="en-US" w:eastAsia="zh-CN"/>
              </w:rPr>
              <w:t>CA_n40B-n77A-n257I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73171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ED18AC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C68DF4"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674074F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D367AB"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7F3CD958"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4B7F6F6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E95D30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4CE34D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5CE393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766274"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FABC3B3" w14:textId="77777777" w:rsidR="00E016BA" w:rsidRPr="00032D3A" w:rsidRDefault="00E016BA" w:rsidP="004C32FA">
            <w:pPr>
              <w:pStyle w:val="TAC"/>
              <w:rPr>
                <w:szCs w:val="18"/>
                <w:lang w:eastAsia="zh-CN"/>
              </w:rPr>
            </w:pPr>
          </w:p>
        </w:tc>
      </w:tr>
      <w:tr w:rsidR="006567E9" w:rsidRPr="00032D3A" w14:paraId="4FA075C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2E1F0A0"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0D9100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248B79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B79D34"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116B813" w14:textId="77777777" w:rsidR="00E016BA" w:rsidRPr="00032D3A" w:rsidRDefault="00E016BA" w:rsidP="004C32FA">
            <w:pPr>
              <w:pStyle w:val="TAC"/>
              <w:rPr>
                <w:szCs w:val="18"/>
                <w:lang w:eastAsia="zh-CN"/>
              </w:rPr>
            </w:pPr>
          </w:p>
        </w:tc>
      </w:tr>
      <w:tr w:rsidR="006567E9" w:rsidRPr="00032D3A" w14:paraId="14891AF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9D290E8" w14:textId="77777777" w:rsidR="00E016BA" w:rsidRPr="00032D3A" w:rsidRDefault="00E016BA" w:rsidP="004C32FA">
            <w:pPr>
              <w:pStyle w:val="TAC"/>
              <w:rPr>
                <w:szCs w:val="18"/>
              </w:rPr>
            </w:pPr>
            <w:r w:rsidRPr="00032D3A">
              <w:rPr>
                <w:rFonts w:cs="Arial"/>
                <w:color w:val="000000" w:themeColor="text1"/>
                <w:szCs w:val="18"/>
                <w:lang w:val="en-US" w:eastAsia="zh-CN"/>
              </w:rPr>
              <w:t>CA_n40B-n77A-n257J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E0DF0A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D6A88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10C7680"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562AC12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41A96D"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0F0D83E1"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3E93C8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DB5EF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CD764F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E49A1A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CBBE51"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850EEE3" w14:textId="77777777" w:rsidR="00E016BA" w:rsidRPr="00032D3A" w:rsidRDefault="00E016BA" w:rsidP="004C32FA">
            <w:pPr>
              <w:pStyle w:val="TAC"/>
              <w:rPr>
                <w:szCs w:val="18"/>
                <w:lang w:eastAsia="zh-CN"/>
              </w:rPr>
            </w:pPr>
          </w:p>
        </w:tc>
      </w:tr>
      <w:tr w:rsidR="006567E9" w:rsidRPr="00032D3A" w14:paraId="3DEFB2E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5C4CF00"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4634C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26380D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52D469"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1AAB6FE0" w14:textId="77777777" w:rsidR="00E016BA" w:rsidRPr="00032D3A" w:rsidRDefault="00E016BA" w:rsidP="004C32FA">
            <w:pPr>
              <w:pStyle w:val="TAC"/>
              <w:rPr>
                <w:szCs w:val="18"/>
                <w:lang w:eastAsia="zh-CN"/>
              </w:rPr>
            </w:pPr>
          </w:p>
        </w:tc>
      </w:tr>
      <w:tr w:rsidR="006567E9" w:rsidRPr="00032D3A" w14:paraId="15A3418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FAF092F" w14:textId="77777777" w:rsidR="00E016BA" w:rsidRPr="00032D3A" w:rsidRDefault="00E016BA" w:rsidP="004C32FA">
            <w:pPr>
              <w:pStyle w:val="TAC"/>
              <w:rPr>
                <w:szCs w:val="18"/>
              </w:rPr>
            </w:pPr>
            <w:r w:rsidRPr="00032D3A">
              <w:rPr>
                <w:rFonts w:cs="Arial"/>
                <w:color w:val="000000" w:themeColor="text1"/>
                <w:szCs w:val="18"/>
                <w:lang w:val="en-US" w:eastAsia="zh-CN"/>
              </w:rPr>
              <w:t>CA_n40B-n77A-n257K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69000B9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C89C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17B1E2"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500FFB0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1EF44C"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0E8EC188"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4DEBD17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1641B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7E5047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7E93F6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31CA67"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232E9A8D" w14:textId="77777777" w:rsidR="00E016BA" w:rsidRPr="00032D3A" w:rsidRDefault="00E016BA" w:rsidP="004C32FA">
            <w:pPr>
              <w:pStyle w:val="TAC"/>
              <w:rPr>
                <w:szCs w:val="18"/>
                <w:lang w:eastAsia="zh-CN"/>
              </w:rPr>
            </w:pPr>
          </w:p>
        </w:tc>
      </w:tr>
      <w:tr w:rsidR="006567E9" w:rsidRPr="00032D3A" w14:paraId="7742462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AD08013"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CE46A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37A125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1F90D7"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F046923" w14:textId="77777777" w:rsidR="00E016BA" w:rsidRPr="00032D3A" w:rsidRDefault="00E016BA" w:rsidP="004C32FA">
            <w:pPr>
              <w:pStyle w:val="TAC"/>
              <w:rPr>
                <w:szCs w:val="18"/>
                <w:lang w:eastAsia="zh-CN"/>
              </w:rPr>
            </w:pPr>
          </w:p>
        </w:tc>
      </w:tr>
      <w:tr w:rsidR="006567E9" w:rsidRPr="00032D3A" w14:paraId="57D145A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48AD363" w14:textId="77777777" w:rsidR="00E016BA" w:rsidRPr="00032D3A" w:rsidRDefault="00E016BA" w:rsidP="004C32FA">
            <w:pPr>
              <w:pStyle w:val="TAC"/>
              <w:rPr>
                <w:szCs w:val="18"/>
              </w:rPr>
            </w:pPr>
            <w:r w:rsidRPr="00032D3A">
              <w:rPr>
                <w:rFonts w:cs="Arial"/>
                <w:color w:val="000000" w:themeColor="text1"/>
                <w:szCs w:val="18"/>
                <w:lang w:val="en-US" w:eastAsia="zh-CN"/>
              </w:rPr>
              <w:t>CA_n40B-n77A-n257L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1CDC48D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9E446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73DAF4"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58A397E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07943F"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8CEFD1F"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08140BB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2693A9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9FA359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EE676D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69C430"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3698341D" w14:textId="77777777" w:rsidR="00E016BA" w:rsidRPr="00032D3A" w:rsidRDefault="00E016BA" w:rsidP="004C32FA">
            <w:pPr>
              <w:pStyle w:val="TAC"/>
              <w:rPr>
                <w:szCs w:val="18"/>
                <w:lang w:eastAsia="zh-CN"/>
              </w:rPr>
            </w:pPr>
          </w:p>
        </w:tc>
      </w:tr>
      <w:tr w:rsidR="006567E9" w:rsidRPr="00032D3A" w14:paraId="2254A1B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41304EA"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8B041C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CD82EA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83BCAE"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04EA0F2B" w14:textId="77777777" w:rsidR="00E016BA" w:rsidRPr="00032D3A" w:rsidRDefault="00E016BA" w:rsidP="004C32FA">
            <w:pPr>
              <w:pStyle w:val="TAC"/>
              <w:rPr>
                <w:szCs w:val="18"/>
                <w:lang w:eastAsia="zh-CN"/>
              </w:rPr>
            </w:pPr>
          </w:p>
        </w:tc>
      </w:tr>
      <w:tr w:rsidR="006567E9" w:rsidRPr="00032D3A" w14:paraId="7BB76A4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3CBB834" w14:textId="77777777" w:rsidR="00E016BA" w:rsidRPr="00032D3A" w:rsidRDefault="00E016BA" w:rsidP="004C32FA">
            <w:pPr>
              <w:pStyle w:val="TAC"/>
              <w:rPr>
                <w:szCs w:val="18"/>
              </w:rPr>
            </w:pPr>
            <w:r w:rsidRPr="00032D3A">
              <w:rPr>
                <w:rFonts w:cs="Arial"/>
                <w:color w:val="000000" w:themeColor="text1"/>
                <w:szCs w:val="18"/>
                <w:lang w:val="en-US" w:eastAsia="zh-CN"/>
              </w:rPr>
              <w:t>CA_n40B-n77A-n257M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665F8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76AD60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8A23956"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327E942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074675"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5B26D49D"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6299B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74ADB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539E90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9AD825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6D2FEC" w14:textId="77777777" w:rsidR="00E016BA" w:rsidRPr="00032D3A" w:rsidRDefault="00E016BA" w:rsidP="004C32FA">
            <w:pPr>
              <w:pStyle w:val="TAC"/>
              <w:rPr>
                <w:lang w:val="en-US" w:bidi="ar"/>
              </w:rPr>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7D44A0C" w14:textId="77777777" w:rsidR="00E016BA" w:rsidRPr="00032D3A" w:rsidRDefault="00E016BA" w:rsidP="004C32FA">
            <w:pPr>
              <w:pStyle w:val="TAC"/>
              <w:rPr>
                <w:szCs w:val="18"/>
                <w:lang w:eastAsia="zh-CN"/>
              </w:rPr>
            </w:pPr>
          </w:p>
        </w:tc>
      </w:tr>
      <w:tr w:rsidR="006567E9" w:rsidRPr="00032D3A" w14:paraId="286FEE2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551BC0F"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BA8570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420722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C71EBF"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0F37F85" w14:textId="77777777" w:rsidR="00E016BA" w:rsidRPr="00032D3A" w:rsidRDefault="00E016BA" w:rsidP="004C32FA">
            <w:pPr>
              <w:pStyle w:val="TAC"/>
              <w:rPr>
                <w:szCs w:val="18"/>
                <w:lang w:eastAsia="zh-CN"/>
              </w:rPr>
            </w:pPr>
          </w:p>
        </w:tc>
      </w:tr>
      <w:tr w:rsidR="006567E9" w:rsidRPr="00032D3A" w14:paraId="0ED0244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9102A07" w14:textId="77777777" w:rsidR="00E016BA" w:rsidRPr="00032D3A" w:rsidRDefault="00E016BA" w:rsidP="004C32FA">
            <w:pPr>
              <w:pStyle w:val="TAC"/>
              <w:rPr>
                <w:szCs w:val="18"/>
              </w:rPr>
            </w:pPr>
            <w:r w:rsidRPr="00032D3A">
              <w:rPr>
                <w:rFonts w:cs="Arial"/>
                <w:color w:val="000000" w:themeColor="text1"/>
                <w:szCs w:val="18"/>
                <w:lang w:val="en-US" w:eastAsia="zh-CN"/>
              </w:rPr>
              <w:t>CA_n40B-n77C-n257A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C2942E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F89B7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D72091D"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4AD47D4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D7857B"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6B28945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71D1C69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20C7AB4"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3CC2D1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AEAEC8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80C5B8"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042DF30C" w14:textId="77777777" w:rsidR="00E016BA" w:rsidRPr="00032D3A" w:rsidRDefault="00E016BA" w:rsidP="004C32FA">
            <w:pPr>
              <w:pStyle w:val="TAC"/>
              <w:rPr>
                <w:szCs w:val="18"/>
                <w:lang w:eastAsia="zh-CN"/>
              </w:rPr>
            </w:pPr>
          </w:p>
        </w:tc>
      </w:tr>
      <w:tr w:rsidR="006567E9" w:rsidRPr="00032D3A" w14:paraId="256DEA0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7BD31C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02C6B4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31D3D0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BBA132" w14:textId="77777777" w:rsidR="00E016BA" w:rsidRPr="00032D3A" w:rsidRDefault="00E016BA" w:rsidP="004C32FA">
            <w:pPr>
              <w:pStyle w:val="TAC"/>
              <w:rPr>
                <w:lang w:val="en-US" w:bidi="ar"/>
              </w:rPr>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7023B89A" w14:textId="77777777" w:rsidR="00E016BA" w:rsidRPr="00032D3A" w:rsidRDefault="00E016BA" w:rsidP="004C32FA">
            <w:pPr>
              <w:pStyle w:val="TAC"/>
              <w:rPr>
                <w:szCs w:val="18"/>
                <w:lang w:eastAsia="zh-CN"/>
              </w:rPr>
            </w:pPr>
          </w:p>
        </w:tc>
      </w:tr>
      <w:tr w:rsidR="006567E9" w:rsidRPr="00032D3A" w14:paraId="0B88EE8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B8C32D" w14:textId="77777777" w:rsidR="00E016BA" w:rsidRPr="00032D3A" w:rsidRDefault="00E016BA" w:rsidP="004C32FA">
            <w:pPr>
              <w:pStyle w:val="TAC"/>
              <w:rPr>
                <w:szCs w:val="18"/>
              </w:rPr>
            </w:pPr>
            <w:r w:rsidRPr="00032D3A">
              <w:rPr>
                <w:rFonts w:cs="Arial"/>
                <w:color w:val="000000" w:themeColor="text1"/>
                <w:szCs w:val="18"/>
                <w:lang w:val="en-US" w:eastAsia="zh-CN"/>
              </w:rPr>
              <w:t>CA_n40B-n77C-n257D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3F244FA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F102C8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A8A2597"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00D1022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4D3689"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6321CD5"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35D112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F3347A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D5165C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6BA6A6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907C22"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19F6FD38" w14:textId="77777777" w:rsidR="00E016BA" w:rsidRPr="00032D3A" w:rsidRDefault="00E016BA" w:rsidP="004C32FA">
            <w:pPr>
              <w:pStyle w:val="TAC"/>
              <w:rPr>
                <w:szCs w:val="18"/>
                <w:lang w:eastAsia="zh-CN"/>
              </w:rPr>
            </w:pPr>
          </w:p>
        </w:tc>
      </w:tr>
      <w:tr w:rsidR="006567E9" w:rsidRPr="00032D3A" w14:paraId="31E5323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467EDC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21967E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3B49BE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CDDEBC"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3EE6A8C4" w14:textId="77777777" w:rsidR="00E016BA" w:rsidRPr="00032D3A" w:rsidRDefault="00E016BA" w:rsidP="004C32FA">
            <w:pPr>
              <w:pStyle w:val="TAC"/>
              <w:rPr>
                <w:szCs w:val="18"/>
                <w:lang w:eastAsia="zh-CN"/>
              </w:rPr>
            </w:pPr>
          </w:p>
        </w:tc>
      </w:tr>
      <w:tr w:rsidR="006567E9" w:rsidRPr="00032D3A" w14:paraId="5B5F889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0C3EE46" w14:textId="77777777" w:rsidR="00E016BA" w:rsidRPr="00032D3A" w:rsidRDefault="00E016BA" w:rsidP="004C32FA">
            <w:pPr>
              <w:pStyle w:val="TAC"/>
              <w:rPr>
                <w:szCs w:val="18"/>
              </w:rPr>
            </w:pPr>
            <w:r w:rsidRPr="00032D3A">
              <w:rPr>
                <w:rFonts w:cs="Arial"/>
                <w:color w:val="000000" w:themeColor="text1"/>
                <w:szCs w:val="18"/>
                <w:lang w:val="en-US" w:eastAsia="zh-CN"/>
              </w:rPr>
              <w:t>CA_n40B-n77C-n257E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3798D72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8310A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823429E"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6BBF80C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BC939C"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5977936C"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894DC9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B075048"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29FD50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8BCB64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A98CDE"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058E2101" w14:textId="77777777" w:rsidR="00E016BA" w:rsidRPr="00032D3A" w:rsidRDefault="00E016BA" w:rsidP="004C32FA">
            <w:pPr>
              <w:pStyle w:val="TAC"/>
              <w:rPr>
                <w:szCs w:val="18"/>
                <w:lang w:eastAsia="zh-CN"/>
              </w:rPr>
            </w:pPr>
          </w:p>
        </w:tc>
      </w:tr>
      <w:tr w:rsidR="006567E9" w:rsidRPr="00032D3A" w14:paraId="17DB7F2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1E01DD2"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DE4D04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E16856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08FCA4"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70D0DDD7" w14:textId="77777777" w:rsidR="00E016BA" w:rsidRPr="00032D3A" w:rsidRDefault="00E016BA" w:rsidP="004C32FA">
            <w:pPr>
              <w:pStyle w:val="TAC"/>
              <w:rPr>
                <w:szCs w:val="18"/>
                <w:lang w:eastAsia="zh-CN"/>
              </w:rPr>
            </w:pPr>
          </w:p>
        </w:tc>
      </w:tr>
      <w:tr w:rsidR="006567E9" w:rsidRPr="00032D3A" w14:paraId="6B8B5A9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AA92945" w14:textId="77777777" w:rsidR="00E016BA" w:rsidRPr="00032D3A" w:rsidRDefault="00E016BA" w:rsidP="004C32FA">
            <w:pPr>
              <w:pStyle w:val="TAC"/>
              <w:rPr>
                <w:szCs w:val="18"/>
              </w:rPr>
            </w:pPr>
            <w:r w:rsidRPr="00032D3A">
              <w:rPr>
                <w:rFonts w:cs="Arial"/>
                <w:color w:val="000000" w:themeColor="text1"/>
                <w:szCs w:val="18"/>
                <w:lang w:val="en-US" w:eastAsia="zh-CN"/>
              </w:rPr>
              <w:t>CA_n40B-n77C-n257F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A127D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F81380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4FE3E5"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72E6C99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D09A5F"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BEF35F"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CAE378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C1EBC27"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224FCA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FFDA6B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F2046A"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1FA01E11" w14:textId="77777777" w:rsidR="00E016BA" w:rsidRPr="00032D3A" w:rsidRDefault="00E016BA" w:rsidP="004C32FA">
            <w:pPr>
              <w:pStyle w:val="TAC"/>
              <w:rPr>
                <w:szCs w:val="18"/>
                <w:lang w:eastAsia="zh-CN"/>
              </w:rPr>
            </w:pPr>
          </w:p>
        </w:tc>
      </w:tr>
      <w:tr w:rsidR="006567E9" w:rsidRPr="00032D3A" w14:paraId="31D5345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2964A6F"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AB243D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3E2505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304E4E"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2438CB1F" w14:textId="77777777" w:rsidR="00E016BA" w:rsidRPr="00032D3A" w:rsidRDefault="00E016BA" w:rsidP="004C32FA">
            <w:pPr>
              <w:pStyle w:val="TAC"/>
              <w:rPr>
                <w:szCs w:val="18"/>
                <w:lang w:eastAsia="zh-CN"/>
              </w:rPr>
            </w:pPr>
          </w:p>
        </w:tc>
      </w:tr>
      <w:tr w:rsidR="006567E9" w:rsidRPr="00032D3A" w14:paraId="0F6A111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B468DEE" w14:textId="77777777" w:rsidR="00E016BA" w:rsidRPr="00032D3A" w:rsidRDefault="00E016BA" w:rsidP="004C32FA">
            <w:pPr>
              <w:pStyle w:val="TAC"/>
              <w:rPr>
                <w:szCs w:val="18"/>
              </w:rPr>
            </w:pPr>
            <w:r w:rsidRPr="00032D3A">
              <w:rPr>
                <w:rFonts w:cs="Arial"/>
                <w:color w:val="000000" w:themeColor="text1"/>
                <w:szCs w:val="18"/>
                <w:lang w:val="en-US" w:eastAsia="zh-CN"/>
              </w:rPr>
              <w:t>CA_n40B-n77C-n257G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3CBFBB8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28907C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DFB19F4"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251F913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13A4B5"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57A27B89"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182389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1D419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4693EB4"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4974FF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E28E25"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0D73E0C2" w14:textId="77777777" w:rsidR="00E016BA" w:rsidRPr="00032D3A" w:rsidRDefault="00E016BA" w:rsidP="004C32FA">
            <w:pPr>
              <w:pStyle w:val="TAC"/>
              <w:rPr>
                <w:szCs w:val="18"/>
                <w:lang w:eastAsia="zh-CN"/>
              </w:rPr>
            </w:pPr>
          </w:p>
        </w:tc>
      </w:tr>
      <w:tr w:rsidR="006567E9" w:rsidRPr="00032D3A" w14:paraId="25EA840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BC2931C"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927C3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8B49C0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D1B185"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E942F61" w14:textId="77777777" w:rsidR="00E016BA" w:rsidRPr="00032D3A" w:rsidRDefault="00E016BA" w:rsidP="004C32FA">
            <w:pPr>
              <w:pStyle w:val="TAC"/>
              <w:rPr>
                <w:szCs w:val="18"/>
                <w:lang w:eastAsia="zh-CN"/>
              </w:rPr>
            </w:pPr>
          </w:p>
        </w:tc>
      </w:tr>
      <w:tr w:rsidR="006567E9" w:rsidRPr="00032D3A" w14:paraId="4692DD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0D756E2" w14:textId="77777777" w:rsidR="00E016BA" w:rsidRPr="00032D3A" w:rsidRDefault="00E016BA" w:rsidP="004C32FA">
            <w:pPr>
              <w:pStyle w:val="TAC"/>
              <w:rPr>
                <w:szCs w:val="18"/>
              </w:rPr>
            </w:pPr>
            <w:r w:rsidRPr="00032D3A">
              <w:rPr>
                <w:rFonts w:cs="Arial"/>
                <w:color w:val="000000" w:themeColor="text1"/>
                <w:szCs w:val="18"/>
                <w:lang w:val="en-US" w:eastAsia="zh-CN"/>
              </w:rPr>
              <w:t>CA_n40B-n77C-n257H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02CF63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EF6FB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79D3BA8"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606921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206CEE"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7FFACBF"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2C769C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446CD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B11602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4A3B54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6D51B5"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17E47774" w14:textId="77777777" w:rsidR="00E016BA" w:rsidRPr="00032D3A" w:rsidRDefault="00E016BA" w:rsidP="004C32FA">
            <w:pPr>
              <w:pStyle w:val="TAC"/>
              <w:rPr>
                <w:szCs w:val="18"/>
                <w:lang w:eastAsia="zh-CN"/>
              </w:rPr>
            </w:pPr>
          </w:p>
        </w:tc>
      </w:tr>
      <w:tr w:rsidR="006567E9" w:rsidRPr="00032D3A" w14:paraId="681C7B9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732639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3247A3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97082D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575DAD"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EB16FD8" w14:textId="77777777" w:rsidR="00E016BA" w:rsidRPr="00032D3A" w:rsidRDefault="00E016BA" w:rsidP="004C32FA">
            <w:pPr>
              <w:pStyle w:val="TAC"/>
              <w:rPr>
                <w:szCs w:val="18"/>
                <w:lang w:eastAsia="zh-CN"/>
              </w:rPr>
            </w:pPr>
          </w:p>
        </w:tc>
      </w:tr>
      <w:tr w:rsidR="006567E9" w:rsidRPr="00032D3A" w14:paraId="0417D7C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7BD8288" w14:textId="77777777" w:rsidR="00E016BA" w:rsidRPr="00032D3A" w:rsidRDefault="00E016BA" w:rsidP="004C32FA">
            <w:pPr>
              <w:pStyle w:val="TAC"/>
              <w:rPr>
                <w:szCs w:val="18"/>
              </w:rPr>
            </w:pPr>
            <w:r w:rsidRPr="00032D3A">
              <w:rPr>
                <w:rFonts w:cs="Arial"/>
                <w:color w:val="000000" w:themeColor="text1"/>
                <w:szCs w:val="18"/>
                <w:lang w:val="en-US" w:eastAsia="zh-CN"/>
              </w:rPr>
              <w:t>CA_n40B-n77C-n257I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2C4563D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D14E1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51E27B5"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0E60ED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D51265"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5D2F8BEC"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40093AE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1BD5DC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8C3AAD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57E6E4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5A323F"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45469685" w14:textId="77777777" w:rsidR="00E016BA" w:rsidRPr="00032D3A" w:rsidRDefault="00E016BA" w:rsidP="004C32FA">
            <w:pPr>
              <w:pStyle w:val="TAC"/>
              <w:rPr>
                <w:szCs w:val="18"/>
                <w:lang w:eastAsia="zh-CN"/>
              </w:rPr>
            </w:pPr>
          </w:p>
        </w:tc>
      </w:tr>
      <w:tr w:rsidR="006567E9" w:rsidRPr="00032D3A" w14:paraId="06E79EC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26119A"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87E1EA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96BDBF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E27C27"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0C1D3CF" w14:textId="77777777" w:rsidR="00E016BA" w:rsidRPr="00032D3A" w:rsidRDefault="00E016BA" w:rsidP="004C32FA">
            <w:pPr>
              <w:pStyle w:val="TAC"/>
              <w:rPr>
                <w:szCs w:val="18"/>
                <w:lang w:eastAsia="zh-CN"/>
              </w:rPr>
            </w:pPr>
          </w:p>
        </w:tc>
      </w:tr>
      <w:tr w:rsidR="006567E9" w:rsidRPr="00032D3A" w14:paraId="1E5EFCE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EC294A0" w14:textId="77777777" w:rsidR="00E016BA" w:rsidRPr="00032D3A" w:rsidRDefault="00E016BA" w:rsidP="004C32FA">
            <w:pPr>
              <w:pStyle w:val="TAC"/>
              <w:rPr>
                <w:szCs w:val="18"/>
              </w:rPr>
            </w:pPr>
            <w:r w:rsidRPr="00032D3A">
              <w:rPr>
                <w:rFonts w:cs="Arial"/>
                <w:color w:val="000000" w:themeColor="text1"/>
                <w:szCs w:val="18"/>
                <w:lang w:val="en-US" w:eastAsia="zh-CN"/>
              </w:rPr>
              <w:t>CA_n40B-n77C-n257J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9CCACA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C080CC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DF4281"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2F070D4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954265"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5210238"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7B45BE9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D190C9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5052BE4"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271894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ACD651"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29A6B3A0" w14:textId="77777777" w:rsidR="00E016BA" w:rsidRPr="00032D3A" w:rsidRDefault="00E016BA" w:rsidP="004C32FA">
            <w:pPr>
              <w:pStyle w:val="TAC"/>
              <w:rPr>
                <w:szCs w:val="18"/>
                <w:lang w:eastAsia="zh-CN"/>
              </w:rPr>
            </w:pPr>
          </w:p>
        </w:tc>
      </w:tr>
      <w:tr w:rsidR="006567E9" w:rsidRPr="00032D3A" w14:paraId="5CCC572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AC986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1600F5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D389D7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FD0463"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289E5269" w14:textId="77777777" w:rsidR="00E016BA" w:rsidRPr="00032D3A" w:rsidRDefault="00E016BA" w:rsidP="004C32FA">
            <w:pPr>
              <w:pStyle w:val="TAC"/>
              <w:rPr>
                <w:szCs w:val="18"/>
                <w:lang w:eastAsia="zh-CN"/>
              </w:rPr>
            </w:pPr>
          </w:p>
        </w:tc>
      </w:tr>
      <w:tr w:rsidR="006567E9" w:rsidRPr="00032D3A" w14:paraId="6359D5C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637E77B" w14:textId="77777777" w:rsidR="00E016BA" w:rsidRPr="00032D3A" w:rsidRDefault="00E016BA" w:rsidP="004C32FA">
            <w:pPr>
              <w:pStyle w:val="TAC"/>
              <w:rPr>
                <w:szCs w:val="18"/>
              </w:rPr>
            </w:pPr>
            <w:r w:rsidRPr="00032D3A">
              <w:rPr>
                <w:rFonts w:cs="Arial"/>
                <w:color w:val="000000" w:themeColor="text1"/>
                <w:szCs w:val="18"/>
                <w:lang w:val="en-US" w:eastAsia="zh-CN"/>
              </w:rPr>
              <w:t>CA_n40B-n77C-n257K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49B826A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8AF039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29C9E4"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37330A5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2095A1"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49191C27"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4CA7996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6A92A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B87D67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53BAB5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28D1E3"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2208F4E4" w14:textId="77777777" w:rsidR="00E016BA" w:rsidRPr="00032D3A" w:rsidRDefault="00E016BA" w:rsidP="004C32FA">
            <w:pPr>
              <w:pStyle w:val="TAC"/>
              <w:rPr>
                <w:szCs w:val="18"/>
                <w:lang w:eastAsia="zh-CN"/>
              </w:rPr>
            </w:pPr>
          </w:p>
        </w:tc>
      </w:tr>
      <w:tr w:rsidR="006567E9" w:rsidRPr="00032D3A" w14:paraId="318B517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4B4142D"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B76D87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95A359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C63007"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522D5E66" w14:textId="77777777" w:rsidR="00E016BA" w:rsidRPr="00032D3A" w:rsidRDefault="00E016BA" w:rsidP="004C32FA">
            <w:pPr>
              <w:pStyle w:val="TAC"/>
              <w:rPr>
                <w:szCs w:val="18"/>
                <w:lang w:eastAsia="zh-CN"/>
              </w:rPr>
            </w:pPr>
          </w:p>
        </w:tc>
      </w:tr>
      <w:tr w:rsidR="006567E9" w:rsidRPr="00032D3A" w14:paraId="0823094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8BFFC1F" w14:textId="77777777" w:rsidR="00E016BA" w:rsidRPr="00032D3A" w:rsidRDefault="00E016BA" w:rsidP="004C32FA">
            <w:pPr>
              <w:pStyle w:val="TAC"/>
              <w:rPr>
                <w:szCs w:val="18"/>
              </w:rPr>
            </w:pPr>
            <w:r w:rsidRPr="00032D3A">
              <w:rPr>
                <w:rFonts w:cs="Arial"/>
                <w:color w:val="000000" w:themeColor="text1"/>
                <w:szCs w:val="18"/>
                <w:lang w:val="en-US" w:eastAsia="zh-CN"/>
              </w:rPr>
              <w:t>CA_n40B-n77C-n257L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0838013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793473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81EDCB9"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7306685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DDC837"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7256D47F"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08F2AC3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3275CBB"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81D426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5896CC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1E8501"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11E13D20" w14:textId="77777777" w:rsidR="00E016BA" w:rsidRPr="00032D3A" w:rsidRDefault="00E016BA" w:rsidP="004C32FA">
            <w:pPr>
              <w:pStyle w:val="TAC"/>
              <w:rPr>
                <w:szCs w:val="18"/>
                <w:lang w:eastAsia="zh-CN"/>
              </w:rPr>
            </w:pPr>
          </w:p>
        </w:tc>
      </w:tr>
      <w:tr w:rsidR="006567E9" w:rsidRPr="00032D3A" w14:paraId="3311DB5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0C5D801"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0FC7B4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1120F4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E04737"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43190CEE" w14:textId="77777777" w:rsidR="00E016BA" w:rsidRPr="00032D3A" w:rsidRDefault="00E016BA" w:rsidP="004C32FA">
            <w:pPr>
              <w:pStyle w:val="TAC"/>
              <w:rPr>
                <w:szCs w:val="18"/>
                <w:lang w:eastAsia="zh-CN"/>
              </w:rPr>
            </w:pPr>
          </w:p>
        </w:tc>
      </w:tr>
      <w:tr w:rsidR="006567E9" w:rsidRPr="00032D3A" w14:paraId="2AA7DE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F19042E" w14:textId="77777777" w:rsidR="00E016BA" w:rsidRPr="00032D3A" w:rsidRDefault="00E016BA" w:rsidP="004C32FA">
            <w:pPr>
              <w:pStyle w:val="TAC"/>
              <w:rPr>
                <w:szCs w:val="18"/>
              </w:rPr>
            </w:pPr>
            <w:r w:rsidRPr="00032D3A">
              <w:rPr>
                <w:rFonts w:cs="Arial"/>
                <w:color w:val="000000" w:themeColor="text1"/>
                <w:szCs w:val="18"/>
                <w:lang w:val="en-US" w:eastAsia="zh-CN"/>
              </w:rPr>
              <w:t>CA_n40B-n77C-n257M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0DC2358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8D17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5D3E235" w14:textId="77777777" w:rsidR="00E016BA" w:rsidRPr="00032D3A" w:rsidRDefault="00E016BA" w:rsidP="004C32FA">
            <w:pPr>
              <w:pStyle w:val="TAC"/>
              <w:rPr>
                <w:szCs w:val="18"/>
              </w:rPr>
            </w:pPr>
            <w:r w:rsidRPr="00032D3A">
              <w:rPr>
                <w:rFonts w:cs="Arial"/>
                <w:color w:val="000000" w:themeColor="text1"/>
                <w:szCs w:val="18"/>
                <w:lang w:val="en-US" w:eastAsia="zh-CN"/>
              </w:rPr>
              <w:t>CA_n40A_n257A</w:t>
            </w:r>
          </w:p>
        </w:tc>
        <w:tc>
          <w:tcPr>
            <w:tcW w:w="849" w:type="dxa"/>
            <w:tcBorders>
              <w:left w:val="single" w:sz="4" w:space="0" w:color="auto"/>
              <w:right w:val="single" w:sz="4" w:space="0" w:color="auto"/>
            </w:tcBorders>
            <w:vAlign w:val="center"/>
          </w:tcPr>
          <w:p w14:paraId="1C99E88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7AD571" w14:textId="77777777" w:rsidR="00E016BA" w:rsidRPr="00032D3A" w:rsidRDefault="00E016BA" w:rsidP="004C32FA">
            <w:pPr>
              <w:pStyle w:val="TAC"/>
              <w:rPr>
                <w:lang w:val="en-US" w:bidi="ar"/>
              </w:rPr>
            </w:pPr>
            <w:r w:rsidRPr="00032D3A">
              <w:rPr>
                <w:lang w:val="en-US" w:bidi="ar"/>
              </w:rPr>
              <w:t>CA_n40B</w:t>
            </w:r>
          </w:p>
        </w:tc>
        <w:tc>
          <w:tcPr>
            <w:tcW w:w="1590" w:type="dxa"/>
            <w:tcBorders>
              <w:top w:val="single" w:sz="4" w:space="0" w:color="auto"/>
              <w:left w:val="single" w:sz="4" w:space="0" w:color="auto"/>
              <w:bottom w:val="nil"/>
              <w:right w:val="single" w:sz="4" w:space="0" w:color="auto"/>
            </w:tcBorders>
            <w:shd w:val="clear" w:color="auto" w:fill="auto"/>
            <w:vAlign w:val="center"/>
          </w:tcPr>
          <w:p w14:paraId="1E5B2BB1"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78D02F4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50BB245"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CC2B1E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4306EB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1372D7" w14:textId="77777777" w:rsidR="00E016BA" w:rsidRPr="00032D3A" w:rsidRDefault="00E016BA" w:rsidP="004C32FA">
            <w:pPr>
              <w:pStyle w:val="TAC"/>
              <w:rPr>
                <w:lang w:val="en-US" w:bidi="ar"/>
              </w:rPr>
            </w:pPr>
            <w:r w:rsidRPr="00032D3A">
              <w:rPr>
                <w:lang w:val="en-US" w:bidi="ar"/>
              </w:rPr>
              <w:t>CA_n77C</w:t>
            </w:r>
          </w:p>
        </w:tc>
        <w:tc>
          <w:tcPr>
            <w:tcW w:w="1590" w:type="dxa"/>
            <w:tcBorders>
              <w:top w:val="nil"/>
              <w:left w:val="single" w:sz="4" w:space="0" w:color="auto"/>
              <w:bottom w:val="nil"/>
              <w:right w:val="single" w:sz="4" w:space="0" w:color="auto"/>
            </w:tcBorders>
            <w:shd w:val="clear" w:color="auto" w:fill="auto"/>
            <w:vAlign w:val="center"/>
          </w:tcPr>
          <w:p w14:paraId="32296338" w14:textId="77777777" w:rsidR="00E016BA" w:rsidRPr="00032D3A" w:rsidRDefault="00E016BA" w:rsidP="004C32FA">
            <w:pPr>
              <w:pStyle w:val="TAC"/>
              <w:rPr>
                <w:szCs w:val="18"/>
                <w:lang w:eastAsia="zh-CN"/>
              </w:rPr>
            </w:pPr>
          </w:p>
        </w:tc>
      </w:tr>
      <w:tr w:rsidR="006567E9" w:rsidRPr="00032D3A" w14:paraId="208FC8C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5B207F6"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9E8547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0FE1D5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B996F6"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E11FDA" w14:textId="77777777" w:rsidR="00E016BA" w:rsidRPr="00032D3A" w:rsidRDefault="00E016BA" w:rsidP="004C32FA">
            <w:pPr>
              <w:pStyle w:val="TAC"/>
              <w:rPr>
                <w:szCs w:val="18"/>
                <w:lang w:eastAsia="zh-CN"/>
              </w:rPr>
            </w:pPr>
          </w:p>
        </w:tc>
      </w:tr>
      <w:tr w:rsidR="006567E9" w:rsidRPr="00032D3A" w14:paraId="79D155D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71691A6" w14:textId="77777777" w:rsidR="00E016BA" w:rsidRPr="00032D3A" w:rsidRDefault="00E016BA" w:rsidP="004C32FA">
            <w:pPr>
              <w:pStyle w:val="TAC"/>
              <w:rPr>
                <w:szCs w:val="18"/>
              </w:rPr>
            </w:pPr>
            <w:r w:rsidRPr="00032D3A">
              <w:rPr>
                <w:rFonts w:eastAsia="ＭＳ 明朝"/>
              </w:rPr>
              <w:t>CA_n40A-n78A-n257A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47DE63D9" w14:textId="77777777" w:rsidR="00E016BA" w:rsidRPr="00032D3A" w:rsidRDefault="00E016BA" w:rsidP="004C32FA">
            <w:pPr>
              <w:pStyle w:val="TAC"/>
              <w:rPr>
                <w:rFonts w:cs="Arial"/>
                <w:color w:val="000000" w:themeColor="text1"/>
                <w:szCs w:val="18"/>
                <w:lang w:val="en-US"/>
              </w:rPr>
            </w:pPr>
            <w:r w:rsidRPr="00032D3A">
              <w:rPr>
                <w:rFonts w:cs="Arial"/>
                <w:color w:val="000000" w:themeColor="text1"/>
                <w:szCs w:val="18"/>
                <w:lang w:val="en-US" w:eastAsia="zh-CN"/>
              </w:rPr>
              <w:t>CA_n40A</w:t>
            </w:r>
          </w:p>
          <w:p w14:paraId="39A94DCE" w14:textId="77777777" w:rsidR="00E016BA" w:rsidRPr="00032D3A" w:rsidRDefault="00E016BA" w:rsidP="004C32FA">
            <w:pPr>
              <w:pStyle w:val="TAC"/>
              <w:rPr>
                <w:rFonts w:cs="Arial"/>
                <w:color w:val="000000" w:themeColor="text1"/>
                <w:szCs w:val="18"/>
                <w:lang w:val="en-US"/>
              </w:rPr>
            </w:pPr>
            <w:r w:rsidRPr="00032D3A">
              <w:rPr>
                <w:rFonts w:cs="Arial"/>
                <w:color w:val="000000" w:themeColor="text1"/>
                <w:szCs w:val="18"/>
                <w:lang w:val="en-US" w:eastAsia="zh-CN"/>
              </w:rPr>
              <w:t>CA_n78A</w:t>
            </w:r>
          </w:p>
          <w:p w14:paraId="2F1AA6BD" w14:textId="77777777" w:rsidR="00E016BA" w:rsidRPr="00032D3A" w:rsidRDefault="00E016BA" w:rsidP="004C32FA">
            <w:pPr>
              <w:pStyle w:val="TAC"/>
              <w:rPr>
                <w:rFonts w:cs="Arial"/>
                <w:color w:val="000000" w:themeColor="text1"/>
                <w:szCs w:val="18"/>
                <w:lang w:val="en-US"/>
              </w:rPr>
            </w:pPr>
            <w:r w:rsidRPr="00032D3A">
              <w:rPr>
                <w:rFonts w:cs="Arial"/>
                <w:color w:val="000000" w:themeColor="text1"/>
                <w:szCs w:val="18"/>
                <w:lang w:val="en-US" w:eastAsia="zh-CN"/>
              </w:rPr>
              <w:t>CA_n40A-n257A</w:t>
            </w:r>
          </w:p>
          <w:p w14:paraId="2C7B5E6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49" w:type="dxa"/>
            <w:tcBorders>
              <w:left w:val="single" w:sz="4" w:space="0" w:color="auto"/>
              <w:right w:val="single" w:sz="4" w:space="0" w:color="auto"/>
            </w:tcBorders>
            <w:vAlign w:val="center"/>
          </w:tcPr>
          <w:p w14:paraId="13E162A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931E60"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012410"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A45CFA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D65B96"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08484E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6EB4BB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C37A7F"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453F58FE" w14:textId="77777777" w:rsidR="00E016BA" w:rsidRPr="00032D3A" w:rsidRDefault="00E016BA" w:rsidP="004C32FA">
            <w:pPr>
              <w:pStyle w:val="TAC"/>
              <w:rPr>
                <w:szCs w:val="18"/>
                <w:lang w:eastAsia="zh-CN"/>
              </w:rPr>
            </w:pPr>
          </w:p>
        </w:tc>
      </w:tr>
      <w:tr w:rsidR="006567E9" w:rsidRPr="00032D3A" w14:paraId="400ADB0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33D240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B9BBD8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0C33C4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EC9EC0"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A_n257A</w:t>
            </w:r>
          </w:p>
        </w:tc>
        <w:tc>
          <w:tcPr>
            <w:tcW w:w="1590" w:type="dxa"/>
            <w:tcBorders>
              <w:top w:val="nil"/>
              <w:left w:val="single" w:sz="4" w:space="0" w:color="auto"/>
              <w:bottom w:val="single" w:sz="4" w:space="0" w:color="auto"/>
              <w:right w:val="single" w:sz="4" w:space="0" w:color="auto"/>
            </w:tcBorders>
            <w:shd w:val="clear" w:color="auto" w:fill="auto"/>
            <w:vAlign w:val="center"/>
          </w:tcPr>
          <w:p w14:paraId="4C930A9C" w14:textId="77777777" w:rsidR="00E016BA" w:rsidRPr="00032D3A" w:rsidRDefault="00E016BA" w:rsidP="004C32FA">
            <w:pPr>
              <w:pStyle w:val="TAC"/>
              <w:rPr>
                <w:szCs w:val="18"/>
                <w:lang w:eastAsia="zh-CN"/>
              </w:rPr>
            </w:pPr>
          </w:p>
        </w:tc>
      </w:tr>
      <w:tr w:rsidR="006567E9" w:rsidRPr="00032D3A" w14:paraId="3DC5C6B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80E1D8" w14:textId="77777777" w:rsidR="00E016BA" w:rsidRPr="00032D3A" w:rsidRDefault="00E016BA" w:rsidP="004C32FA">
            <w:pPr>
              <w:pStyle w:val="TAC"/>
              <w:rPr>
                <w:szCs w:val="18"/>
              </w:rPr>
            </w:pPr>
            <w:r w:rsidRPr="00032D3A">
              <w:rPr>
                <w:rFonts w:eastAsia="ＭＳ 明朝"/>
              </w:rPr>
              <w:t>CA_n40A-n78A-n257D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1A6520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AC9E2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3D172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AD7E0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C94E2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C806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49" w:type="dxa"/>
            <w:tcBorders>
              <w:left w:val="single" w:sz="4" w:space="0" w:color="auto"/>
              <w:right w:val="single" w:sz="4" w:space="0" w:color="auto"/>
            </w:tcBorders>
            <w:vAlign w:val="center"/>
          </w:tcPr>
          <w:p w14:paraId="469D49C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238F4A"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E3CCE5E"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C416F8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7660B4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0CBEC6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A39E39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DC26F0"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6DCEA94A" w14:textId="77777777" w:rsidR="00E016BA" w:rsidRPr="00032D3A" w:rsidRDefault="00E016BA" w:rsidP="004C32FA">
            <w:pPr>
              <w:pStyle w:val="TAC"/>
              <w:rPr>
                <w:szCs w:val="18"/>
                <w:lang w:eastAsia="zh-CN"/>
              </w:rPr>
            </w:pPr>
          </w:p>
        </w:tc>
      </w:tr>
      <w:tr w:rsidR="006567E9" w:rsidRPr="00032D3A" w14:paraId="35402F5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55F3F77"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2129A64"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EB99FD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3670DE"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94EC75" w14:textId="77777777" w:rsidR="00E016BA" w:rsidRPr="00032D3A" w:rsidRDefault="00E016BA" w:rsidP="004C32FA">
            <w:pPr>
              <w:pStyle w:val="TAC"/>
              <w:rPr>
                <w:szCs w:val="18"/>
                <w:lang w:eastAsia="zh-CN"/>
              </w:rPr>
            </w:pPr>
          </w:p>
        </w:tc>
      </w:tr>
      <w:tr w:rsidR="006567E9" w:rsidRPr="00032D3A" w14:paraId="7C77622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A656A48" w14:textId="77777777" w:rsidR="00E016BA" w:rsidRPr="00032D3A" w:rsidRDefault="00E016BA" w:rsidP="004C32FA">
            <w:pPr>
              <w:pStyle w:val="TAC"/>
              <w:rPr>
                <w:szCs w:val="18"/>
              </w:rPr>
            </w:pPr>
            <w:r w:rsidRPr="00032D3A">
              <w:rPr>
                <w:rFonts w:eastAsia="ＭＳ 明朝"/>
              </w:rPr>
              <w:t>CA_n40A-n78A-n257E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1FAB3D2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55B15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81754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7E003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DBE1F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479080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23647C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76C05C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49" w:type="dxa"/>
            <w:tcBorders>
              <w:left w:val="single" w:sz="4" w:space="0" w:color="auto"/>
              <w:right w:val="single" w:sz="4" w:space="0" w:color="auto"/>
            </w:tcBorders>
            <w:vAlign w:val="center"/>
          </w:tcPr>
          <w:p w14:paraId="462608B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285BFF"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35E1C7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0059C0A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AFDCA3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54260B0"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E84243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6D46FD"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514933EC" w14:textId="77777777" w:rsidR="00E016BA" w:rsidRPr="00032D3A" w:rsidRDefault="00E016BA" w:rsidP="004C32FA">
            <w:pPr>
              <w:pStyle w:val="TAC"/>
              <w:rPr>
                <w:szCs w:val="18"/>
                <w:lang w:eastAsia="zh-CN"/>
              </w:rPr>
            </w:pPr>
          </w:p>
        </w:tc>
      </w:tr>
      <w:tr w:rsidR="006567E9" w:rsidRPr="00032D3A" w14:paraId="1E53302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E415B7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5E4A3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852A08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E4C757"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77C010D8" w14:textId="77777777" w:rsidR="00E016BA" w:rsidRPr="00032D3A" w:rsidRDefault="00E016BA" w:rsidP="004C32FA">
            <w:pPr>
              <w:pStyle w:val="TAC"/>
              <w:rPr>
                <w:szCs w:val="18"/>
                <w:lang w:eastAsia="zh-CN"/>
              </w:rPr>
            </w:pPr>
          </w:p>
        </w:tc>
      </w:tr>
      <w:tr w:rsidR="006567E9" w:rsidRPr="00032D3A" w14:paraId="73DE0B1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86BCBA4" w14:textId="77777777" w:rsidR="00E016BA" w:rsidRPr="00032D3A" w:rsidRDefault="00E016BA" w:rsidP="004C32FA">
            <w:pPr>
              <w:pStyle w:val="TAC"/>
              <w:rPr>
                <w:szCs w:val="18"/>
              </w:rPr>
            </w:pPr>
            <w:r w:rsidRPr="00032D3A">
              <w:rPr>
                <w:rFonts w:eastAsia="ＭＳ 明朝"/>
              </w:rPr>
              <w:t>CA_n40A-n78A-n257F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5A70539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24433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67807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B75F8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D83D7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BA06D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A6655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A8B7E2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47337B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2D70D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49" w:type="dxa"/>
            <w:tcBorders>
              <w:left w:val="single" w:sz="4" w:space="0" w:color="auto"/>
              <w:right w:val="single" w:sz="4" w:space="0" w:color="auto"/>
            </w:tcBorders>
            <w:vAlign w:val="center"/>
          </w:tcPr>
          <w:p w14:paraId="314F966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49D3FE"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C56AAAB"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0750D4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5CF25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0CA8E7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5C812F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8B8BBB"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2F7C5928" w14:textId="77777777" w:rsidR="00E016BA" w:rsidRPr="00032D3A" w:rsidRDefault="00E016BA" w:rsidP="004C32FA">
            <w:pPr>
              <w:pStyle w:val="TAC"/>
              <w:rPr>
                <w:szCs w:val="18"/>
                <w:lang w:eastAsia="zh-CN"/>
              </w:rPr>
            </w:pPr>
          </w:p>
        </w:tc>
      </w:tr>
      <w:tr w:rsidR="006567E9" w:rsidRPr="00032D3A" w14:paraId="3BCB646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8C1E8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7C464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9A03FA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B78054"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51C2DDFF" w14:textId="77777777" w:rsidR="00E016BA" w:rsidRPr="00032D3A" w:rsidRDefault="00E016BA" w:rsidP="004C32FA">
            <w:pPr>
              <w:pStyle w:val="TAC"/>
              <w:rPr>
                <w:szCs w:val="18"/>
                <w:lang w:eastAsia="zh-CN"/>
              </w:rPr>
            </w:pPr>
          </w:p>
        </w:tc>
      </w:tr>
      <w:tr w:rsidR="006567E9" w:rsidRPr="00032D3A" w14:paraId="2C1ABEA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D81C1D" w14:textId="77777777" w:rsidR="00E016BA" w:rsidRPr="00032D3A" w:rsidRDefault="00E016BA" w:rsidP="004C32FA">
            <w:pPr>
              <w:pStyle w:val="TAC"/>
              <w:rPr>
                <w:szCs w:val="18"/>
              </w:rPr>
            </w:pPr>
            <w:r w:rsidRPr="00032D3A">
              <w:rPr>
                <w:rFonts w:eastAsia="ＭＳ 明朝"/>
              </w:rPr>
              <w:t>CA_n40A-n78A-n257G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71BB43B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21089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53455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974B0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264F7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C4699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013B75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F6E987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0DC0F3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54129E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FF0F96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A9CBBA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49" w:type="dxa"/>
            <w:tcBorders>
              <w:left w:val="single" w:sz="4" w:space="0" w:color="auto"/>
              <w:right w:val="single" w:sz="4" w:space="0" w:color="auto"/>
            </w:tcBorders>
            <w:vAlign w:val="center"/>
          </w:tcPr>
          <w:p w14:paraId="59D7202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FA2E86"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4D78BCC"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68B0CEB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9116A62"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C2AF74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75D828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64B102"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36E77644" w14:textId="77777777" w:rsidR="00E016BA" w:rsidRPr="00032D3A" w:rsidRDefault="00E016BA" w:rsidP="004C32FA">
            <w:pPr>
              <w:pStyle w:val="TAC"/>
              <w:rPr>
                <w:szCs w:val="18"/>
                <w:lang w:eastAsia="zh-CN"/>
              </w:rPr>
            </w:pPr>
          </w:p>
        </w:tc>
      </w:tr>
      <w:tr w:rsidR="006567E9" w:rsidRPr="00032D3A" w14:paraId="574AB88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F63AC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E3A0CB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407485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6FD6E0"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B9326F6" w14:textId="77777777" w:rsidR="00E016BA" w:rsidRPr="00032D3A" w:rsidRDefault="00E016BA" w:rsidP="004C32FA">
            <w:pPr>
              <w:pStyle w:val="TAC"/>
              <w:rPr>
                <w:szCs w:val="18"/>
                <w:lang w:eastAsia="zh-CN"/>
              </w:rPr>
            </w:pPr>
          </w:p>
        </w:tc>
      </w:tr>
      <w:tr w:rsidR="006567E9" w:rsidRPr="00032D3A" w14:paraId="45666F1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8961B56" w14:textId="77777777" w:rsidR="00E016BA" w:rsidRPr="00032D3A" w:rsidRDefault="00E016BA" w:rsidP="004C32FA">
            <w:pPr>
              <w:pStyle w:val="TAC"/>
              <w:rPr>
                <w:szCs w:val="18"/>
              </w:rPr>
            </w:pPr>
            <w:r w:rsidRPr="00032D3A">
              <w:rPr>
                <w:rFonts w:eastAsia="ＭＳ 明朝"/>
              </w:rPr>
              <w:t>CA_n40A-n78A-n257H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1A39B9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C94D88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43A9B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FD339F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64443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9A2A1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4D264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DC1F93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58265C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687897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B2667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F11A5D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314154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4820FE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49" w:type="dxa"/>
            <w:tcBorders>
              <w:left w:val="single" w:sz="4" w:space="0" w:color="auto"/>
              <w:right w:val="single" w:sz="4" w:space="0" w:color="auto"/>
            </w:tcBorders>
            <w:vAlign w:val="center"/>
          </w:tcPr>
          <w:p w14:paraId="1CA8DE1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5D1C02"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00831AC"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5B8290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5C1D7B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87D976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526BB1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E42551"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0078649A" w14:textId="77777777" w:rsidR="00E016BA" w:rsidRPr="00032D3A" w:rsidRDefault="00E016BA" w:rsidP="004C32FA">
            <w:pPr>
              <w:pStyle w:val="TAC"/>
              <w:rPr>
                <w:szCs w:val="18"/>
                <w:lang w:eastAsia="zh-CN"/>
              </w:rPr>
            </w:pPr>
          </w:p>
        </w:tc>
      </w:tr>
      <w:tr w:rsidR="006567E9" w:rsidRPr="00032D3A" w14:paraId="0345BFD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50BF85F"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744244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C3065C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BCC136"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4CE04D" w14:textId="77777777" w:rsidR="00E016BA" w:rsidRPr="00032D3A" w:rsidRDefault="00E016BA" w:rsidP="004C32FA">
            <w:pPr>
              <w:pStyle w:val="TAC"/>
              <w:rPr>
                <w:szCs w:val="18"/>
                <w:lang w:eastAsia="zh-CN"/>
              </w:rPr>
            </w:pPr>
          </w:p>
        </w:tc>
      </w:tr>
      <w:tr w:rsidR="006567E9" w:rsidRPr="00032D3A" w14:paraId="73F3404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5DD7B17" w14:textId="77777777" w:rsidR="00E016BA" w:rsidRPr="00032D3A" w:rsidRDefault="00E016BA" w:rsidP="004C32FA">
            <w:pPr>
              <w:pStyle w:val="TAC"/>
              <w:rPr>
                <w:szCs w:val="18"/>
              </w:rPr>
            </w:pPr>
            <w:r w:rsidRPr="00032D3A">
              <w:rPr>
                <w:rFonts w:eastAsia="ＭＳ 明朝"/>
              </w:rPr>
              <w:t>CA_n40A-n78A-n257I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CC7EEF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280A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37BD4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9641EF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048DA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B9E6D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D9133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6C38B7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C9FD3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E040E9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CB1322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DE57A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0D4F50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4C8440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1E7063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6E5D92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49" w:type="dxa"/>
            <w:tcBorders>
              <w:left w:val="single" w:sz="4" w:space="0" w:color="auto"/>
              <w:right w:val="single" w:sz="4" w:space="0" w:color="auto"/>
            </w:tcBorders>
            <w:vAlign w:val="center"/>
          </w:tcPr>
          <w:p w14:paraId="7AC9568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0A832B"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56CC95"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9B2C4E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5F6B173"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4025CC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9ADE32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F05D75"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263E28DF" w14:textId="77777777" w:rsidR="00E016BA" w:rsidRPr="00032D3A" w:rsidRDefault="00E016BA" w:rsidP="004C32FA">
            <w:pPr>
              <w:pStyle w:val="TAC"/>
              <w:rPr>
                <w:szCs w:val="18"/>
                <w:lang w:eastAsia="zh-CN"/>
              </w:rPr>
            </w:pPr>
          </w:p>
        </w:tc>
      </w:tr>
      <w:tr w:rsidR="006567E9" w:rsidRPr="00032D3A" w14:paraId="4364992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A38E694"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F27DA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8CA565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60158F"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227FEBE" w14:textId="77777777" w:rsidR="00E016BA" w:rsidRPr="00032D3A" w:rsidRDefault="00E016BA" w:rsidP="004C32FA">
            <w:pPr>
              <w:pStyle w:val="TAC"/>
              <w:rPr>
                <w:szCs w:val="18"/>
                <w:lang w:eastAsia="zh-CN"/>
              </w:rPr>
            </w:pPr>
          </w:p>
        </w:tc>
      </w:tr>
      <w:tr w:rsidR="006567E9" w:rsidRPr="00032D3A" w14:paraId="1831544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554A772" w14:textId="77777777" w:rsidR="00E016BA" w:rsidRPr="00032D3A" w:rsidRDefault="00E016BA" w:rsidP="004C32FA">
            <w:pPr>
              <w:pStyle w:val="TAC"/>
              <w:rPr>
                <w:szCs w:val="18"/>
              </w:rPr>
            </w:pPr>
            <w:r w:rsidRPr="00032D3A">
              <w:rPr>
                <w:rFonts w:eastAsia="ＭＳ 明朝"/>
              </w:rPr>
              <w:t>CA_n40A-n78A-n257J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1BA862F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E920B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99639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68ED13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FFD869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215D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1ECA8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34CC2B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2D68AE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B9B57A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17F2B3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6A9ACA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650798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853E0A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4DD422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73EA3F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924E22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7046DC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49" w:type="dxa"/>
            <w:tcBorders>
              <w:left w:val="single" w:sz="4" w:space="0" w:color="auto"/>
              <w:right w:val="single" w:sz="4" w:space="0" w:color="auto"/>
            </w:tcBorders>
            <w:vAlign w:val="center"/>
          </w:tcPr>
          <w:p w14:paraId="3FF31D1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AFD9FD"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14AA88F"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E46FC3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77B424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EAB25E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6DA66B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A332C1"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76DED965" w14:textId="77777777" w:rsidR="00E016BA" w:rsidRPr="00032D3A" w:rsidRDefault="00E016BA" w:rsidP="004C32FA">
            <w:pPr>
              <w:pStyle w:val="TAC"/>
              <w:rPr>
                <w:szCs w:val="18"/>
                <w:lang w:eastAsia="zh-CN"/>
              </w:rPr>
            </w:pPr>
          </w:p>
        </w:tc>
      </w:tr>
      <w:tr w:rsidR="006567E9" w:rsidRPr="00032D3A" w14:paraId="7B3E197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47966F"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9631E3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A8A90B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DEEF43"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38D9FF3" w14:textId="77777777" w:rsidR="00E016BA" w:rsidRPr="00032D3A" w:rsidRDefault="00E016BA" w:rsidP="004C32FA">
            <w:pPr>
              <w:pStyle w:val="TAC"/>
              <w:rPr>
                <w:szCs w:val="18"/>
                <w:lang w:eastAsia="zh-CN"/>
              </w:rPr>
            </w:pPr>
          </w:p>
        </w:tc>
      </w:tr>
      <w:tr w:rsidR="006567E9" w:rsidRPr="00032D3A" w14:paraId="48A307C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8641BE3" w14:textId="77777777" w:rsidR="00E016BA" w:rsidRPr="00032D3A" w:rsidRDefault="00E016BA" w:rsidP="004C32FA">
            <w:pPr>
              <w:pStyle w:val="TAC"/>
              <w:rPr>
                <w:szCs w:val="18"/>
              </w:rPr>
            </w:pPr>
            <w:r w:rsidRPr="00032D3A">
              <w:rPr>
                <w:rFonts w:eastAsia="ＭＳ 明朝"/>
              </w:rPr>
              <w:t>CA_n40A-n78A-n257K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538EA0B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B870B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C9B77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90EC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BCD76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9FC5F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793AE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ED5FBB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226C47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4B13E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F4700C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1F66C6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5A95A4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F810E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3AC7A7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AE2918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0F4C1C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8BAC6C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069D30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6D1BFF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49" w:type="dxa"/>
            <w:tcBorders>
              <w:left w:val="single" w:sz="4" w:space="0" w:color="auto"/>
              <w:right w:val="single" w:sz="4" w:space="0" w:color="auto"/>
            </w:tcBorders>
            <w:vAlign w:val="center"/>
          </w:tcPr>
          <w:p w14:paraId="77BE02F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851D04"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0B7076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CA4671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16E3A94"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CCA1F1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116F78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2348AC"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29A7924D" w14:textId="77777777" w:rsidR="00E016BA" w:rsidRPr="00032D3A" w:rsidRDefault="00E016BA" w:rsidP="004C32FA">
            <w:pPr>
              <w:pStyle w:val="TAC"/>
              <w:rPr>
                <w:szCs w:val="18"/>
                <w:lang w:eastAsia="zh-CN"/>
              </w:rPr>
            </w:pPr>
          </w:p>
        </w:tc>
      </w:tr>
      <w:tr w:rsidR="006567E9" w:rsidRPr="00032D3A" w14:paraId="756EE76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A12E1DF"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1701B0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4C9AE6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34EE73"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1AC98CE" w14:textId="77777777" w:rsidR="00E016BA" w:rsidRPr="00032D3A" w:rsidRDefault="00E016BA" w:rsidP="004C32FA">
            <w:pPr>
              <w:pStyle w:val="TAC"/>
              <w:rPr>
                <w:szCs w:val="18"/>
                <w:lang w:eastAsia="zh-CN"/>
              </w:rPr>
            </w:pPr>
          </w:p>
        </w:tc>
      </w:tr>
      <w:tr w:rsidR="006567E9" w:rsidRPr="00032D3A" w14:paraId="4F880C5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AAF7E8E" w14:textId="77777777" w:rsidR="00E016BA" w:rsidRPr="00032D3A" w:rsidRDefault="00E016BA" w:rsidP="004C32FA">
            <w:pPr>
              <w:pStyle w:val="TAC"/>
              <w:rPr>
                <w:szCs w:val="18"/>
              </w:rPr>
            </w:pPr>
            <w:r w:rsidRPr="00032D3A">
              <w:rPr>
                <w:rFonts w:eastAsia="ＭＳ 明朝"/>
              </w:rPr>
              <w:t>CA_n40A-n78A-n257L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96F36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04FD9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80E91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7BC8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8D788A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FA2721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5FFCD4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72C61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25CA5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3CFC2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75997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8C8FC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1752F5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7A7141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FB9D81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A3FD9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94460C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F415A6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9351BE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57C065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20B415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4D79B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49" w:type="dxa"/>
            <w:tcBorders>
              <w:left w:val="single" w:sz="4" w:space="0" w:color="auto"/>
              <w:right w:val="single" w:sz="4" w:space="0" w:color="auto"/>
            </w:tcBorders>
            <w:vAlign w:val="center"/>
          </w:tcPr>
          <w:p w14:paraId="1E6ABF0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2E9FC0"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7B32B1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97527E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14EFDD2"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E6C298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681B10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72227A"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5DA18B98" w14:textId="77777777" w:rsidR="00E016BA" w:rsidRPr="00032D3A" w:rsidRDefault="00E016BA" w:rsidP="004C32FA">
            <w:pPr>
              <w:pStyle w:val="TAC"/>
              <w:rPr>
                <w:szCs w:val="18"/>
                <w:lang w:eastAsia="zh-CN"/>
              </w:rPr>
            </w:pPr>
          </w:p>
        </w:tc>
      </w:tr>
      <w:tr w:rsidR="006567E9" w:rsidRPr="00032D3A" w14:paraId="699D29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89838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C883A2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12C792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31D9B1"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3D791811" w14:textId="77777777" w:rsidR="00E016BA" w:rsidRPr="00032D3A" w:rsidRDefault="00E016BA" w:rsidP="004C32FA">
            <w:pPr>
              <w:pStyle w:val="TAC"/>
              <w:rPr>
                <w:szCs w:val="18"/>
                <w:lang w:eastAsia="zh-CN"/>
              </w:rPr>
            </w:pPr>
          </w:p>
        </w:tc>
      </w:tr>
      <w:tr w:rsidR="006567E9" w:rsidRPr="00032D3A" w14:paraId="421A3E7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D5E5C90" w14:textId="77777777" w:rsidR="00E016BA" w:rsidRPr="00032D3A" w:rsidRDefault="00E016BA" w:rsidP="004C32FA">
            <w:pPr>
              <w:pStyle w:val="TAC"/>
              <w:rPr>
                <w:szCs w:val="18"/>
              </w:rPr>
            </w:pPr>
            <w:r w:rsidRPr="00032D3A">
              <w:rPr>
                <w:rFonts w:eastAsia="ＭＳ 明朝"/>
              </w:rPr>
              <w:t>CA_n40A-n78A-n257M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3811D6A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63C1E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132FA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173CD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858F3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D3468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44BEC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585C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8D6AE8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EF2573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209EAD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82597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0AE5EA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C7115C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95CC5E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721C56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59FC68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D8F2FE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92CD5F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818DE3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D119F0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80E881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0889FB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44633D5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49" w:type="dxa"/>
            <w:tcBorders>
              <w:left w:val="single" w:sz="4" w:space="0" w:color="auto"/>
              <w:right w:val="single" w:sz="4" w:space="0" w:color="auto"/>
            </w:tcBorders>
            <w:vAlign w:val="center"/>
          </w:tcPr>
          <w:p w14:paraId="2E36009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C05DBD"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6D91C2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591D1CF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3DA3DF6"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687AFB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E6D569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A0183A"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6FCE5198" w14:textId="77777777" w:rsidR="00E016BA" w:rsidRPr="00032D3A" w:rsidRDefault="00E016BA" w:rsidP="004C32FA">
            <w:pPr>
              <w:pStyle w:val="TAC"/>
              <w:rPr>
                <w:szCs w:val="18"/>
                <w:lang w:eastAsia="zh-CN"/>
              </w:rPr>
            </w:pPr>
          </w:p>
        </w:tc>
      </w:tr>
      <w:tr w:rsidR="006567E9" w:rsidRPr="00032D3A" w14:paraId="7ACE7C5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CED2D8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1F8B9A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DF6660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B4DCC7"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6586AE02" w14:textId="77777777" w:rsidR="00E016BA" w:rsidRPr="00032D3A" w:rsidRDefault="00E016BA" w:rsidP="004C32FA">
            <w:pPr>
              <w:pStyle w:val="TAC"/>
              <w:rPr>
                <w:szCs w:val="18"/>
                <w:lang w:eastAsia="zh-CN"/>
              </w:rPr>
            </w:pPr>
          </w:p>
        </w:tc>
      </w:tr>
      <w:tr w:rsidR="006567E9" w:rsidRPr="00032D3A" w14:paraId="4A80D12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E84C183" w14:textId="77777777" w:rsidR="00E016BA" w:rsidRPr="00032D3A" w:rsidRDefault="00E016BA" w:rsidP="004C32FA">
            <w:pPr>
              <w:pStyle w:val="TAC"/>
              <w:rPr>
                <w:szCs w:val="18"/>
              </w:rPr>
            </w:pPr>
            <w:r>
              <w:rPr>
                <w:rFonts w:eastAsia="ＭＳ 明朝"/>
              </w:rPr>
              <w:t>CA_n40A-n78C</w:t>
            </w:r>
            <w:r w:rsidRPr="00032D3A">
              <w:rPr>
                <w:rFonts w:eastAsia="ＭＳ 明朝"/>
              </w:rPr>
              <w:t>-n257A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00A984" w14:textId="77777777" w:rsidR="00E016BA" w:rsidRPr="00032D3A" w:rsidRDefault="00E016BA" w:rsidP="004C32FA">
            <w:pPr>
              <w:pStyle w:val="TAC"/>
              <w:rPr>
                <w:rFonts w:cs="Arial"/>
                <w:color w:val="000000" w:themeColor="text1"/>
                <w:szCs w:val="18"/>
                <w:lang w:val="en-US"/>
              </w:rPr>
            </w:pPr>
            <w:r w:rsidRPr="00032D3A">
              <w:rPr>
                <w:rFonts w:cs="Arial"/>
                <w:color w:val="000000" w:themeColor="text1"/>
                <w:szCs w:val="18"/>
                <w:lang w:val="en-US" w:eastAsia="zh-CN"/>
              </w:rPr>
              <w:t>CA_n40A</w:t>
            </w:r>
          </w:p>
          <w:p w14:paraId="0273E827" w14:textId="77777777" w:rsidR="00E016BA" w:rsidRPr="00032D3A" w:rsidRDefault="00E016BA" w:rsidP="004C32FA">
            <w:pPr>
              <w:pStyle w:val="TAC"/>
              <w:rPr>
                <w:rFonts w:cs="Arial"/>
                <w:color w:val="000000" w:themeColor="text1"/>
                <w:szCs w:val="18"/>
                <w:lang w:val="en-US"/>
              </w:rPr>
            </w:pPr>
            <w:r w:rsidRPr="00032D3A">
              <w:rPr>
                <w:rFonts w:cs="Arial"/>
                <w:color w:val="000000" w:themeColor="text1"/>
                <w:szCs w:val="18"/>
                <w:lang w:val="en-US" w:eastAsia="zh-CN"/>
              </w:rPr>
              <w:t>CA_n78A</w:t>
            </w:r>
          </w:p>
          <w:p w14:paraId="339DC050" w14:textId="77777777" w:rsidR="00E016BA" w:rsidRPr="00032D3A" w:rsidRDefault="00E016BA" w:rsidP="004C32FA">
            <w:pPr>
              <w:pStyle w:val="TAC"/>
              <w:rPr>
                <w:rFonts w:cs="Arial"/>
                <w:color w:val="000000" w:themeColor="text1"/>
                <w:szCs w:val="18"/>
                <w:lang w:val="en-US"/>
              </w:rPr>
            </w:pPr>
            <w:r w:rsidRPr="00032D3A">
              <w:rPr>
                <w:rFonts w:cs="Arial"/>
                <w:color w:val="000000" w:themeColor="text1"/>
                <w:szCs w:val="18"/>
                <w:lang w:val="en-US" w:eastAsia="zh-CN"/>
              </w:rPr>
              <w:t>CA_n40A-n257A</w:t>
            </w:r>
          </w:p>
          <w:p w14:paraId="45E793FB" w14:textId="77777777" w:rsidR="00E016BA" w:rsidRPr="00032D3A" w:rsidRDefault="00E016BA" w:rsidP="004C32FA">
            <w:pPr>
              <w:pStyle w:val="TAC"/>
              <w:rPr>
                <w:szCs w:val="18"/>
              </w:rPr>
            </w:pPr>
            <w:r w:rsidRPr="00032D3A">
              <w:rPr>
                <w:rFonts w:cs="Arial"/>
                <w:color w:val="000000" w:themeColor="text1"/>
                <w:szCs w:val="18"/>
                <w:lang w:val="en-US" w:eastAsia="zh-CN"/>
              </w:rPr>
              <w:t>CA_n78A-n257A</w:t>
            </w:r>
          </w:p>
        </w:tc>
        <w:tc>
          <w:tcPr>
            <w:tcW w:w="849" w:type="dxa"/>
            <w:tcBorders>
              <w:left w:val="single" w:sz="4" w:space="0" w:color="auto"/>
              <w:right w:val="single" w:sz="4" w:space="0" w:color="auto"/>
            </w:tcBorders>
            <w:vAlign w:val="center"/>
          </w:tcPr>
          <w:p w14:paraId="6024E9A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23E9CF"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3CD6AA4"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716B57A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AE478CB"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9FAE35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8F0EB3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D7C1F3A"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1DC6DF25" w14:textId="77777777" w:rsidR="00E016BA" w:rsidRPr="00032D3A" w:rsidRDefault="00E016BA" w:rsidP="004C32FA">
            <w:pPr>
              <w:pStyle w:val="TAC"/>
              <w:rPr>
                <w:szCs w:val="18"/>
                <w:lang w:eastAsia="zh-CN"/>
              </w:rPr>
            </w:pPr>
          </w:p>
        </w:tc>
      </w:tr>
      <w:tr w:rsidR="006567E9" w:rsidRPr="00032D3A" w14:paraId="5576F4D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0E408A"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3CEC1A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DE8F7F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7EA591"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A_n257A</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A25A82" w14:textId="77777777" w:rsidR="00E016BA" w:rsidRPr="00032D3A" w:rsidRDefault="00E016BA" w:rsidP="004C32FA">
            <w:pPr>
              <w:pStyle w:val="TAC"/>
              <w:rPr>
                <w:szCs w:val="18"/>
                <w:lang w:eastAsia="zh-CN"/>
              </w:rPr>
            </w:pPr>
          </w:p>
        </w:tc>
      </w:tr>
      <w:tr w:rsidR="006567E9" w:rsidRPr="00032D3A" w14:paraId="3B2778F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F9C6846" w14:textId="77777777" w:rsidR="00E016BA" w:rsidRPr="00032D3A" w:rsidRDefault="00E016BA" w:rsidP="004C32FA">
            <w:pPr>
              <w:pStyle w:val="TAC"/>
              <w:rPr>
                <w:szCs w:val="18"/>
              </w:rPr>
            </w:pPr>
            <w:r>
              <w:rPr>
                <w:rFonts w:eastAsia="ＭＳ 明朝"/>
              </w:rPr>
              <w:t>CA_n40A-n78C</w:t>
            </w:r>
            <w:r w:rsidRPr="00032D3A">
              <w:rPr>
                <w:rFonts w:eastAsia="ＭＳ 明朝"/>
              </w:rPr>
              <w:t>-n257D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3E5922C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9885A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4C7BE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B3A797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53236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980F37E" w14:textId="77777777" w:rsidR="00E016BA" w:rsidRPr="00032D3A" w:rsidRDefault="00E016BA" w:rsidP="004C32FA">
            <w:pPr>
              <w:pStyle w:val="TAC"/>
              <w:rPr>
                <w:szCs w:val="18"/>
              </w:rPr>
            </w:pPr>
            <w:r w:rsidRPr="00032D3A">
              <w:rPr>
                <w:rFonts w:cs="Arial"/>
                <w:color w:val="000000" w:themeColor="text1"/>
                <w:szCs w:val="18"/>
                <w:lang w:val="en-US" w:eastAsia="zh-CN"/>
              </w:rPr>
              <w:t>CA_n78A-n257D</w:t>
            </w:r>
          </w:p>
        </w:tc>
        <w:tc>
          <w:tcPr>
            <w:tcW w:w="849" w:type="dxa"/>
            <w:tcBorders>
              <w:left w:val="single" w:sz="4" w:space="0" w:color="auto"/>
              <w:right w:val="single" w:sz="4" w:space="0" w:color="auto"/>
            </w:tcBorders>
            <w:vAlign w:val="center"/>
          </w:tcPr>
          <w:p w14:paraId="0309E58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DB7C4E3"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E090591"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2CD3D9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459A913"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EB820F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8D535F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831758"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7E237F07" w14:textId="77777777" w:rsidR="00E016BA" w:rsidRPr="00032D3A" w:rsidRDefault="00E016BA" w:rsidP="004C32FA">
            <w:pPr>
              <w:pStyle w:val="TAC"/>
              <w:rPr>
                <w:szCs w:val="18"/>
                <w:lang w:eastAsia="zh-CN"/>
              </w:rPr>
            </w:pPr>
          </w:p>
        </w:tc>
      </w:tr>
      <w:tr w:rsidR="006567E9" w:rsidRPr="00032D3A" w14:paraId="4CE1BE7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6C14C23"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092929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20F57D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A9C5E6"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919C685" w14:textId="77777777" w:rsidR="00E016BA" w:rsidRPr="00032D3A" w:rsidRDefault="00E016BA" w:rsidP="004C32FA">
            <w:pPr>
              <w:pStyle w:val="TAC"/>
              <w:rPr>
                <w:szCs w:val="18"/>
                <w:lang w:eastAsia="zh-CN"/>
              </w:rPr>
            </w:pPr>
          </w:p>
        </w:tc>
      </w:tr>
      <w:tr w:rsidR="006567E9" w:rsidRPr="00032D3A" w14:paraId="402EB3F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B54FFDA" w14:textId="77777777" w:rsidR="00E016BA" w:rsidRPr="00032D3A" w:rsidRDefault="00E016BA" w:rsidP="004C32FA">
            <w:pPr>
              <w:pStyle w:val="TAC"/>
              <w:rPr>
                <w:szCs w:val="18"/>
              </w:rPr>
            </w:pPr>
            <w:r>
              <w:rPr>
                <w:rFonts w:eastAsia="ＭＳ 明朝"/>
              </w:rPr>
              <w:t>CA_n40A-n78C</w:t>
            </w:r>
            <w:r w:rsidRPr="00032D3A">
              <w:rPr>
                <w:rFonts w:eastAsia="ＭＳ 明朝"/>
              </w:rPr>
              <w:t>-n257E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E8042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F3D0E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A17F5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79DFAA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2A5A34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776712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5DFB73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2848EDA" w14:textId="77777777" w:rsidR="00E016BA" w:rsidRPr="00032D3A" w:rsidRDefault="00E016BA" w:rsidP="004C32FA">
            <w:pPr>
              <w:pStyle w:val="TAC"/>
              <w:rPr>
                <w:szCs w:val="18"/>
              </w:rPr>
            </w:pPr>
            <w:r w:rsidRPr="00032D3A">
              <w:rPr>
                <w:rFonts w:cs="Arial"/>
                <w:color w:val="000000" w:themeColor="text1"/>
                <w:szCs w:val="18"/>
                <w:lang w:val="en-US" w:eastAsia="zh-CN"/>
              </w:rPr>
              <w:t>CA_n40A-n257E</w:t>
            </w:r>
          </w:p>
        </w:tc>
        <w:tc>
          <w:tcPr>
            <w:tcW w:w="849" w:type="dxa"/>
            <w:tcBorders>
              <w:left w:val="single" w:sz="4" w:space="0" w:color="auto"/>
              <w:right w:val="single" w:sz="4" w:space="0" w:color="auto"/>
            </w:tcBorders>
            <w:vAlign w:val="center"/>
          </w:tcPr>
          <w:p w14:paraId="5268FAF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70B14C"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E4E62BD"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F6D6E7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ABBEE1D"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6AABC6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F09BA0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321123"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32C80B7C" w14:textId="77777777" w:rsidR="00E016BA" w:rsidRPr="00032D3A" w:rsidRDefault="00E016BA" w:rsidP="004C32FA">
            <w:pPr>
              <w:pStyle w:val="TAC"/>
              <w:rPr>
                <w:szCs w:val="18"/>
                <w:lang w:eastAsia="zh-CN"/>
              </w:rPr>
            </w:pPr>
          </w:p>
        </w:tc>
      </w:tr>
      <w:tr w:rsidR="006567E9" w:rsidRPr="00032D3A" w14:paraId="6D0270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34851A"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DE3328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016371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4C433A"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7BBBC1B0" w14:textId="77777777" w:rsidR="00E016BA" w:rsidRPr="00032D3A" w:rsidRDefault="00E016BA" w:rsidP="004C32FA">
            <w:pPr>
              <w:pStyle w:val="TAC"/>
              <w:rPr>
                <w:szCs w:val="18"/>
                <w:lang w:eastAsia="zh-CN"/>
              </w:rPr>
            </w:pPr>
          </w:p>
        </w:tc>
      </w:tr>
      <w:tr w:rsidR="006567E9" w:rsidRPr="00032D3A" w14:paraId="5C35456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1B314D5" w14:textId="77777777" w:rsidR="00E016BA" w:rsidRPr="00032D3A" w:rsidRDefault="00E016BA" w:rsidP="004C32FA">
            <w:pPr>
              <w:pStyle w:val="TAC"/>
              <w:rPr>
                <w:szCs w:val="18"/>
              </w:rPr>
            </w:pPr>
            <w:r>
              <w:rPr>
                <w:rFonts w:eastAsia="ＭＳ 明朝"/>
              </w:rPr>
              <w:t>CA_n40A-n78C</w:t>
            </w:r>
            <w:r w:rsidRPr="00032D3A">
              <w:rPr>
                <w:rFonts w:eastAsia="ＭＳ 明朝"/>
              </w:rPr>
              <w:t>-n257F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1E32F60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4159C2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133DD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937F5C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2DCFEF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32DB5C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A4472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84B4AB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B7D046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1E9B51" w14:textId="77777777" w:rsidR="00E016BA" w:rsidRPr="00032D3A" w:rsidRDefault="00E016BA" w:rsidP="004C32FA">
            <w:pPr>
              <w:pStyle w:val="TAC"/>
              <w:rPr>
                <w:szCs w:val="18"/>
              </w:rPr>
            </w:pPr>
            <w:r w:rsidRPr="00032D3A">
              <w:rPr>
                <w:rFonts w:cs="Arial"/>
                <w:color w:val="000000" w:themeColor="text1"/>
                <w:szCs w:val="18"/>
                <w:lang w:val="en-US" w:eastAsia="zh-CN"/>
              </w:rPr>
              <w:t>CA_n40A-n257F</w:t>
            </w:r>
          </w:p>
        </w:tc>
        <w:tc>
          <w:tcPr>
            <w:tcW w:w="849" w:type="dxa"/>
            <w:tcBorders>
              <w:left w:val="single" w:sz="4" w:space="0" w:color="auto"/>
              <w:right w:val="single" w:sz="4" w:space="0" w:color="auto"/>
            </w:tcBorders>
            <w:vAlign w:val="center"/>
          </w:tcPr>
          <w:p w14:paraId="7F39393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557F39"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7FE9209"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AA90D9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2B53E7E"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E2B1DB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72013A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9EEF86"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605792D6" w14:textId="77777777" w:rsidR="00E016BA" w:rsidRPr="00032D3A" w:rsidRDefault="00E016BA" w:rsidP="004C32FA">
            <w:pPr>
              <w:pStyle w:val="TAC"/>
              <w:rPr>
                <w:szCs w:val="18"/>
                <w:lang w:eastAsia="zh-CN"/>
              </w:rPr>
            </w:pPr>
          </w:p>
        </w:tc>
      </w:tr>
      <w:tr w:rsidR="006567E9" w:rsidRPr="00032D3A" w14:paraId="3A35453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79FD6A"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FBBCD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089B06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40F66C"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603A5E01" w14:textId="77777777" w:rsidR="00E016BA" w:rsidRPr="00032D3A" w:rsidRDefault="00E016BA" w:rsidP="004C32FA">
            <w:pPr>
              <w:pStyle w:val="TAC"/>
              <w:rPr>
                <w:szCs w:val="18"/>
                <w:lang w:eastAsia="zh-CN"/>
              </w:rPr>
            </w:pPr>
          </w:p>
        </w:tc>
      </w:tr>
      <w:tr w:rsidR="006567E9" w:rsidRPr="00032D3A" w14:paraId="1460926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AD7506" w14:textId="77777777" w:rsidR="00E016BA" w:rsidRPr="00032D3A" w:rsidRDefault="00E016BA" w:rsidP="004C32FA">
            <w:pPr>
              <w:pStyle w:val="TAC"/>
              <w:rPr>
                <w:szCs w:val="18"/>
              </w:rPr>
            </w:pPr>
            <w:r>
              <w:rPr>
                <w:rFonts w:eastAsia="ＭＳ 明朝"/>
              </w:rPr>
              <w:t>CA_n40A-n78C</w:t>
            </w:r>
            <w:r w:rsidRPr="00032D3A">
              <w:rPr>
                <w:rFonts w:eastAsia="ＭＳ 明朝"/>
              </w:rPr>
              <w:t>-n257G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216F2E7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554E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B3B5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56B66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A0C34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8700D5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BC878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A8972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2BC24E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6DFF14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8372DE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7E87785" w14:textId="77777777" w:rsidR="00E016BA" w:rsidRPr="00032D3A" w:rsidRDefault="00E016BA" w:rsidP="004C32FA">
            <w:pPr>
              <w:pStyle w:val="TAC"/>
              <w:rPr>
                <w:szCs w:val="18"/>
              </w:rPr>
            </w:pPr>
            <w:r w:rsidRPr="00032D3A">
              <w:rPr>
                <w:rFonts w:cs="Arial"/>
                <w:color w:val="000000" w:themeColor="text1"/>
                <w:szCs w:val="18"/>
                <w:lang w:val="en-US" w:eastAsia="zh-CN"/>
              </w:rPr>
              <w:t>CA_n40A-n257G</w:t>
            </w:r>
          </w:p>
        </w:tc>
        <w:tc>
          <w:tcPr>
            <w:tcW w:w="849" w:type="dxa"/>
            <w:tcBorders>
              <w:left w:val="single" w:sz="4" w:space="0" w:color="auto"/>
              <w:right w:val="single" w:sz="4" w:space="0" w:color="auto"/>
            </w:tcBorders>
            <w:vAlign w:val="center"/>
          </w:tcPr>
          <w:p w14:paraId="7C3DEE2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E70B69"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0ADBE0C"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6BCA141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7DE1EB0"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F4C1D8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615AAD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480267"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6D90EC67" w14:textId="77777777" w:rsidR="00E016BA" w:rsidRPr="00032D3A" w:rsidRDefault="00E016BA" w:rsidP="004C32FA">
            <w:pPr>
              <w:pStyle w:val="TAC"/>
              <w:rPr>
                <w:szCs w:val="18"/>
                <w:lang w:eastAsia="zh-CN"/>
              </w:rPr>
            </w:pPr>
          </w:p>
        </w:tc>
      </w:tr>
      <w:tr w:rsidR="006567E9" w:rsidRPr="00032D3A" w14:paraId="2B30E4B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271AD1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E0B2DF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DF037C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9974BB"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1203227" w14:textId="77777777" w:rsidR="00E016BA" w:rsidRPr="00032D3A" w:rsidRDefault="00E016BA" w:rsidP="004C32FA">
            <w:pPr>
              <w:pStyle w:val="TAC"/>
              <w:rPr>
                <w:szCs w:val="18"/>
                <w:lang w:eastAsia="zh-CN"/>
              </w:rPr>
            </w:pPr>
          </w:p>
        </w:tc>
      </w:tr>
      <w:tr w:rsidR="006567E9" w:rsidRPr="00032D3A" w14:paraId="7552295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DC27B66" w14:textId="77777777" w:rsidR="00E016BA" w:rsidRPr="00032D3A" w:rsidRDefault="00E016BA" w:rsidP="004C32FA">
            <w:pPr>
              <w:pStyle w:val="TAC"/>
              <w:rPr>
                <w:szCs w:val="18"/>
              </w:rPr>
            </w:pPr>
            <w:r>
              <w:rPr>
                <w:rFonts w:eastAsia="ＭＳ 明朝"/>
              </w:rPr>
              <w:t>CA_n40A-n78C</w:t>
            </w:r>
            <w:r w:rsidRPr="00032D3A">
              <w:rPr>
                <w:rFonts w:eastAsia="ＭＳ 明朝"/>
              </w:rPr>
              <w:t>-n257H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04BFC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3D6F2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DE512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DB6C0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CB365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F132A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30F23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C998C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6F7C25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9E87E8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74A7D2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FAFE3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9B9CD1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7FE245A" w14:textId="77777777" w:rsidR="00E016BA" w:rsidRPr="00032D3A" w:rsidRDefault="00E016BA" w:rsidP="004C32FA">
            <w:pPr>
              <w:pStyle w:val="TAC"/>
              <w:rPr>
                <w:szCs w:val="18"/>
              </w:rPr>
            </w:pPr>
            <w:r w:rsidRPr="00032D3A">
              <w:rPr>
                <w:rFonts w:cs="Arial"/>
                <w:color w:val="000000" w:themeColor="text1"/>
                <w:szCs w:val="18"/>
                <w:lang w:val="en-US" w:eastAsia="zh-CN"/>
              </w:rPr>
              <w:t>CA_n40A-n257H</w:t>
            </w:r>
          </w:p>
        </w:tc>
        <w:tc>
          <w:tcPr>
            <w:tcW w:w="849" w:type="dxa"/>
            <w:tcBorders>
              <w:left w:val="single" w:sz="4" w:space="0" w:color="auto"/>
              <w:right w:val="single" w:sz="4" w:space="0" w:color="auto"/>
            </w:tcBorders>
            <w:vAlign w:val="center"/>
          </w:tcPr>
          <w:p w14:paraId="1BC57CA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4C7C26"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4370FB"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2C1D891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C0915D8"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397E97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5E5618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DAB728"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00B147D6" w14:textId="77777777" w:rsidR="00E016BA" w:rsidRPr="00032D3A" w:rsidRDefault="00E016BA" w:rsidP="004C32FA">
            <w:pPr>
              <w:pStyle w:val="TAC"/>
              <w:rPr>
                <w:szCs w:val="18"/>
                <w:lang w:eastAsia="zh-CN"/>
              </w:rPr>
            </w:pPr>
          </w:p>
        </w:tc>
      </w:tr>
      <w:tr w:rsidR="006567E9" w:rsidRPr="00032D3A" w14:paraId="59B9722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421724F"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22AE0B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1FC459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062695"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0502DBDD" w14:textId="77777777" w:rsidR="00E016BA" w:rsidRPr="00032D3A" w:rsidRDefault="00E016BA" w:rsidP="004C32FA">
            <w:pPr>
              <w:pStyle w:val="TAC"/>
              <w:rPr>
                <w:szCs w:val="18"/>
                <w:lang w:eastAsia="zh-CN"/>
              </w:rPr>
            </w:pPr>
          </w:p>
        </w:tc>
      </w:tr>
      <w:tr w:rsidR="006567E9" w:rsidRPr="00032D3A" w14:paraId="5E8D725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A5E3C72" w14:textId="77777777" w:rsidR="00E016BA" w:rsidRPr="00032D3A" w:rsidRDefault="00E016BA" w:rsidP="004C32FA">
            <w:pPr>
              <w:pStyle w:val="TAC"/>
              <w:rPr>
                <w:szCs w:val="18"/>
              </w:rPr>
            </w:pPr>
            <w:r>
              <w:rPr>
                <w:rFonts w:eastAsia="ＭＳ 明朝"/>
              </w:rPr>
              <w:t>CA_n40A-n78C</w:t>
            </w:r>
            <w:r w:rsidRPr="00032D3A">
              <w:rPr>
                <w:rFonts w:eastAsia="ＭＳ 明朝"/>
              </w:rPr>
              <w:t>-n257I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41A89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DEDBE7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B1912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B19A96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83DA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773D85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3FA50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EAACE1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9B12C5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FDB88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C9CE71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A5B15B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35D8AD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6A32C4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E643A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8BF6AA4" w14:textId="77777777" w:rsidR="00E016BA" w:rsidRPr="00032D3A" w:rsidRDefault="00E016BA" w:rsidP="004C32FA">
            <w:pPr>
              <w:pStyle w:val="TAC"/>
              <w:rPr>
                <w:szCs w:val="18"/>
              </w:rPr>
            </w:pPr>
            <w:r w:rsidRPr="00032D3A">
              <w:rPr>
                <w:rFonts w:cs="Arial"/>
                <w:color w:val="000000" w:themeColor="text1"/>
                <w:szCs w:val="18"/>
                <w:lang w:val="en-US" w:eastAsia="zh-CN"/>
              </w:rPr>
              <w:t>CA_n40A-n257I</w:t>
            </w:r>
          </w:p>
        </w:tc>
        <w:tc>
          <w:tcPr>
            <w:tcW w:w="849" w:type="dxa"/>
            <w:tcBorders>
              <w:left w:val="single" w:sz="4" w:space="0" w:color="auto"/>
              <w:right w:val="single" w:sz="4" w:space="0" w:color="auto"/>
            </w:tcBorders>
            <w:vAlign w:val="center"/>
          </w:tcPr>
          <w:p w14:paraId="026AD5C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9899C5"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4501049"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CE718B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689227"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DBBC97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82DD33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0BF8A3"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134E462E" w14:textId="77777777" w:rsidR="00E016BA" w:rsidRPr="00032D3A" w:rsidRDefault="00E016BA" w:rsidP="004C32FA">
            <w:pPr>
              <w:pStyle w:val="TAC"/>
              <w:rPr>
                <w:szCs w:val="18"/>
                <w:lang w:eastAsia="zh-CN"/>
              </w:rPr>
            </w:pPr>
          </w:p>
        </w:tc>
      </w:tr>
      <w:tr w:rsidR="006567E9" w:rsidRPr="00032D3A" w14:paraId="0B5F091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8AB312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A8A038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BB73CA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9D7808"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7127D56" w14:textId="77777777" w:rsidR="00E016BA" w:rsidRPr="00032D3A" w:rsidRDefault="00E016BA" w:rsidP="004C32FA">
            <w:pPr>
              <w:pStyle w:val="TAC"/>
              <w:rPr>
                <w:szCs w:val="18"/>
                <w:lang w:eastAsia="zh-CN"/>
              </w:rPr>
            </w:pPr>
          </w:p>
        </w:tc>
      </w:tr>
      <w:tr w:rsidR="006567E9" w:rsidRPr="00032D3A" w14:paraId="78EEF42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7EC5759" w14:textId="77777777" w:rsidR="00E016BA" w:rsidRPr="00032D3A" w:rsidRDefault="00E016BA" w:rsidP="004C32FA">
            <w:pPr>
              <w:pStyle w:val="TAC"/>
              <w:rPr>
                <w:szCs w:val="18"/>
              </w:rPr>
            </w:pPr>
            <w:r>
              <w:rPr>
                <w:rFonts w:eastAsia="ＭＳ 明朝"/>
              </w:rPr>
              <w:t>CA_n40A-n78C</w:t>
            </w:r>
            <w:r w:rsidRPr="00032D3A">
              <w:rPr>
                <w:rFonts w:eastAsia="ＭＳ 明朝"/>
              </w:rPr>
              <w:t>-n257J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20DFE0A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BB238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4F450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9187DA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B99549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44F3E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F2775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DD992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B49227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BB288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w:t>
            </w:r>
            <w:r w:rsidRPr="00032D3A">
              <w:rPr>
                <w:rFonts w:cs="Arial"/>
                <w:color w:val="000000" w:themeColor="text1"/>
                <w:szCs w:val="18"/>
                <w:lang w:val="en-US" w:eastAsia="zh-CN"/>
              </w:rPr>
              <w:t>257J</w:t>
            </w:r>
          </w:p>
          <w:p w14:paraId="4A0DECC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424BC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61692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10B096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F749C5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79EB35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E52BC2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7087903" w14:textId="77777777" w:rsidR="00E016BA" w:rsidRPr="00032D3A" w:rsidRDefault="00E016BA" w:rsidP="004C32FA">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n</w:t>
            </w:r>
            <w:r w:rsidRPr="00032D3A">
              <w:rPr>
                <w:rFonts w:cs="Arial"/>
                <w:color w:val="000000" w:themeColor="text1"/>
                <w:szCs w:val="18"/>
                <w:lang w:val="en-US" w:eastAsia="zh-CN"/>
              </w:rPr>
              <w:t>257J</w:t>
            </w:r>
          </w:p>
        </w:tc>
        <w:tc>
          <w:tcPr>
            <w:tcW w:w="849" w:type="dxa"/>
            <w:tcBorders>
              <w:left w:val="single" w:sz="4" w:space="0" w:color="auto"/>
              <w:right w:val="single" w:sz="4" w:space="0" w:color="auto"/>
            </w:tcBorders>
            <w:vAlign w:val="center"/>
          </w:tcPr>
          <w:p w14:paraId="6B1729F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B14284"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551A9E2"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78002E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21A6194"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91E2EB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5F365B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932882"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7985A7B7" w14:textId="77777777" w:rsidR="00E016BA" w:rsidRPr="00032D3A" w:rsidRDefault="00E016BA" w:rsidP="004C32FA">
            <w:pPr>
              <w:pStyle w:val="TAC"/>
              <w:rPr>
                <w:szCs w:val="18"/>
                <w:lang w:eastAsia="zh-CN"/>
              </w:rPr>
            </w:pPr>
          </w:p>
        </w:tc>
      </w:tr>
      <w:tr w:rsidR="006567E9" w:rsidRPr="00032D3A" w14:paraId="2FD7235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4FD2A3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F49844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26575A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5EA4C3"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E3AFAB" w14:textId="77777777" w:rsidR="00E016BA" w:rsidRPr="00032D3A" w:rsidRDefault="00E016BA" w:rsidP="004C32FA">
            <w:pPr>
              <w:pStyle w:val="TAC"/>
              <w:rPr>
                <w:szCs w:val="18"/>
                <w:lang w:eastAsia="zh-CN"/>
              </w:rPr>
            </w:pPr>
          </w:p>
        </w:tc>
      </w:tr>
      <w:tr w:rsidR="006567E9" w:rsidRPr="00032D3A" w14:paraId="421EDA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B748485" w14:textId="77777777" w:rsidR="00E016BA" w:rsidRPr="00032D3A" w:rsidRDefault="00E016BA" w:rsidP="004C32FA">
            <w:pPr>
              <w:pStyle w:val="TAC"/>
              <w:rPr>
                <w:szCs w:val="18"/>
              </w:rPr>
            </w:pPr>
            <w:r>
              <w:rPr>
                <w:rFonts w:eastAsia="ＭＳ 明朝"/>
              </w:rPr>
              <w:t>CA_n40A-n78C</w:t>
            </w:r>
            <w:r w:rsidRPr="00032D3A">
              <w:rPr>
                <w:rFonts w:eastAsia="ＭＳ 明朝"/>
              </w:rPr>
              <w:t>-n257K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700CC51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F12C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56C91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6D242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112A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9A9ED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CC97B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7E519C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B19C5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BB794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1294DB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897886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857A05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4B019A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2D4FDE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01D3F6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D169DB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7ACADD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696452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DE7FBE0" w14:textId="77777777" w:rsidR="00E016BA" w:rsidRPr="00032D3A" w:rsidRDefault="00E016BA" w:rsidP="004C32FA">
            <w:pPr>
              <w:pStyle w:val="TAC"/>
              <w:rPr>
                <w:szCs w:val="18"/>
              </w:rPr>
            </w:pPr>
            <w:r w:rsidRPr="00032D3A">
              <w:rPr>
                <w:rFonts w:cs="Arial"/>
                <w:color w:val="000000" w:themeColor="text1"/>
                <w:szCs w:val="18"/>
                <w:lang w:val="en-US" w:eastAsia="zh-CN"/>
              </w:rPr>
              <w:t>CA_n40A-n257K</w:t>
            </w:r>
          </w:p>
        </w:tc>
        <w:tc>
          <w:tcPr>
            <w:tcW w:w="849" w:type="dxa"/>
            <w:tcBorders>
              <w:left w:val="single" w:sz="4" w:space="0" w:color="auto"/>
              <w:right w:val="single" w:sz="4" w:space="0" w:color="auto"/>
            </w:tcBorders>
            <w:vAlign w:val="center"/>
          </w:tcPr>
          <w:p w14:paraId="27B6B33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7071676"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F5648A"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3D835A1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4AD53D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87668A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19A7B3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75694F"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0955D970" w14:textId="77777777" w:rsidR="00E016BA" w:rsidRPr="00032D3A" w:rsidRDefault="00E016BA" w:rsidP="004C32FA">
            <w:pPr>
              <w:pStyle w:val="TAC"/>
              <w:rPr>
                <w:szCs w:val="18"/>
                <w:lang w:eastAsia="zh-CN"/>
              </w:rPr>
            </w:pPr>
          </w:p>
        </w:tc>
      </w:tr>
      <w:tr w:rsidR="006567E9" w:rsidRPr="00032D3A" w14:paraId="390F67C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239A8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7EC81D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73DE98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3594E5"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3B9E0AC1" w14:textId="77777777" w:rsidR="00E016BA" w:rsidRPr="00032D3A" w:rsidRDefault="00E016BA" w:rsidP="004C32FA">
            <w:pPr>
              <w:pStyle w:val="TAC"/>
              <w:rPr>
                <w:szCs w:val="18"/>
                <w:lang w:eastAsia="zh-CN"/>
              </w:rPr>
            </w:pPr>
          </w:p>
        </w:tc>
      </w:tr>
      <w:tr w:rsidR="006567E9" w:rsidRPr="00032D3A" w14:paraId="10BE166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F0E0D93" w14:textId="77777777" w:rsidR="00E016BA" w:rsidRPr="00032D3A" w:rsidRDefault="00E016BA" w:rsidP="004C32FA">
            <w:pPr>
              <w:pStyle w:val="TAC"/>
              <w:rPr>
                <w:szCs w:val="18"/>
              </w:rPr>
            </w:pPr>
            <w:r>
              <w:rPr>
                <w:rFonts w:eastAsia="ＭＳ 明朝"/>
              </w:rPr>
              <w:t>CA_n40A-n78C</w:t>
            </w:r>
            <w:r w:rsidRPr="00032D3A">
              <w:rPr>
                <w:rFonts w:eastAsia="ＭＳ 明朝"/>
              </w:rPr>
              <w:t>-n257L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792B7BA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43442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F9AA5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C079BD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AF1C28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C146F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CCE80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EDE3A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044583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8F8ECD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0A2595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F4AD7D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5464C0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4DED5D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3BDC51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23FABA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A7D48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491B3E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4AFBC3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4D3C02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A805B6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93F958C" w14:textId="77777777" w:rsidR="00E016BA" w:rsidRPr="00032D3A" w:rsidRDefault="00E016BA" w:rsidP="004C32FA">
            <w:pPr>
              <w:pStyle w:val="TAC"/>
              <w:rPr>
                <w:szCs w:val="18"/>
              </w:rPr>
            </w:pPr>
            <w:r w:rsidRPr="00032D3A">
              <w:rPr>
                <w:rFonts w:cs="Arial"/>
                <w:color w:val="000000" w:themeColor="text1"/>
                <w:szCs w:val="18"/>
                <w:lang w:val="en-US" w:eastAsia="zh-CN"/>
              </w:rPr>
              <w:t>CA_n40A-n257L</w:t>
            </w:r>
          </w:p>
        </w:tc>
        <w:tc>
          <w:tcPr>
            <w:tcW w:w="849" w:type="dxa"/>
            <w:tcBorders>
              <w:left w:val="single" w:sz="4" w:space="0" w:color="auto"/>
              <w:right w:val="single" w:sz="4" w:space="0" w:color="auto"/>
            </w:tcBorders>
            <w:vAlign w:val="center"/>
          </w:tcPr>
          <w:p w14:paraId="475903D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F5ED42"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9BCAC1"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7FA78AE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76EEB93"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550450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37553E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213C8F"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711CF9C9" w14:textId="77777777" w:rsidR="00E016BA" w:rsidRPr="00032D3A" w:rsidRDefault="00E016BA" w:rsidP="004C32FA">
            <w:pPr>
              <w:pStyle w:val="TAC"/>
              <w:rPr>
                <w:szCs w:val="18"/>
                <w:lang w:eastAsia="zh-CN"/>
              </w:rPr>
            </w:pPr>
          </w:p>
        </w:tc>
      </w:tr>
      <w:tr w:rsidR="006567E9" w:rsidRPr="00032D3A" w14:paraId="6A38B8E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989B07D"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244982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C8D195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11A891"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4C7CC906" w14:textId="77777777" w:rsidR="00E016BA" w:rsidRPr="00032D3A" w:rsidRDefault="00E016BA" w:rsidP="004C32FA">
            <w:pPr>
              <w:pStyle w:val="TAC"/>
              <w:rPr>
                <w:szCs w:val="18"/>
                <w:lang w:eastAsia="zh-CN"/>
              </w:rPr>
            </w:pPr>
          </w:p>
        </w:tc>
      </w:tr>
      <w:tr w:rsidR="006567E9" w:rsidRPr="00032D3A" w14:paraId="36C3EF4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D197771" w14:textId="77777777" w:rsidR="00E016BA" w:rsidRPr="00032D3A" w:rsidRDefault="00E016BA" w:rsidP="004C32FA">
            <w:pPr>
              <w:pStyle w:val="TAC"/>
              <w:rPr>
                <w:szCs w:val="18"/>
              </w:rPr>
            </w:pPr>
            <w:r>
              <w:rPr>
                <w:rFonts w:eastAsia="ＭＳ 明朝"/>
              </w:rPr>
              <w:t>CA_n40A-n78C</w:t>
            </w:r>
            <w:r w:rsidRPr="00032D3A">
              <w:rPr>
                <w:rFonts w:eastAsia="ＭＳ 明朝"/>
              </w:rPr>
              <w:t>-n257M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507EC8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093BD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49E12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24F6F8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76907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9214A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3028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7DA0F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695E61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FA82A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175B0F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B13386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B68334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784969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49210A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2966CF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FDE97A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96C67F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EDD2C1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5F18BD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E8F230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440A96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FAF9BA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EF40BB9" w14:textId="77777777" w:rsidR="00E016BA" w:rsidRPr="00032D3A" w:rsidRDefault="00E016BA" w:rsidP="004C32FA">
            <w:pPr>
              <w:pStyle w:val="TAC"/>
              <w:rPr>
                <w:szCs w:val="18"/>
              </w:rPr>
            </w:pPr>
            <w:r w:rsidRPr="00032D3A">
              <w:rPr>
                <w:rFonts w:cs="Arial"/>
                <w:color w:val="000000" w:themeColor="text1"/>
                <w:szCs w:val="18"/>
                <w:lang w:val="en-US" w:eastAsia="zh-CN"/>
              </w:rPr>
              <w:t>CA_n40A-n257M</w:t>
            </w:r>
          </w:p>
        </w:tc>
        <w:tc>
          <w:tcPr>
            <w:tcW w:w="849" w:type="dxa"/>
            <w:tcBorders>
              <w:left w:val="single" w:sz="4" w:space="0" w:color="auto"/>
              <w:right w:val="single" w:sz="4" w:space="0" w:color="auto"/>
            </w:tcBorders>
            <w:vAlign w:val="center"/>
          </w:tcPr>
          <w:p w14:paraId="137283D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37809B"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B4D7D13" w14:textId="77777777" w:rsidR="00E016BA" w:rsidRPr="00032D3A" w:rsidRDefault="00E016BA" w:rsidP="004C32FA">
            <w:pPr>
              <w:pStyle w:val="TAC"/>
              <w:rPr>
                <w:szCs w:val="18"/>
                <w:lang w:eastAsia="zh-CN"/>
              </w:rPr>
            </w:pPr>
            <w:r w:rsidRPr="00032D3A">
              <w:rPr>
                <w:rFonts w:hint="eastAsia"/>
                <w:szCs w:val="18"/>
                <w:lang w:eastAsia="zh-CN"/>
              </w:rPr>
              <w:t>0</w:t>
            </w:r>
          </w:p>
        </w:tc>
      </w:tr>
      <w:tr w:rsidR="006567E9" w:rsidRPr="00032D3A" w14:paraId="1229023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5C08663"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5F051E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F826E1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C58501" w14:textId="77777777" w:rsidR="00E016BA" w:rsidRPr="00032D3A" w:rsidRDefault="00E016BA" w:rsidP="004C32FA">
            <w:pPr>
              <w:pStyle w:val="TAC"/>
              <w:rPr>
                <w:lang w:val="en-US" w:bidi="ar"/>
              </w:rPr>
            </w:pPr>
            <w:r>
              <w:rPr>
                <w:lang w:val="en-US" w:bidi="ar"/>
              </w:rPr>
              <w:t>CA_n78C</w:t>
            </w:r>
          </w:p>
        </w:tc>
        <w:tc>
          <w:tcPr>
            <w:tcW w:w="1590" w:type="dxa"/>
            <w:tcBorders>
              <w:top w:val="nil"/>
              <w:left w:val="single" w:sz="4" w:space="0" w:color="auto"/>
              <w:bottom w:val="nil"/>
              <w:right w:val="single" w:sz="4" w:space="0" w:color="auto"/>
            </w:tcBorders>
            <w:shd w:val="clear" w:color="auto" w:fill="auto"/>
            <w:vAlign w:val="center"/>
          </w:tcPr>
          <w:p w14:paraId="798C3061" w14:textId="77777777" w:rsidR="00E016BA" w:rsidRPr="00032D3A" w:rsidRDefault="00E016BA" w:rsidP="004C32FA">
            <w:pPr>
              <w:pStyle w:val="TAC"/>
              <w:rPr>
                <w:szCs w:val="18"/>
                <w:lang w:eastAsia="zh-CN"/>
              </w:rPr>
            </w:pPr>
          </w:p>
        </w:tc>
      </w:tr>
      <w:tr w:rsidR="006567E9" w:rsidRPr="00032D3A" w14:paraId="20B0066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A468697"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EA638C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9DE0A8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646D91F"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170472AD" w14:textId="77777777" w:rsidR="00E016BA" w:rsidRPr="00032D3A" w:rsidRDefault="00E016BA" w:rsidP="004C32FA">
            <w:pPr>
              <w:pStyle w:val="TAC"/>
              <w:rPr>
                <w:szCs w:val="18"/>
                <w:lang w:eastAsia="zh-CN"/>
              </w:rPr>
            </w:pPr>
          </w:p>
        </w:tc>
      </w:tr>
      <w:tr w:rsidR="006567E9" w:rsidRPr="00032D3A" w14:paraId="0C601E7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BF36A8D" w14:textId="77777777" w:rsidR="00E016BA" w:rsidRPr="00032D3A" w:rsidRDefault="00E016BA" w:rsidP="004C32FA">
            <w:pPr>
              <w:pStyle w:val="TAC"/>
              <w:rPr>
                <w:szCs w:val="18"/>
              </w:rPr>
            </w:pPr>
            <w:r w:rsidRPr="00032D3A">
              <w:rPr>
                <w:rFonts w:eastAsia="ＭＳ 明朝"/>
              </w:rPr>
              <w:t>CA_n40A-n78(2A)-n257A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644B6CB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96FCA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68624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A8EE0B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49" w:type="dxa"/>
            <w:tcBorders>
              <w:left w:val="single" w:sz="4" w:space="0" w:color="auto"/>
              <w:right w:val="single" w:sz="4" w:space="0" w:color="auto"/>
            </w:tcBorders>
            <w:vAlign w:val="center"/>
          </w:tcPr>
          <w:p w14:paraId="664F725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E18337"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6739D23"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5CF2A88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7E3B8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BBFC5DA"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715FB0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4D5780"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2F229674" w14:textId="77777777" w:rsidR="00E016BA" w:rsidRPr="00032D3A" w:rsidRDefault="00E016BA" w:rsidP="004C32FA">
            <w:pPr>
              <w:pStyle w:val="TAC"/>
              <w:rPr>
                <w:szCs w:val="18"/>
                <w:lang w:eastAsia="zh-CN"/>
              </w:rPr>
            </w:pPr>
          </w:p>
        </w:tc>
      </w:tr>
      <w:tr w:rsidR="006567E9" w:rsidRPr="00032D3A" w14:paraId="14273DC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37E1FD"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E5816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5A2F64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CE1CA3"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92D912C" w14:textId="77777777" w:rsidR="00E016BA" w:rsidRPr="00032D3A" w:rsidRDefault="00E016BA" w:rsidP="004C32FA">
            <w:pPr>
              <w:pStyle w:val="TAC"/>
              <w:rPr>
                <w:szCs w:val="18"/>
                <w:lang w:eastAsia="zh-CN"/>
              </w:rPr>
            </w:pPr>
          </w:p>
        </w:tc>
      </w:tr>
      <w:tr w:rsidR="006567E9" w:rsidRPr="00032D3A" w14:paraId="30A830E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07980EA" w14:textId="77777777" w:rsidR="00E016BA" w:rsidRPr="00032D3A" w:rsidRDefault="00E016BA" w:rsidP="004C32FA">
            <w:pPr>
              <w:pStyle w:val="TAC"/>
              <w:rPr>
                <w:szCs w:val="18"/>
              </w:rPr>
            </w:pPr>
            <w:r w:rsidRPr="00032D3A">
              <w:rPr>
                <w:rFonts w:eastAsia="ＭＳ 明朝"/>
              </w:rPr>
              <w:t>CA_n40A-n78(2A)-n257D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10535C6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90C117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F06D15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39A62B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4C97AA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072CAF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49" w:type="dxa"/>
            <w:tcBorders>
              <w:left w:val="single" w:sz="4" w:space="0" w:color="auto"/>
              <w:right w:val="single" w:sz="4" w:space="0" w:color="auto"/>
            </w:tcBorders>
            <w:vAlign w:val="center"/>
          </w:tcPr>
          <w:p w14:paraId="2EE0E9A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6F8A0D"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30FCFEB"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10D1E9A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F67FEA8"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3A1417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C59EC5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CCAB96"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16DF5523" w14:textId="77777777" w:rsidR="00E016BA" w:rsidRPr="00032D3A" w:rsidRDefault="00E016BA" w:rsidP="004C32FA">
            <w:pPr>
              <w:pStyle w:val="TAC"/>
              <w:rPr>
                <w:szCs w:val="18"/>
                <w:lang w:eastAsia="zh-CN"/>
              </w:rPr>
            </w:pPr>
          </w:p>
        </w:tc>
      </w:tr>
      <w:tr w:rsidR="006567E9" w:rsidRPr="00032D3A" w14:paraId="4CAEA65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FFE29AC"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91A28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215A06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B6D367"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5AD8DD4C" w14:textId="77777777" w:rsidR="00E016BA" w:rsidRPr="00032D3A" w:rsidRDefault="00E016BA" w:rsidP="004C32FA">
            <w:pPr>
              <w:pStyle w:val="TAC"/>
              <w:rPr>
                <w:szCs w:val="18"/>
                <w:lang w:eastAsia="zh-CN"/>
              </w:rPr>
            </w:pPr>
          </w:p>
        </w:tc>
      </w:tr>
      <w:tr w:rsidR="006567E9" w:rsidRPr="00032D3A" w14:paraId="0F96085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331445B" w14:textId="77777777" w:rsidR="00E016BA" w:rsidRPr="00032D3A" w:rsidRDefault="00E016BA" w:rsidP="004C32FA">
            <w:pPr>
              <w:pStyle w:val="TAC"/>
              <w:rPr>
                <w:szCs w:val="18"/>
              </w:rPr>
            </w:pPr>
            <w:r w:rsidRPr="00032D3A">
              <w:rPr>
                <w:rFonts w:eastAsia="ＭＳ 明朝"/>
              </w:rPr>
              <w:t>CA_n40A-n78(2A)-n257E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7418399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662A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6EBAE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05F75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0EF2F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2ED137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C116F5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3EA0B2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49" w:type="dxa"/>
            <w:tcBorders>
              <w:left w:val="single" w:sz="4" w:space="0" w:color="auto"/>
              <w:right w:val="single" w:sz="4" w:space="0" w:color="auto"/>
            </w:tcBorders>
            <w:vAlign w:val="center"/>
          </w:tcPr>
          <w:p w14:paraId="34BB35E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10C5FA"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787CB7B"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121EA5C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9CB0FE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E2EEFE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9B5837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809E28"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3840342E" w14:textId="77777777" w:rsidR="00E016BA" w:rsidRPr="00032D3A" w:rsidRDefault="00E016BA" w:rsidP="004C32FA">
            <w:pPr>
              <w:pStyle w:val="TAC"/>
              <w:rPr>
                <w:szCs w:val="18"/>
                <w:lang w:eastAsia="zh-CN"/>
              </w:rPr>
            </w:pPr>
          </w:p>
        </w:tc>
      </w:tr>
      <w:tr w:rsidR="006567E9" w:rsidRPr="00032D3A" w14:paraId="50A0BEA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CCA6756"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BEB0FE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3CD091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E1EBAE"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151B3A85" w14:textId="77777777" w:rsidR="00E016BA" w:rsidRPr="00032D3A" w:rsidRDefault="00E016BA" w:rsidP="004C32FA">
            <w:pPr>
              <w:pStyle w:val="TAC"/>
              <w:rPr>
                <w:szCs w:val="18"/>
                <w:lang w:eastAsia="zh-CN"/>
              </w:rPr>
            </w:pPr>
          </w:p>
        </w:tc>
      </w:tr>
      <w:tr w:rsidR="006567E9" w:rsidRPr="00032D3A" w14:paraId="7393E39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1BF11AA" w14:textId="77777777" w:rsidR="00E016BA" w:rsidRPr="00032D3A" w:rsidRDefault="00E016BA" w:rsidP="004C32FA">
            <w:pPr>
              <w:pStyle w:val="TAC"/>
              <w:rPr>
                <w:szCs w:val="18"/>
              </w:rPr>
            </w:pPr>
            <w:r w:rsidRPr="00032D3A">
              <w:rPr>
                <w:rFonts w:eastAsia="ＭＳ 明朝"/>
              </w:rPr>
              <w:t>CA_n40A-n78(2A)-n257F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5A15906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51C3F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D7C0E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711615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D15D7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FB83E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0047C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BCE834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8ED01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DD132D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49" w:type="dxa"/>
            <w:tcBorders>
              <w:left w:val="single" w:sz="4" w:space="0" w:color="auto"/>
              <w:right w:val="single" w:sz="4" w:space="0" w:color="auto"/>
            </w:tcBorders>
            <w:vAlign w:val="center"/>
          </w:tcPr>
          <w:p w14:paraId="3D98E01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DA893C"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6CF8E53"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6D0768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8EDEBE"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303CC3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3BDD50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A2948F"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4C2A1E12" w14:textId="77777777" w:rsidR="00E016BA" w:rsidRPr="00032D3A" w:rsidRDefault="00E016BA" w:rsidP="004C32FA">
            <w:pPr>
              <w:pStyle w:val="TAC"/>
              <w:rPr>
                <w:szCs w:val="18"/>
                <w:lang w:eastAsia="zh-CN"/>
              </w:rPr>
            </w:pPr>
          </w:p>
        </w:tc>
      </w:tr>
      <w:tr w:rsidR="006567E9" w:rsidRPr="00032D3A" w14:paraId="5EAF186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65EDDCD"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06FB80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8F37AA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B4FC30"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2D3B8020" w14:textId="77777777" w:rsidR="00E016BA" w:rsidRPr="00032D3A" w:rsidRDefault="00E016BA" w:rsidP="004C32FA">
            <w:pPr>
              <w:pStyle w:val="TAC"/>
              <w:rPr>
                <w:szCs w:val="18"/>
                <w:lang w:eastAsia="zh-CN"/>
              </w:rPr>
            </w:pPr>
          </w:p>
        </w:tc>
      </w:tr>
      <w:tr w:rsidR="006567E9" w:rsidRPr="00032D3A" w14:paraId="71A1A0E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E48EE67" w14:textId="77777777" w:rsidR="00E016BA" w:rsidRPr="00032D3A" w:rsidRDefault="00E016BA" w:rsidP="004C32FA">
            <w:pPr>
              <w:pStyle w:val="TAC"/>
              <w:rPr>
                <w:szCs w:val="18"/>
              </w:rPr>
            </w:pPr>
            <w:r w:rsidRPr="00032D3A">
              <w:rPr>
                <w:rFonts w:eastAsia="ＭＳ 明朝"/>
              </w:rPr>
              <w:t>CA_n40A-n78(2A)-n257G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EEED95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146B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75438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BABF85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F63164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75A27C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B5383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B3B5D7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F7E82B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36A6FF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553DF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236857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49" w:type="dxa"/>
            <w:tcBorders>
              <w:left w:val="single" w:sz="4" w:space="0" w:color="auto"/>
              <w:right w:val="single" w:sz="4" w:space="0" w:color="auto"/>
            </w:tcBorders>
            <w:vAlign w:val="center"/>
          </w:tcPr>
          <w:p w14:paraId="70AB1F8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E5CDE4"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189F3C"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3D022DB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A7A606"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A990CD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C8DA98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AEA18C"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03786688" w14:textId="77777777" w:rsidR="00E016BA" w:rsidRPr="00032D3A" w:rsidRDefault="00E016BA" w:rsidP="004C32FA">
            <w:pPr>
              <w:pStyle w:val="TAC"/>
              <w:rPr>
                <w:szCs w:val="18"/>
                <w:lang w:eastAsia="zh-CN"/>
              </w:rPr>
            </w:pPr>
          </w:p>
        </w:tc>
      </w:tr>
      <w:tr w:rsidR="006567E9" w:rsidRPr="00032D3A" w14:paraId="4B8AE6B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7A1D706"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6C2C47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8F7E76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75B3B7"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7C1DAB" w14:textId="77777777" w:rsidR="00E016BA" w:rsidRPr="00032D3A" w:rsidRDefault="00E016BA" w:rsidP="004C32FA">
            <w:pPr>
              <w:pStyle w:val="TAC"/>
              <w:rPr>
                <w:szCs w:val="18"/>
                <w:lang w:eastAsia="zh-CN"/>
              </w:rPr>
            </w:pPr>
          </w:p>
        </w:tc>
      </w:tr>
      <w:tr w:rsidR="006567E9" w:rsidRPr="00032D3A" w14:paraId="0A7CCED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AC1B9CC" w14:textId="77777777" w:rsidR="00E016BA" w:rsidRPr="00032D3A" w:rsidRDefault="00E016BA" w:rsidP="004C32FA">
            <w:pPr>
              <w:pStyle w:val="TAC"/>
              <w:rPr>
                <w:szCs w:val="18"/>
              </w:rPr>
            </w:pPr>
            <w:r w:rsidRPr="00032D3A">
              <w:rPr>
                <w:rFonts w:eastAsia="ＭＳ 明朝"/>
              </w:rPr>
              <w:t>CA_n40A-n78(2A)-n257H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018D3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945D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E5896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D5D30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0D380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92BAD9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AEC75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B22B7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DE8F06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C5C224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59C86E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0EFA50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49AF35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775CC0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49" w:type="dxa"/>
            <w:tcBorders>
              <w:left w:val="single" w:sz="4" w:space="0" w:color="auto"/>
              <w:right w:val="single" w:sz="4" w:space="0" w:color="auto"/>
            </w:tcBorders>
            <w:vAlign w:val="center"/>
          </w:tcPr>
          <w:p w14:paraId="3D214C0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6EDC25"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5006057"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AA7261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117AA6D"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3F20AC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793BBB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957CBA"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66DEC136" w14:textId="77777777" w:rsidR="00E016BA" w:rsidRPr="00032D3A" w:rsidRDefault="00E016BA" w:rsidP="004C32FA">
            <w:pPr>
              <w:pStyle w:val="TAC"/>
              <w:rPr>
                <w:szCs w:val="18"/>
                <w:lang w:eastAsia="zh-CN"/>
              </w:rPr>
            </w:pPr>
          </w:p>
        </w:tc>
      </w:tr>
      <w:tr w:rsidR="006567E9" w:rsidRPr="00032D3A" w14:paraId="2333F25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96BE770"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B9A934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4119BC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913074"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06FC96DB" w14:textId="77777777" w:rsidR="00E016BA" w:rsidRPr="00032D3A" w:rsidRDefault="00E016BA" w:rsidP="004C32FA">
            <w:pPr>
              <w:pStyle w:val="TAC"/>
              <w:rPr>
                <w:szCs w:val="18"/>
                <w:lang w:eastAsia="zh-CN"/>
              </w:rPr>
            </w:pPr>
          </w:p>
        </w:tc>
      </w:tr>
      <w:tr w:rsidR="006567E9" w:rsidRPr="00032D3A" w14:paraId="5C6E6EF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AE43EC9" w14:textId="77777777" w:rsidR="00E016BA" w:rsidRPr="00032D3A" w:rsidRDefault="00E016BA" w:rsidP="004C32FA">
            <w:pPr>
              <w:pStyle w:val="TAC"/>
              <w:rPr>
                <w:szCs w:val="18"/>
              </w:rPr>
            </w:pPr>
            <w:r w:rsidRPr="00032D3A">
              <w:rPr>
                <w:rFonts w:eastAsia="ＭＳ 明朝"/>
              </w:rPr>
              <w:t>CA_n40A-n78(2A)-n257I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4149565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58175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87CCC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EC7183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F841A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FC927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08AD7E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989DDD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102C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8A77A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71C94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E7C24D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B9D2AD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78217F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4DDEA4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7131D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49" w:type="dxa"/>
            <w:tcBorders>
              <w:left w:val="single" w:sz="4" w:space="0" w:color="auto"/>
              <w:right w:val="single" w:sz="4" w:space="0" w:color="auto"/>
            </w:tcBorders>
            <w:vAlign w:val="center"/>
          </w:tcPr>
          <w:p w14:paraId="319281C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89028F"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F34174C"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B5765C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A2CD19"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7A2FEB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3137D8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DC2F729"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4B90C160" w14:textId="77777777" w:rsidR="00E016BA" w:rsidRPr="00032D3A" w:rsidRDefault="00E016BA" w:rsidP="004C32FA">
            <w:pPr>
              <w:pStyle w:val="TAC"/>
              <w:rPr>
                <w:szCs w:val="18"/>
                <w:lang w:eastAsia="zh-CN"/>
              </w:rPr>
            </w:pPr>
          </w:p>
        </w:tc>
      </w:tr>
      <w:tr w:rsidR="006567E9" w:rsidRPr="00032D3A" w14:paraId="185F541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2E85E5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77B0F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5CC64D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44A082"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CCE7B5B" w14:textId="77777777" w:rsidR="00E016BA" w:rsidRPr="00032D3A" w:rsidRDefault="00E016BA" w:rsidP="004C32FA">
            <w:pPr>
              <w:pStyle w:val="TAC"/>
              <w:rPr>
                <w:szCs w:val="18"/>
                <w:lang w:eastAsia="zh-CN"/>
              </w:rPr>
            </w:pPr>
          </w:p>
        </w:tc>
      </w:tr>
      <w:tr w:rsidR="006567E9" w:rsidRPr="00032D3A" w14:paraId="15A69BF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C28A2FC" w14:textId="77777777" w:rsidR="00E016BA" w:rsidRPr="00032D3A" w:rsidRDefault="00E016BA" w:rsidP="004C32FA">
            <w:pPr>
              <w:pStyle w:val="TAC"/>
              <w:rPr>
                <w:szCs w:val="18"/>
              </w:rPr>
            </w:pPr>
            <w:r w:rsidRPr="00032D3A">
              <w:rPr>
                <w:rFonts w:eastAsia="ＭＳ 明朝"/>
              </w:rPr>
              <w:t>CA_n40A-n78(2A)-n257J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5E0167B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F51DA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7FED7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AC56E2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31FC76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31903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97640B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9D387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28C2FD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713C8D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D0D68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66FDD4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C87FB2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7B9E5C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1B0AD0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1EAC60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6BCB8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108FB1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49" w:type="dxa"/>
            <w:tcBorders>
              <w:left w:val="single" w:sz="4" w:space="0" w:color="auto"/>
              <w:right w:val="single" w:sz="4" w:space="0" w:color="auto"/>
            </w:tcBorders>
            <w:vAlign w:val="center"/>
          </w:tcPr>
          <w:p w14:paraId="00956A9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25DB9E"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A673D46"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1524582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BB38E4"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0823F9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FCE8FF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761090"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06661445" w14:textId="77777777" w:rsidR="00E016BA" w:rsidRPr="00032D3A" w:rsidRDefault="00E016BA" w:rsidP="004C32FA">
            <w:pPr>
              <w:pStyle w:val="TAC"/>
              <w:rPr>
                <w:szCs w:val="18"/>
                <w:lang w:eastAsia="zh-CN"/>
              </w:rPr>
            </w:pPr>
          </w:p>
        </w:tc>
      </w:tr>
      <w:tr w:rsidR="006567E9" w:rsidRPr="00032D3A" w14:paraId="6330466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E56029C"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4AEE55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4A1017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C17BDF"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CB9E919" w14:textId="77777777" w:rsidR="00E016BA" w:rsidRPr="00032D3A" w:rsidRDefault="00E016BA" w:rsidP="004C32FA">
            <w:pPr>
              <w:pStyle w:val="TAC"/>
              <w:rPr>
                <w:szCs w:val="18"/>
                <w:lang w:eastAsia="zh-CN"/>
              </w:rPr>
            </w:pPr>
          </w:p>
        </w:tc>
      </w:tr>
      <w:tr w:rsidR="006567E9" w:rsidRPr="00032D3A" w14:paraId="65DECF0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E0A99C4" w14:textId="77777777" w:rsidR="00E016BA" w:rsidRPr="00032D3A" w:rsidRDefault="00E016BA" w:rsidP="004C32FA">
            <w:pPr>
              <w:pStyle w:val="TAC"/>
              <w:rPr>
                <w:szCs w:val="18"/>
              </w:rPr>
            </w:pPr>
            <w:r w:rsidRPr="00032D3A">
              <w:rPr>
                <w:rFonts w:eastAsia="ＭＳ 明朝"/>
              </w:rPr>
              <w:t>CA_n40A-n78(2A)-n257K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07B9C9B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7B952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1674D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8DAE2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5E072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450A8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B0DEA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5A030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8323D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A7C34D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A03984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6F5F85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44266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282E5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2B52C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B6E845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9D8C5B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1C25E6D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5153BB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A9FC5A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49" w:type="dxa"/>
            <w:tcBorders>
              <w:left w:val="single" w:sz="4" w:space="0" w:color="auto"/>
              <w:right w:val="single" w:sz="4" w:space="0" w:color="auto"/>
            </w:tcBorders>
            <w:vAlign w:val="center"/>
          </w:tcPr>
          <w:p w14:paraId="6E6D5A2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293C06"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CF09DB3"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4C076DF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FB9ABF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106195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205E6F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77A1721"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41D60EED" w14:textId="77777777" w:rsidR="00E016BA" w:rsidRPr="00032D3A" w:rsidRDefault="00E016BA" w:rsidP="004C32FA">
            <w:pPr>
              <w:pStyle w:val="TAC"/>
              <w:rPr>
                <w:szCs w:val="18"/>
                <w:lang w:eastAsia="zh-CN"/>
              </w:rPr>
            </w:pPr>
          </w:p>
        </w:tc>
      </w:tr>
      <w:tr w:rsidR="006567E9" w:rsidRPr="00032D3A" w14:paraId="2BF72E3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4119A34"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255AD0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BDCEF1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5CC381E"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5691A1C0" w14:textId="77777777" w:rsidR="00E016BA" w:rsidRPr="00032D3A" w:rsidRDefault="00E016BA" w:rsidP="004C32FA">
            <w:pPr>
              <w:pStyle w:val="TAC"/>
              <w:rPr>
                <w:szCs w:val="18"/>
                <w:lang w:eastAsia="zh-CN"/>
              </w:rPr>
            </w:pPr>
          </w:p>
        </w:tc>
      </w:tr>
      <w:tr w:rsidR="006567E9" w:rsidRPr="00032D3A" w14:paraId="7716137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4B42023" w14:textId="77777777" w:rsidR="00E016BA" w:rsidRPr="00032D3A" w:rsidRDefault="00E016BA" w:rsidP="004C32FA">
            <w:pPr>
              <w:pStyle w:val="TAC"/>
              <w:rPr>
                <w:szCs w:val="18"/>
              </w:rPr>
            </w:pPr>
            <w:r w:rsidRPr="00032D3A">
              <w:rPr>
                <w:rFonts w:eastAsia="ＭＳ 明朝"/>
              </w:rPr>
              <w:t>CA_n40A-n78(2A)-n257L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4D41AEB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D9623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991AB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A1BBF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8B4A70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578AF8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1F1BA4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8454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B8940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013A00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BEF953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13B78C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1955B1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9D3EE6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26E5E1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F1D067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78E59E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B1BB5C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11887D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5208ED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D147D1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60F8A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49" w:type="dxa"/>
            <w:tcBorders>
              <w:left w:val="single" w:sz="4" w:space="0" w:color="auto"/>
              <w:right w:val="single" w:sz="4" w:space="0" w:color="auto"/>
            </w:tcBorders>
            <w:vAlign w:val="center"/>
          </w:tcPr>
          <w:p w14:paraId="4D437A6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BC5F6C"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5A57213"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A43B24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4F506B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71019C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FB921E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56B9D8"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162450FD" w14:textId="77777777" w:rsidR="00E016BA" w:rsidRPr="00032D3A" w:rsidRDefault="00E016BA" w:rsidP="004C32FA">
            <w:pPr>
              <w:pStyle w:val="TAC"/>
              <w:rPr>
                <w:szCs w:val="18"/>
                <w:lang w:eastAsia="zh-CN"/>
              </w:rPr>
            </w:pPr>
          </w:p>
        </w:tc>
      </w:tr>
      <w:tr w:rsidR="006567E9" w:rsidRPr="00032D3A" w14:paraId="620330F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1A583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B7A980"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BEE53B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0E6083"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6F992A93" w14:textId="77777777" w:rsidR="00E016BA" w:rsidRPr="00032D3A" w:rsidRDefault="00E016BA" w:rsidP="004C32FA">
            <w:pPr>
              <w:pStyle w:val="TAC"/>
              <w:rPr>
                <w:szCs w:val="18"/>
                <w:lang w:eastAsia="zh-CN"/>
              </w:rPr>
            </w:pPr>
          </w:p>
        </w:tc>
      </w:tr>
      <w:tr w:rsidR="006567E9" w:rsidRPr="00032D3A" w14:paraId="63E0A8C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F79DBAE" w14:textId="77777777" w:rsidR="00E016BA" w:rsidRPr="00032D3A" w:rsidRDefault="00E016BA" w:rsidP="004C32FA">
            <w:pPr>
              <w:pStyle w:val="TAC"/>
              <w:rPr>
                <w:szCs w:val="18"/>
              </w:rPr>
            </w:pPr>
            <w:r w:rsidRPr="00032D3A">
              <w:rPr>
                <w:rFonts w:eastAsia="ＭＳ 明朝"/>
              </w:rPr>
              <w:t>CA_n40A-n78(2A)-n257M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0ED704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F984B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649B5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A77FE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E2254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ABCB7F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4E92D0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0706F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47C2AA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A7C7BC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4A5F22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D48F44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2D1184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A9DEBC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76B3F2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861CF5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B5C54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024D9E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0C73DB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69873E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1A3ECB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8BDFDD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BC0835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637A7C3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49" w:type="dxa"/>
            <w:tcBorders>
              <w:left w:val="single" w:sz="4" w:space="0" w:color="auto"/>
              <w:right w:val="single" w:sz="4" w:space="0" w:color="auto"/>
            </w:tcBorders>
            <w:vAlign w:val="center"/>
          </w:tcPr>
          <w:p w14:paraId="6CFC0FE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FA635D"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CC2AFD7"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1A40BC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B742FE"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D91D14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E177EA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633E17"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4851B546" w14:textId="77777777" w:rsidR="00E016BA" w:rsidRPr="00032D3A" w:rsidRDefault="00E016BA" w:rsidP="004C32FA">
            <w:pPr>
              <w:pStyle w:val="TAC"/>
              <w:rPr>
                <w:szCs w:val="18"/>
                <w:lang w:eastAsia="zh-CN"/>
              </w:rPr>
            </w:pPr>
          </w:p>
        </w:tc>
      </w:tr>
      <w:tr w:rsidR="006567E9" w:rsidRPr="00032D3A" w14:paraId="6746694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D63D657"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22784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76E569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FC9F98"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4C8361A9" w14:textId="77777777" w:rsidR="00E016BA" w:rsidRPr="00032D3A" w:rsidRDefault="00E016BA" w:rsidP="004C32FA">
            <w:pPr>
              <w:pStyle w:val="TAC"/>
              <w:rPr>
                <w:szCs w:val="18"/>
                <w:lang w:eastAsia="zh-CN"/>
              </w:rPr>
            </w:pPr>
          </w:p>
        </w:tc>
      </w:tr>
      <w:tr w:rsidR="006567E9" w:rsidRPr="00032D3A" w14:paraId="23912BE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340F327" w14:textId="77777777" w:rsidR="00E016BA" w:rsidRPr="00032D3A" w:rsidRDefault="00E016BA" w:rsidP="004C32FA">
            <w:pPr>
              <w:pStyle w:val="TAC"/>
              <w:rPr>
                <w:szCs w:val="18"/>
              </w:rPr>
            </w:pPr>
            <w:r w:rsidRPr="00032D3A">
              <w:rPr>
                <w:rFonts w:eastAsia="ＭＳ 明朝"/>
              </w:rPr>
              <w:t>CA_n40B-n78A-n257A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DBCE16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2201C2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E43DE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26F8C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49" w:type="dxa"/>
            <w:tcBorders>
              <w:left w:val="single" w:sz="4" w:space="0" w:color="auto"/>
              <w:right w:val="single" w:sz="4" w:space="0" w:color="auto"/>
            </w:tcBorders>
            <w:vAlign w:val="center"/>
          </w:tcPr>
          <w:p w14:paraId="3922662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B68045"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2F63D28D"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433392E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4D73F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D659B2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DFED0C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9C74C8"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7438D440" w14:textId="77777777" w:rsidR="00E016BA" w:rsidRPr="00032D3A" w:rsidRDefault="00E016BA" w:rsidP="004C32FA">
            <w:pPr>
              <w:pStyle w:val="TAC"/>
              <w:rPr>
                <w:szCs w:val="18"/>
                <w:lang w:eastAsia="zh-CN"/>
              </w:rPr>
            </w:pPr>
          </w:p>
        </w:tc>
      </w:tr>
      <w:tr w:rsidR="006567E9" w:rsidRPr="00032D3A" w14:paraId="569DE79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C97D1A2"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751F74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E8897A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2E4C89"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03B1B94" w14:textId="77777777" w:rsidR="00E016BA" w:rsidRPr="00032D3A" w:rsidRDefault="00E016BA" w:rsidP="004C32FA">
            <w:pPr>
              <w:pStyle w:val="TAC"/>
              <w:rPr>
                <w:szCs w:val="18"/>
                <w:lang w:eastAsia="zh-CN"/>
              </w:rPr>
            </w:pPr>
          </w:p>
        </w:tc>
      </w:tr>
      <w:tr w:rsidR="006567E9" w:rsidRPr="00032D3A" w14:paraId="33D8FA2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2CB4CA1" w14:textId="77777777" w:rsidR="00E016BA" w:rsidRPr="00032D3A" w:rsidRDefault="00E016BA" w:rsidP="004C32FA">
            <w:pPr>
              <w:pStyle w:val="TAC"/>
              <w:rPr>
                <w:szCs w:val="18"/>
              </w:rPr>
            </w:pPr>
            <w:r w:rsidRPr="00032D3A">
              <w:rPr>
                <w:rFonts w:eastAsia="ＭＳ 明朝"/>
              </w:rPr>
              <w:t>CA_n40B-n78A-n257D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4760C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57A2A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07F00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58F42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3F94CE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0720E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49" w:type="dxa"/>
            <w:tcBorders>
              <w:left w:val="single" w:sz="4" w:space="0" w:color="auto"/>
              <w:right w:val="single" w:sz="4" w:space="0" w:color="auto"/>
            </w:tcBorders>
            <w:vAlign w:val="center"/>
          </w:tcPr>
          <w:p w14:paraId="02868E4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0DB28D"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B87CD3A"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42B525E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602242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B30DE0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CC29CC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05E0F4"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4993B5E0" w14:textId="77777777" w:rsidR="00E016BA" w:rsidRPr="00032D3A" w:rsidRDefault="00E016BA" w:rsidP="004C32FA">
            <w:pPr>
              <w:pStyle w:val="TAC"/>
              <w:rPr>
                <w:szCs w:val="18"/>
                <w:lang w:eastAsia="zh-CN"/>
              </w:rPr>
            </w:pPr>
          </w:p>
        </w:tc>
      </w:tr>
      <w:tr w:rsidR="006567E9" w:rsidRPr="00032D3A" w14:paraId="4D34FCA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A7C9684"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8A7203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E8CBFA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A0DD9B"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6253C7" w14:textId="77777777" w:rsidR="00E016BA" w:rsidRPr="00032D3A" w:rsidRDefault="00E016BA" w:rsidP="004C32FA">
            <w:pPr>
              <w:pStyle w:val="TAC"/>
              <w:rPr>
                <w:szCs w:val="18"/>
                <w:lang w:eastAsia="zh-CN"/>
              </w:rPr>
            </w:pPr>
          </w:p>
        </w:tc>
      </w:tr>
      <w:tr w:rsidR="006567E9" w:rsidRPr="00032D3A" w14:paraId="10D0121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CD0975" w14:textId="77777777" w:rsidR="00E016BA" w:rsidRPr="00032D3A" w:rsidRDefault="00E016BA" w:rsidP="004C32FA">
            <w:pPr>
              <w:pStyle w:val="TAC"/>
              <w:rPr>
                <w:szCs w:val="18"/>
              </w:rPr>
            </w:pPr>
            <w:r w:rsidRPr="00032D3A">
              <w:rPr>
                <w:rFonts w:eastAsia="ＭＳ 明朝"/>
              </w:rPr>
              <w:t>CA_n40B-n78A-n257E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48F073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99E57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A05BE1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5A050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7F5F0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6DF4B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75335B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41017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49" w:type="dxa"/>
            <w:tcBorders>
              <w:left w:val="single" w:sz="4" w:space="0" w:color="auto"/>
              <w:right w:val="single" w:sz="4" w:space="0" w:color="auto"/>
            </w:tcBorders>
            <w:vAlign w:val="center"/>
          </w:tcPr>
          <w:p w14:paraId="4EE193A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EA900A"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7A49AB6"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652E597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953756B"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1CC5B0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7CC9DC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CE3974"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357F06A3" w14:textId="77777777" w:rsidR="00E016BA" w:rsidRPr="00032D3A" w:rsidRDefault="00E016BA" w:rsidP="004C32FA">
            <w:pPr>
              <w:pStyle w:val="TAC"/>
              <w:rPr>
                <w:szCs w:val="18"/>
                <w:lang w:eastAsia="zh-CN"/>
              </w:rPr>
            </w:pPr>
          </w:p>
        </w:tc>
      </w:tr>
      <w:tr w:rsidR="006567E9" w:rsidRPr="00032D3A" w14:paraId="56E9AC2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E2B9B5A"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9F3931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05F2A4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E4E956"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31D86D66" w14:textId="77777777" w:rsidR="00E016BA" w:rsidRPr="00032D3A" w:rsidRDefault="00E016BA" w:rsidP="004C32FA">
            <w:pPr>
              <w:pStyle w:val="TAC"/>
              <w:rPr>
                <w:szCs w:val="18"/>
                <w:lang w:eastAsia="zh-CN"/>
              </w:rPr>
            </w:pPr>
          </w:p>
        </w:tc>
      </w:tr>
      <w:tr w:rsidR="006567E9" w:rsidRPr="00032D3A" w14:paraId="329EA57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D7E6D05" w14:textId="77777777" w:rsidR="00E016BA" w:rsidRPr="00032D3A" w:rsidRDefault="00E016BA" w:rsidP="004C32FA">
            <w:pPr>
              <w:pStyle w:val="TAC"/>
              <w:rPr>
                <w:szCs w:val="18"/>
              </w:rPr>
            </w:pPr>
            <w:r w:rsidRPr="00032D3A">
              <w:rPr>
                <w:rFonts w:eastAsia="ＭＳ 明朝"/>
              </w:rPr>
              <w:t>CA_n40B-n78A-n257F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2947A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AE047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EF2C2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7E31A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443D12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BC686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EFE85C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55EB98B"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E0107AC"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8904D3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49" w:type="dxa"/>
            <w:tcBorders>
              <w:left w:val="single" w:sz="4" w:space="0" w:color="auto"/>
              <w:right w:val="single" w:sz="4" w:space="0" w:color="auto"/>
            </w:tcBorders>
            <w:vAlign w:val="center"/>
          </w:tcPr>
          <w:p w14:paraId="22EE267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45AE7F"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7D43F1C2"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21B1E32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B3DFDEE"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64433C1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264699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34752A"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347FB0E4" w14:textId="77777777" w:rsidR="00E016BA" w:rsidRPr="00032D3A" w:rsidRDefault="00E016BA" w:rsidP="004C32FA">
            <w:pPr>
              <w:pStyle w:val="TAC"/>
              <w:rPr>
                <w:szCs w:val="18"/>
                <w:lang w:eastAsia="zh-CN"/>
              </w:rPr>
            </w:pPr>
          </w:p>
        </w:tc>
      </w:tr>
      <w:tr w:rsidR="006567E9" w:rsidRPr="00032D3A" w14:paraId="6CDE38C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063740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2681BB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EFC4B7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E8FEF6"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4889E335" w14:textId="77777777" w:rsidR="00E016BA" w:rsidRPr="00032D3A" w:rsidRDefault="00E016BA" w:rsidP="004C32FA">
            <w:pPr>
              <w:pStyle w:val="TAC"/>
              <w:rPr>
                <w:szCs w:val="18"/>
                <w:lang w:eastAsia="zh-CN"/>
              </w:rPr>
            </w:pPr>
          </w:p>
        </w:tc>
      </w:tr>
      <w:tr w:rsidR="006567E9" w:rsidRPr="00032D3A" w14:paraId="3B2B946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435F46E" w14:textId="77777777" w:rsidR="00E016BA" w:rsidRPr="00032D3A" w:rsidRDefault="00E016BA" w:rsidP="004C32FA">
            <w:pPr>
              <w:pStyle w:val="TAC"/>
              <w:rPr>
                <w:szCs w:val="18"/>
              </w:rPr>
            </w:pPr>
            <w:r w:rsidRPr="00032D3A">
              <w:rPr>
                <w:rFonts w:eastAsia="ＭＳ 明朝"/>
              </w:rPr>
              <w:t>CA_n40B-n78A-n257G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4EEDF6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FE2CA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4046E5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08FD3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E7982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C5C4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918C6E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93295D"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6A6BD76"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5BF283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75AED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49" w:type="dxa"/>
            <w:tcBorders>
              <w:left w:val="single" w:sz="4" w:space="0" w:color="auto"/>
              <w:right w:val="single" w:sz="4" w:space="0" w:color="auto"/>
            </w:tcBorders>
            <w:vAlign w:val="center"/>
          </w:tcPr>
          <w:p w14:paraId="7AC1ACD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11D262"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0DC0DEAF"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43C5774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1E8E912"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F420D1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3FDE68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80BBF5"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7BB7585A" w14:textId="77777777" w:rsidR="00E016BA" w:rsidRPr="00032D3A" w:rsidRDefault="00E016BA" w:rsidP="004C32FA">
            <w:pPr>
              <w:pStyle w:val="TAC"/>
              <w:rPr>
                <w:szCs w:val="18"/>
                <w:lang w:eastAsia="zh-CN"/>
              </w:rPr>
            </w:pPr>
          </w:p>
        </w:tc>
      </w:tr>
      <w:tr w:rsidR="006567E9" w:rsidRPr="00032D3A" w14:paraId="67929A8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97E692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1953FD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5BEA47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B8847B"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0ABF4A50" w14:textId="77777777" w:rsidR="00E016BA" w:rsidRPr="00032D3A" w:rsidRDefault="00E016BA" w:rsidP="004C32FA">
            <w:pPr>
              <w:pStyle w:val="TAC"/>
              <w:rPr>
                <w:szCs w:val="18"/>
                <w:lang w:eastAsia="zh-CN"/>
              </w:rPr>
            </w:pPr>
          </w:p>
        </w:tc>
      </w:tr>
      <w:tr w:rsidR="006567E9" w:rsidRPr="00032D3A" w14:paraId="56B623B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E401BF7" w14:textId="77777777" w:rsidR="00E016BA" w:rsidRPr="00032D3A" w:rsidRDefault="00E016BA" w:rsidP="004C32FA">
            <w:pPr>
              <w:pStyle w:val="TAC"/>
              <w:rPr>
                <w:szCs w:val="18"/>
              </w:rPr>
            </w:pPr>
            <w:r w:rsidRPr="00032D3A">
              <w:rPr>
                <w:rFonts w:eastAsia="ＭＳ 明朝"/>
              </w:rPr>
              <w:t>CA_n40B-n78A-n257H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7C7DBF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F296DF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6D7B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37CDB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DB121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451A97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DEFB0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451B36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D5C71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7C0C3A"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7EDF226"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6F76F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534CA4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5412E7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00A0137A"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1817E20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47BF13"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67A23A4"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7D0FC54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4860FB5"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6156AD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EB1B7D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E784BC"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46DBE5E8" w14:textId="77777777" w:rsidR="00E016BA" w:rsidRPr="00032D3A" w:rsidRDefault="00E016BA" w:rsidP="004C32FA">
            <w:pPr>
              <w:pStyle w:val="TAC"/>
              <w:rPr>
                <w:szCs w:val="18"/>
                <w:lang w:eastAsia="zh-CN"/>
              </w:rPr>
            </w:pPr>
          </w:p>
        </w:tc>
      </w:tr>
      <w:tr w:rsidR="006567E9" w:rsidRPr="00032D3A" w14:paraId="14C4F56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111AE0"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840DF9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BCF548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EA148E"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E238C29" w14:textId="77777777" w:rsidR="00E016BA" w:rsidRPr="00032D3A" w:rsidRDefault="00E016BA" w:rsidP="004C32FA">
            <w:pPr>
              <w:pStyle w:val="TAC"/>
              <w:rPr>
                <w:szCs w:val="18"/>
                <w:lang w:eastAsia="zh-CN"/>
              </w:rPr>
            </w:pPr>
          </w:p>
        </w:tc>
      </w:tr>
      <w:tr w:rsidR="006567E9" w:rsidRPr="00032D3A" w14:paraId="0D86ADB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30781ED" w14:textId="77777777" w:rsidR="00E016BA" w:rsidRPr="00032D3A" w:rsidRDefault="00E016BA" w:rsidP="004C32FA">
            <w:pPr>
              <w:pStyle w:val="TAC"/>
              <w:rPr>
                <w:szCs w:val="18"/>
              </w:rPr>
            </w:pPr>
            <w:r w:rsidRPr="00032D3A">
              <w:rPr>
                <w:rFonts w:eastAsia="ＭＳ 明朝"/>
              </w:rPr>
              <w:t>CA_n40B-n78A-n257I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321057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FBE97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38058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E398FB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14C5B9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629B7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6F284B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D91B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4093C2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154B97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5C179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A02FF50"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0095DA8"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25AB55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EBDD7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F9C065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49" w:type="dxa"/>
            <w:tcBorders>
              <w:left w:val="single" w:sz="4" w:space="0" w:color="auto"/>
              <w:right w:val="single" w:sz="4" w:space="0" w:color="auto"/>
            </w:tcBorders>
            <w:vAlign w:val="center"/>
          </w:tcPr>
          <w:p w14:paraId="0FAB7BB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B6D67B"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14EF7D6"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17DFA7E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2C28785"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BD5A47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E13A7C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184466"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3504E55B" w14:textId="77777777" w:rsidR="00E016BA" w:rsidRPr="00032D3A" w:rsidRDefault="00E016BA" w:rsidP="004C32FA">
            <w:pPr>
              <w:pStyle w:val="TAC"/>
              <w:rPr>
                <w:szCs w:val="18"/>
                <w:lang w:eastAsia="zh-CN"/>
              </w:rPr>
            </w:pPr>
          </w:p>
        </w:tc>
      </w:tr>
      <w:tr w:rsidR="006567E9" w:rsidRPr="00032D3A" w14:paraId="598A917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A392C92"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E6FCD34"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22040F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6863E6"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1CD3C2F" w14:textId="77777777" w:rsidR="00E016BA" w:rsidRPr="00032D3A" w:rsidRDefault="00E016BA" w:rsidP="004C32FA">
            <w:pPr>
              <w:pStyle w:val="TAC"/>
              <w:rPr>
                <w:szCs w:val="18"/>
                <w:lang w:eastAsia="zh-CN"/>
              </w:rPr>
            </w:pPr>
          </w:p>
        </w:tc>
      </w:tr>
      <w:tr w:rsidR="006567E9" w:rsidRPr="00032D3A" w14:paraId="48C097F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3FA88FF" w14:textId="77777777" w:rsidR="00E016BA" w:rsidRPr="00032D3A" w:rsidRDefault="00E016BA" w:rsidP="004C32FA">
            <w:pPr>
              <w:pStyle w:val="TAC"/>
              <w:rPr>
                <w:szCs w:val="18"/>
              </w:rPr>
            </w:pPr>
            <w:r w:rsidRPr="00032D3A">
              <w:rPr>
                <w:rFonts w:eastAsia="ＭＳ 明朝"/>
              </w:rPr>
              <w:t>CA_n40B-n78A-n257J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2D667C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C3EB0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1B8C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F3D0E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A32E3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3132F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27D546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D1A992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072427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A6B914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BB18C1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5591245"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51EC3D3"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4B38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8C5CE0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7D6A4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1625B1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4D57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7323852C"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34B8D7F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42F5D4"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DDD9597"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768F54E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F9213CE"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20E871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261ABF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0DF892"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0B05BF7A" w14:textId="77777777" w:rsidR="00E016BA" w:rsidRPr="00032D3A" w:rsidRDefault="00E016BA" w:rsidP="004C32FA">
            <w:pPr>
              <w:pStyle w:val="TAC"/>
              <w:rPr>
                <w:szCs w:val="18"/>
                <w:lang w:eastAsia="zh-CN"/>
              </w:rPr>
            </w:pPr>
          </w:p>
        </w:tc>
      </w:tr>
      <w:tr w:rsidR="006567E9" w:rsidRPr="00032D3A" w14:paraId="26AFF4C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3B91AD9"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F47FDA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7D9DAA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A56E30"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44811283" w14:textId="77777777" w:rsidR="00E016BA" w:rsidRPr="00032D3A" w:rsidRDefault="00E016BA" w:rsidP="004C32FA">
            <w:pPr>
              <w:pStyle w:val="TAC"/>
              <w:rPr>
                <w:szCs w:val="18"/>
                <w:lang w:eastAsia="zh-CN"/>
              </w:rPr>
            </w:pPr>
          </w:p>
        </w:tc>
      </w:tr>
      <w:tr w:rsidR="006567E9" w:rsidRPr="00032D3A" w14:paraId="683806E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74EFB58" w14:textId="77777777" w:rsidR="00E016BA" w:rsidRPr="00032D3A" w:rsidRDefault="00E016BA" w:rsidP="004C32FA">
            <w:pPr>
              <w:pStyle w:val="TAC"/>
              <w:rPr>
                <w:szCs w:val="18"/>
              </w:rPr>
            </w:pPr>
            <w:r w:rsidRPr="00032D3A">
              <w:rPr>
                <w:rFonts w:eastAsia="ＭＳ 明朝"/>
              </w:rPr>
              <w:t>CA_n40B-n78A-n257K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3C0D328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57B9B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7D3B9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63BE9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5944DB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5759C8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C01B77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E8F9D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C5BF9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953E1D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20AE0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648C79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11EDB3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CD3050"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C34AA5"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013971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A9971C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BAEC04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A1232B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7314E2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49912C87" w14:textId="77777777" w:rsidR="00E016BA" w:rsidRPr="00032D3A" w:rsidRDefault="00E016BA" w:rsidP="004C32FA">
            <w:pPr>
              <w:pStyle w:val="TAC"/>
              <w:rPr>
                <w:rFonts w:cs="Arial"/>
                <w:color w:val="000000" w:themeColor="text1"/>
                <w:szCs w:val="18"/>
                <w:lang w:val="en-US" w:eastAsia="zh-CN"/>
              </w:rPr>
            </w:pPr>
          </w:p>
        </w:tc>
        <w:tc>
          <w:tcPr>
            <w:tcW w:w="849" w:type="dxa"/>
            <w:tcBorders>
              <w:left w:val="single" w:sz="4" w:space="0" w:color="auto"/>
              <w:right w:val="single" w:sz="4" w:space="0" w:color="auto"/>
            </w:tcBorders>
            <w:vAlign w:val="center"/>
          </w:tcPr>
          <w:p w14:paraId="61660D8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212598"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9AC0B3D"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3E8DD1A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86D299A"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EE1CB7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746875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C3E868"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41B7ADA8" w14:textId="77777777" w:rsidR="00E016BA" w:rsidRPr="00032D3A" w:rsidRDefault="00E016BA" w:rsidP="004C32FA">
            <w:pPr>
              <w:pStyle w:val="TAC"/>
              <w:rPr>
                <w:szCs w:val="18"/>
                <w:lang w:eastAsia="zh-CN"/>
              </w:rPr>
            </w:pPr>
          </w:p>
        </w:tc>
      </w:tr>
      <w:tr w:rsidR="006567E9" w:rsidRPr="00032D3A" w14:paraId="370A578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B01841"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B9F5EB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C024C6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3AF4A6"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C8524F" w14:textId="77777777" w:rsidR="00E016BA" w:rsidRPr="00032D3A" w:rsidRDefault="00E016BA" w:rsidP="004C32FA">
            <w:pPr>
              <w:pStyle w:val="TAC"/>
              <w:rPr>
                <w:szCs w:val="18"/>
                <w:lang w:eastAsia="zh-CN"/>
              </w:rPr>
            </w:pPr>
          </w:p>
        </w:tc>
      </w:tr>
      <w:tr w:rsidR="006567E9" w:rsidRPr="00032D3A" w14:paraId="0FDC562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2CD6E34" w14:textId="77777777" w:rsidR="00E016BA" w:rsidRPr="00032D3A" w:rsidRDefault="00E016BA" w:rsidP="004C32FA">
            <w:pPr>
              <w:pStyle w:val="TAC"/>
              <w:rPr>
                <w:szCs w:val="18"/>
              </w:rPr>
            </w:pPr>
            <w:r w:rsidRPr="00032D3A">
              <w:rPr>
                <w:rFonts w:eastAsia="ＭＳ 明朝"/>
              </w:rPr>
              <w:t>CA_n40B-n78A-n257L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3E097A4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A5219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06FE0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4CB17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A40979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B045DA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8911A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76180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7852D9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B32102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AA1B6E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8F1970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73ABCD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6BFFF0"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14686FD"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9B5417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99E77B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F633B0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CDCB1C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99CA2D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91EF40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383C0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49" w:type="dxa"/>
            <w:tcBorders>
              <w:left w:val="single" w:sz="4" w:space="0" w:color="auto"/>
              <w:right w:val="single" w:sz="4" w:space="0" w:color="auto"/>
            </w:tcBorders>
            <w:vAlign w:val="center"/>
          </w:tcPr>
          <w:p w14:paraId="007DBFA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32F385F"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75927D42"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721252A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2E29FF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B1E9EB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0BCAFB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AE17BC"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6ED164BB" w14:textId="77777777" w:rsidR="00E016BA" w:rsidRPr="00032D3A" w:rsidRDefault="00E016BA" w:rsidP="004C32FA">
            <w:pPr>
              <w:pStyle w:val="TAC"/>
              <w:rPr>
                <w:szCs w:val="18"/>
                <w:lang w:eastAsia="zh-CN"/>
              </w:rPr>
            </w:pPr>
          </w:p>
        </w:tc>
      </w:tr>
      <w:tr w:rsidR="006567E9" w:rsidRPr="00032D3A" w14:paraId="2BF8305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3F94F6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E67AC3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A474BC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329378"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B502069" w14:textId="77777777" w:rsidR="00E016BA" w:rsidRPr="00032D3A" w:rsidRDefault="00E016BA" w:rsidP="004C32FA">
            <w:pPr>
              <w:pStyle w:val="TAC"/>
              <w:rPr>
                <w:szCs w:val="18"/>
                <w:lang w:eastAsia="zh-CN"/>
              </w:rPr>
            </w:pPr>
          </w:p>
        </w:tc>
      </w:tr>
      <w:tr w:rsidR="006567E9" w:rsidRPr="00032D3A" w14:paraId="0B77DB2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B643FEA" w14:textId="77777777" w:rsidR="00E016BA" w:rsidRPr="00032D3A" w:rsidRDefault="00E016BA" w:rsidP="004C32FA">
            <w:pPr>
              <w:pStyle w:val="TAC"/>
              <w:rPr>
                <w:szCs w:val="18"/>
              </w:rPr>
            </w:pPr>
            <w:r w:rsidRPr="00032D3A">
              <w:rPr>
                <w:rFonts w:eastAsia="ＭＳ 明朝"/>
              </w:rPr>
              <w:t>CA_n40B-n78A-n257M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7FF4F5E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8BAA7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176C9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DAD190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4A6AC7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321EA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2CFB27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4FE03A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FDEECA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293AA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BBE1C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0D233B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B17B15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6FAAAE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97BFD9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4BD8718"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F45E62"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AD5DE6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9C2A2C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AEBD2C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40233B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3871DC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8EC99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DD78AD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49" w:type="dxa"/>
            <w:tcBorders>
              <w:left w:val="single" w:sz="4" w:space="0" w:color="auto"/>
              <w:right w:val="single" w:sz="4" w:space="0" w:color="auto"/>
            </w:tcBorders>
            <w:vAlign w:val="center"/>
          </w:tcPr>
          <w:p w14:paraId="40F5C7F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0576F2"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5CB0F36F"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4FD968C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01ECA8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84D27D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2FF1C4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EDC010" w14:textId="77777777" w:rsidR="00E016BA" w:rsidRPr="00032D3A" w:rsidRDefault="00E016BA" w:rsidP="004C32FA">
            <w:pPr>
              <w:pStyle w:val="TAC"/>
              <w:rPr>
                <w:lang w:val="en-US" w:bidi="ar"/>
              </w:rPr>
            </w:pPr>
            <w:r w:rsidRPr="00032D3A">
              <w:rPr>
                <w:lang w:val="en-US" w:bidi="ar"/>
              </w:rPr>
              <w:t>10, 15, 20, 25, 30, 40, 50, 60, 80, 90, 100</w:t>
            </w:r>
          </w:p>
        </w:tc>
        <w:tc>
          <w:tcPr>
            <w:tcW w:w="1590" w:type="dxa"/>
            <w:tcBorders>
              <w:top w:val="nil"/>
              <w:left w:val="single" w:sz="4" w:space="0" w:color="auto"/>
              <w:bottom w:val="nil"/>
              <w:right w:val="single" w:sz="4" w:space="0" w:color="auto"/>
            </w:tcBorders>
            <w:shd w:val="clear" w:color="auto" w:fill="auto"/>
            <w:vAlign w:val="center"/>
          </w:tcPr>
          <w:p w14:paraId="3EEE1CF3" w14:textId="77777777" w:rsidR="00E016BA" w:rsidRPr="00032D3A" w:rsidRDefault="00E016BA" w:rsidP="004C32FA">
            <w:pPr>
              <w:pStyle w:val="TAC"/>
              <w:rPr>
                <w:szCs w:val="18"/>
                <w:lang w:eastAsia="zh-CN"/>
              </w:rPr>
            </w:pPr>
          </w:p>
        </w:tc>
      </w:tr>
      <w:tr w:rsidR="006567E9" w:rsidRPr="00032D3A" w14:paraId="2CCBCC0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954D3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4C1312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287285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6227708"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133D2BF3" w14:textId="77777777" w:rsidR="00E016BA" w:rsidRPr="00032D3A" w:rsidRDefault="00E016BA" w:rsidP="004C32FA">
            <w:pPr>
              <w:pStyle w:val="TAC"/>
              <w:rPr>
                <w:szCs w:val="18"/>
                <w:lang w:eastAsia="zh-CN"/>
              </w:rPr>
            </w:pPr>
          </w:p>
        </w:tc>
      </w:tr>
      <w:tr w:rsidR="006567E9" w:rsidRPr="00032D3A" w14:paraId="2D2471C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15F6F68" w14:textId="77777777" w:rsidR="00E016BA" w:rsidRPr="00032D3A" w:rsidRDefault="00E016BA" w:rsidP="004C32FA">
            <w:pPr>
              <w:pStyle w:val="TAC"/>
              <w:rPr>
                <w:szCs w:val="18"/>
              </w:rPr>
            </w:pPr>
            <w:r w:rsidRPr="00032D3A">
              <w:rPr>
                <w:rFonts w:eastAsia="ＭＳ 明朝"/>
              </w:rPr>
              <w:t>CA_n40B-n78(2A)-n257A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65419F1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1819CB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66AE8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242C09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49" w:type="dxa"/>
            <w:tcBorders>
              <w:left w:val="single" w:sz="4" w:space="0" w:color="auto"/>
              <w:right w:val="single" w:sz="4" w:space="0" w:color="auto"/>
            </w:tcBorders>
            <w:vAlign w:val="center"/>
          </w:tcPr>
          <w:p w14:paraId="05E3669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E4049F"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6992506E"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5390A1F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2E2673"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0786025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B14810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A7811A"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611090D2" w14:textId="77777777" w:rsidR="00E016BA" w:rsidRPr="00032D3A" w:rsidRDefault="00E016BA" w:rsidP="004C32FA">
            <w:pPr>
              <w:pStyle w:val="TAC"/>
              <w:rPr>
                <w:szCs w:val="18"/>
                <w:lang w:eastAsia="zh-CN"/>
              </w:rPr>
            </w:pPr>
          </w:p>
        </w:tc>
      </w:tr>
      <w:tr w:rsidR="006567E9" w:rsidRPr="00032D3A" w14:paraId="5B3BE74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EA2DDE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9286200"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D448DE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0523D8"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23D0D81" w14:textId="77777777" w:rsidR="00E016BA" w:rsidRPr="00032D3A" w:rsidRDefault="00E016BA" w:rsidP="004C32FA">
            <w:pPr>
              <w:pStyle w:val="TAC"/>
              <w:rPr>
                <w:szCs w:val="18"/>
                <w:lang w:eastAsia="zh-CN"/>
              </w:rPr>
            </w:pPr>
          </w:p>
        </w:tc>
      </w:tr>
      <w:tr w:rsidR="006567E9" w:rsidRPr="00032D3A" w14:paraId="1EF05E5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42376D7" w14:textId="77777777" w:rsidR="00E016BA" w:rsidRPr="00032D3A" w:rsidRDefault="00E016BA" w:rsidP="004C32FA">
            <w:pPr>
              <w:pStyle w:val="TAC"/>
              <w:rPr>
                <w:szCs w:val="18"/>
              </w:rPr>
            </w:pPr>
            <w:r w:rsidRPr="00032D3A">
              <w:rPr>
                <w:rFonts w:eastAsia="ＭＳ 明朝"/>
              </w:rPr>
              <w:t>CA_n40B-n78(2A)-n257D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7F92E1D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EF80E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30D89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FF1D4F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B833BA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4954E0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49" w:type="dxa"/>
            <w:tcBorders>
              <w:left w:val="single" w:sz="4" w:space="0" w:color="auto"/>
              <w:right w:val="single" w:sz="4" w:space="0" w:color="auto"/>
            </w:tcBorders>
            <w:vAlign w:val="center"/>
          </w:tcPr>
          <w:p w14:paraId="2EDFA89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531287"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6EFA99EF"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2C2C8E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65ED98A"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FCC38A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8A56CD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4DC47B"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0B7781FF" w14:textId="77777777" w:rsidR="00E016BA" w:rsidRPr="00032D3A" w:rsidRDefault="00E016BA" w:rsidP="004C32FA">
            <w:pPr>
              <w:pStyle w:val="TAC"/>
              <w:rPr>
                <w:szCs w:val="18"/>
                <w:lang w:eastAsia="zh-CN"/>
              </w:rPr>
            </w:pPr>
          </w:p>
        </w:tc>
      </w:tr>
      <w:tr w:rsidR="006567E9" w:rsidRPr="00032D3A" w14:paraId="45634A4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5A2721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400390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798630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1BD585"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22DAF7DB" w14:textId="77777777" w:rsidR="00E016BA" w:rsidRPr="00032D3A" w:rsidRDefault="00E016BA" w:rsidP="004C32FA">
            <w:pPr>
              <w:pStyle w:val="TAC"/>
              <w:rPr>
                <w:szCs w:val="18"/>
                <w:lang w:eastAsia="zh-CN"/>
              </w:rPr>
            </w:pPr>
          </w:p>
        </w:tc>
      </w:tr>
      <w:tr w:rsidR="006567E9" w:rsidRPr="00032D3A" w14:paraId="33E6C36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D26393A" w14:textId="77777777" w:rsidR="00E016BA" w:rsidRPr="00032D3A" w:rsidRDefault="00E016BA" w:rsidP="004C32FA">
            <w:pPr>
              <w:pStyle w:val="TAC"/>
              <w:rPr>
                <w:szCs w:val="18"/>
              </w:rPr>
            </w:pPr>
            <w:r w:rsidRPr="00032D3A">
              <w:rPr>
                <w:rFonts w:eastAsia="ＭＳ 明朝"/>
              </w:rPr>
              <w:t>CA_n40B-n78(2A)-n257E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0E6E23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666F8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ED2769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B1CA7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536E4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BABF9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559C6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5D5E3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49" w:type="dxa"/>
            <w:tcBorders>
              <w:left w:val="single" w:sz="4" w:space="0" w:color="auto"/>
              <w:right w:val="single" w:sz="4" w:space="0" w:color="auto"/>
            </w:tcBorders>
            <w:vAlign w:val="center"/>
          </w:tcPr>
          <w:p w14:paraId="76F3BB5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67F443"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5212BCED"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28ABD5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6E381E4"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0FACD2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09C923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A2A518"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67A46461" w14:textId="77777777" w:rsidR="00E016BA" w:rsidRPr="00032D3A" w:rsidRDefault="00E016BA" w:rsidP="004C32FA">
            <w:pPr>
              <w:pStyle w:val="TAC"/>
              <w:rPr>
                <w:szCs w:val="18"/>
                <w:lang w:eastAsia="zh-CN"/>
              </w:rPr>
            </w:pPr>
          </w:p>
        </w:tc>
      </w:tr>
      <w:tr w:rsidR="006567E9" w:rsidRPr="00032D3A" w14:paraId="7D51E74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31ED7F2"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14F57A0"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BE1608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040045D"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52F432E9" w14:textId="77777777" w:rsidR="00E016BA" w:rsidRPr="00032D3A" w:rsidRDefault="00E016BA" w:rsidP="004C32FA">
            <w:pPr>
              <w:pStyle w:val="TAC"/>
              <w:rPr>
                <w:szCs w:val="18"/>
                <w:lang w:eastAsia="zh-CN"/>
              </w:rPr>
            </w:pPr>
          </w:p>
        </w:tc>
      </w:tr>
      <w:tr w:rsidR="006567E9" w:rsidRPr="00032D3A" w14:paraId="0247D21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A22E922" w14:textId="77777777" w:rsidR="00E016BA" w:rsidRPr="00032D3A" w:rsidRDefault="00E016BA" w:rsidP="004C32FA">
            <w:pPr>
              <w:pStyle w:val="TAC"/>
              <w:rPr>
                <w:szCs w:val="18"/>
              </w:rPr>
            </w:pPr>
            <w:r w:rsidRPr="00032D3A">
              <w:rPr>
                <w:rFonts w:eastAsia="ＭＳ 明朝"/>
              </w:rPr>
              <w:t>CA_n40B-n78(2A)-n257F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3856A2E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B3704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4E7F64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1E0574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680923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D75F88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1CC853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E1FB34C"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12E5169"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8F60B1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49" w:type="dxa"/>
            <w:tcBorders>
              <w:left w:val="single" w:sz="4" w:space="0" w:color="auto"/>
              <w:right w:val="single" w:sz="4" w:space="0" w:color="auto"/>
            </w:tcBorders>
            <w:vAlign w:val="center"/>
          </w:tcPr>
          <w:p w14:paraId="1213C14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E99D14"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0F3BC02A"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16E73EB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852A29B"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534D24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673C09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B02FAE"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3F220359" w14:textId="77777777" w:rsidR="00E016BA" w:rsidRPr="00032D3A" w:rsidRDefault="00E016BA" w:rsidP="004C32FA">
            <w:pPr>
              <w:pStyle w:val="TAC"/>
              <w:rPr>
                <w:szCs w:val="18"/>
                <w:lang w:eastAsia="zh-CN"/>
              </w:rPr>
            </w:pPr>
          </w:p>
        </w:tc>
      </w:tr>
      <w:tr w:rsidR="006567E9" w:rsidRPr="00032D3A" w14:paraId="07EFEA1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05D6345"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9B62CC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CE0988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490CED"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0081A051" w14:textId="77777777" w:rsidR="00E016BA" w:rsidRPr="00032D3A" w:rsidRDefault="00E016BA" w:rsidP="004C32FA">
            <w:pPr>
              <w:pStyle w:val="TAC"/>
              <w:rPr>
                <w:szCs w:val="18"/>
                <w:lang w:eastAsia="zh-CN"/>
              </w:rPr>
            </w:pPr>
          </w:p>
        </w:tc>
      </w:tr>
      <w:tr w:rsidR="006567E9" w:rsidRPr="00032D3A" w14:paraId="5571E3E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9F443B5" w14:textId="77777777" w:rsidR="00E016BA" w:rsidRPr="00032D3A" w:rsidRDefault="00E016BA" w:rsidP="004C32FA">
            <w:pPr>
              <w:pStyle w:val="TAC"/>
              <w:rPr>
                <w:szCs w:val="18"/>
              </w:rPr>
            </w:pPr>
            <w:r w:rsidRPr="00032D3A">
              <w:rPr>
                <w:rFonts w:eastAsia="ＭＳ 明朝"/>
              </w:rPr>
              <w:t>CA_n40B-n78(2A)-n257G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AD6437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E62F9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BC747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5CC02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98D27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CF7BC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CB17A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57C75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868A9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7F17EC"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BC58F81"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51F086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49" w:type="dxa"/>
            <w:tcBorders>
              <w:left w:val="single" w:sz="4" w:space="0" w:color="auto"/>
              <w:right w:val="single" w:sz="4" w:space="0" w:color="auto"/>
            </w:tcBorders>
            <w:vAlign w:val="center"/>
          </w:tcPr>
          <w:p w14:paraId="229133C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7C1829"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B79F95"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407A759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D420246"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85DDE9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4322D2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FB6EF7"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2FDCB0E1" w14:textId="77777777" w:rsidR="00E016BA" w:rsidRPr="00032D3A" w:rsidRDefault="00E016BA" w:rsidP="004C32FA">
            <w:pPr>
              <w:pStyle w:val="TAC"/>
              <w:rPr>
                <w:szCs w:val="18"/>
                <w:lang w:eastAsia="zh-CN"/>
              </w:rPr>
            </w:pPr>
          </w:p>
        </w:tc>
      </w:tr>
      <w:tr w:rsidR="006567E9" w:rsidRPr="00032D3A" w14:paraId="5600B6D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4FDF121"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D185F9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B17430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74097D"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C9CCA10" w14:textId="77777777" w:rsidR="00E016BA" w:rsidRPr="00032D3A" w:rsidRDefault="00E016BA" w:rsidP="004C32FA">
            <w:pPr>
              <w:pStyle w:val="TAC"/>
              <w:rPr>
                <w:szCs w:val="18"/>
                <w:lang w:eastAsia="zh-CN"/>
              </w:rPr>
            </w:pPr>
          </w:p>
        </w:tc>
      </w:tr>
      <w:tr w:rsidR="006567E9" w:rsidRPr="00032D3A" w14:paraId="2435826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473D0E3" w14:textId="77777777" w:rsidR="00E016BA" w:rsidRPr="00032D3A" w:rsidRDefault="00E016BA" w:rsidP="004C32FA">
            <w:pPr>
              <w:pStyle w:val="TAC"/>
              <w:rPr>
                <w:szCs w:val="18"/>
              </w:rPr>
            </w:pPr>
            <w:r w:rsidRPr="00032D3A">
              <w:rPr>
                <w:rFonts w:eastAsia="ＭＳ 明朝"/>
              </w:rPr>
              <w:t>CA_n40B-n78(2A)-n257H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1A2192C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509592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AEEE9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C04B9A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53137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A1F516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823EE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5B3C1A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C1974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A547E3"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AC37DC5"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BCD22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ED6BEA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F5C745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49" w:type="dxa"/>
            <w:tcBorders>
              <w:left w:val="single" w:sz="4" w:space="0" w:color="auto"/>
              <w:right w:val="single" w:sz="4" w:space="0" w:color="auto"/>
            </w:tcBorders>
            <w:vAlign w:val="center"/>
          </w:tcPr>
          <w:p w14:paraId="18E71FF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C321B8"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59F196DD"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5CF0AAB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D8E617"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2FFC212"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8C4EB7B"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8A9757"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70DCAD49" w14:textId="77777777" w:rsidR="00E016BA" w:rsidRPr="00032D3A" w:rsidRDefault="00E016BA" w:rsidP="004C32FA">
            <w:pPr>
              <w:pStyle w:val="TAC"/>
              <w:rPr>
                <w:szCs w:val="18"/>
                <w:lang w:eastAsia="zh-CN"/>
              </w:rPr>
            </w:pPr>
          </w:p>
        </w:tc>
      </w:tr>
      <w:tr w:rsidR="006567E9" w:rsidRPr="00032D3A" w14:paraId="59318E4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7D1857F"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FB2543"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CD16A2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E2732D"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2693560" w14:textId="77777777" w:rsidR="00E016BA" w:rsidRPr="00032D3A" w:rsidRDefault="00E016BA" w:rsidP="004C32FA">
            <w:pPr>
              <w:pStyle w:val="TAC"/>
              <w:rPr>
                <w:szCs w:val="18"/>
                <w:lang w:eastAsia="zh-CN"/>
              </w:rPr>
            </w:pPr>
          </w:p>
        </w:tc>
      </w:tr>
      <w:tr w:rsidR="006567E9" w:rsidRPr="00032D3A" w14:paraId="1693743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D2BEA92" w14:textId="77777777" w:rsidR="00E016BA" w:rsidRPr="00032D3A" w:rsidRDefault="00E016BA" w:rsidP="004C32FA">
            <w:pPr>
              <w:pStyle w:val="TAC"/>
              <w:rPr>
                <w:szCs w:val="18"/>
              </w:rPr>
            </w:pPr>
            <w:r w:rsidRPr="00032D3A">
              <w:rPr>
                <w:rFonts w:eastAsia="ＭＳ 明朝"/>
              </w:rPr>
              <w:t>CA_n40B-n78(2A)-n257I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8D2C66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11E4F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8A7EB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2C5D9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104B2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B1F8EA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4AF755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35E6D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0E4DA1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8E4E2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5862A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5CD03D2"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5186BC1"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4EA842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3DBEEF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76B085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49" w:type="dxa"/>
            <w:tcBorders>
              <w:left w:val="single" w:sz="4" w:space="0" w:color="auto"/>
              <w:right w:val="single" w:sz="4" w:space="0" w:color="auto"/>
            </w:tcBorders>
            <w:vAlign w:val="center"/>
          </w:tcPr>
          <w:p w14:paraId="602BDB8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92AA6F"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EA1219D"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2804E12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1DDC582"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3EEE52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EDA6D6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A3C689"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72043F7F" w14:textId="77777777" w:rsidR="00E016BA" w:rsidRPr="00032D3A" w:rsidRDefault="00E016BA" w:rsidP="004C32FA">
            <w:pPr>
              <w:pStyle w:val="TAC"/>
              <w:rPr>
                <w:szCs w:val="18"/>
                <w:lang w:eastAsia="zh-CN"/>
              </w:rPr>
            </w:pPr>
          </w:p>
        </w:tc>
      </w:tr>
      <w:tr w:rsidR="006567E9" w:rsidRPr="00032D3A" w14:paraId="1117E1A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3E4BF0"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16F42DE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0929A9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4257C0"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2D04A5" w14:textId="77777777" w:rsidR="00E016BA" w:rsidRPr="00032D3A" w:rsidRDefault="00E016BA" w:rsidP="004C32FA">
            <w:pPr>
              <w:pStyle w:val="TAC"/>
              <w:rPr>
                <w:szCs w:val="18"/>
                <w:lang w:eastAsia="zh-CN"/>
              </w:rPr>
            </w:pPr>
          </w:p>
        </w:tc>
      </w:tr>
      <w:tr w:rsidR="006567E9" w:rsidRPr="00032D3A" w14:paraId="6716ADB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C384E28" w14:textId="77777777" w:rsidR="00E016BA" w:rsidRPr="00032D3A" w:rsidRDefault="00E016BA" w:rsidP="004C32FA">
            <w:pPr>
              <w:pStyle w:val="TAC"/>
              <w:rPr>
                <w:szCs w:val="18"/>
              </w:rPr>
            </w:pPr>
            <w:r w:rsidRPr="00032D3A">
              <w:rPr>
                <w:rFonts w:eastAsia="ＭＳ 明朝"/>
              </w:rPr>
              <w:t>CA_n40B-n78(2A)-n257J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71B3ED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B4727B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CC189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D707E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562C1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7E630A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4E5E07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E0447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AF54E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85933A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11F89A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1F17CED"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8526A16"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CBCAD9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5CBE1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9F56DB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77E0A8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9668DC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49" w:type="dxa"/>
            <w:tcBorders>
              <w:left w:val="single" w:sz="4" w:space="0" w:color="auto"/>
              <w:right w:val="single" w:sz="4" w:space="0" w:color="auto"/>
            </w:tcBorders>
            <w:vAlign w:val="center"/>
          </w:tcPr>
          <w:p w14:paraId="3E58B4C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1BE858"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05AD5EB3"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48D0038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C12A077"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1A2D96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F7B656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EF60CA"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6960FCD2" w14:textId="77777777" w:rsidR="00E016BA" w:rsidRPr="00032D3A" w:rsidRDefault="00E016BA" w:rsidP="004C32FA">
            <w:pPr>
              <w:pStyle w:val="TAC"/>
              <w:rPr>
                <w:szCs w:val="18"/>
                <w:lang w:eastAsia="zh-CN"/>
              </w:rPr>
            </w:pPr>
          </w:p>
        </w:tc>
      </w:tr>
      <w:tr w:rsidR="006567E9" w:rsidRPr="00032D3A" w14:paraId="4932168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F23C920"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E7B93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6B9AF6D"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8BBBC6"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7AF3FDE" w14:textId="77777777" w:rsidR="00E016BA" w:rsidRPr="00032D3A" w:rsidRDefault="00E016BA" w:rsidP="004C32FA">
            <w:pPr>
              <w:pStyle w:val="TAC"/>
              <w:rPr>
                <w:szCs w:val="18"/>
                <w:lang w:eastAsia="zh-CN"/>
              </w:rPr>
            </w:pPr>
          </w:p>
        </w:tc>
      </w:tr>
      <w:tr w:rsidR="006567E9" w:rsidRPr="00032D3A" w14:paraId="4D10020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197A5BE" w14:textId="77777777" w:rsidR="00E016BA" w:rsidRPr="00032D3A" w:rsidRDefault="00E016BA" w:rsidP="004C32FA">
            <w:pPr>
              <w:pStyle w:val="TAC"/>
              <w:rPr>
                <w:szCs w:val="18"/>
              </w:rPr>
            </w:pPr>
            <w:r w:rsidRPr="00032D3A">
              <w:rPr>
                <w:rFonts w:eastAsia="ＭＳ 明朝"/>
              </w:rPr>
              <w:t>CA_n40B-n78(2A)-n257K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51BE3C4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1BF40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6D376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1F4927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A2A8E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1378E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B72D34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F1FC85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154CBE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D2030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6F9D2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915B3F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A53E0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488633"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F514A8F"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CA64FD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3523A6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4987EC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9456D7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784625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49" w:type="dxa"/>
            <w:tcBorders>
              <w:left w:val="single" w:sz="4" w:space="0" w:color="auto"/>
              <w:right w:val="single" w:sz="4" w:space="0" w:color="auto"/>
            </w:tcBorders>
            <w:vAlign w:val="center"/>
          </w:tcPr>
          <w:p w14:paraId="4CBD78B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CD383C"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2AF32645"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2301AD7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A2B9685"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53A586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A5F9EB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58F78D"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6D1D959E" w14:textId="77777777" w:rsidR="00E016BA" w:rsidRPr="00032D3A" w:rsidRDefault="00E016BA" w:rsidP="004C32FA">
            <w:pPr>
              <w:pStyle w:val="TAC"/>
              <w:rPr>
                <w:szCs w:val="18"/>
                <w:lang w:eastAsia="zh-CN"/>
              </w:rPr>
            </w:pPr>
          </w:p>
        </w:tc>
      </w:tr>
      <w:tr w:rsidR="006567E9" w:rsidRPr="00032D3A" w14:paraId="6371D3E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26934DB"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91D81F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C1084E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0C66789"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267EA44D" w14:textId="77777777" w:rsidR="00E016BA" w:rsidRPr="00032D3A" w:rsidRDefault="00E016BA" w:rsidP="004C32FA">
            <w:pPr>
              <w:pStyle w:val="TAC"/>
              <w:rPr>
                <w:szCs w:val="18"/>
                <w:lang w:eastAsia="zh-CN"/>
              </w:rPr>
            </w:pPr>
          </w:p>
        </w:tc>
      </w:tr>
      <w:tr w:rsidR="006567E9" w:rsidRPr="00032D3A" w14:paraId="3455D293"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0DBD62F" w14:textId="77777777" w:rsidR="00E016BA" w:rsidRPr="00032D3A" w:rsidRDefault="00E016BA" w:rsidP="004C32FA">
            <w:pPr>
              <w:pStyle w:val="TAC"/>
              <w:rPr>
                <w:szCs w:val="18"/>
              </w:rPr>
            </w:pPr>
            <w:r w:rsidRPr="00032D3A">
              <w:rPr>
                <w:rFonts w:eastAsia="ＭＳ 明朝"/>
              </w:rPr>
              <w:t>CA_n40B-n78(2A)-n257L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2CB48D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A7818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2155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7E3F06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E89B19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6E234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4D251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1943D8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08D53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0E82D7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624241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38855C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04E7BB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DED1AEF"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C2F1B89"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640595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DB15C1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825C7B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C6CE6D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8E0BB1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07569C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367884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49" w:type="dxa"/>
            <w:tcBorders>
              <w:left w:val="single" w:sz="4" w:space="0" w:color="auto"/>
              <w:right w:val="single" w:sz="4" w:space="0" w:color="auto"/>
            </w:tcBorders>
            <w:vAlign w:val="center"/>
          </w:tcPr>
          <w:p w14:paraId="65E4D4B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C1CCFF"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23E21BEB"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11B2114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B7C20D3"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4042D2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F45C7C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0CF7A0"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03849E1B" w14:textId="77777777" w:rsidR="00E016BA" w:rsidRPr="00032D3A" w:rsidRDefault="00E016BA" w:rsidP="004C32FA">
            <w:pPr>
              <w:pStyle w:val="TAC"/>
              <w:rPr>
                <w:szCs w:val="18"/>
                <w:lang w:eastAsia="zh-CN"/>
              </w:rPr>
            </w:pPr>
          </w:p>
        </w:tc>
      </w:tr>
      <w:tr w:rsidR="006567E9" w:rsidRPr="00032D3A" w14:paraId="45AB9D9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74DB5B8"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B41476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25C580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AA3E96"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4D300138" w14:textId="77777777" w:rsidR="00E016BA" w:rsidRPr="00032D3A" w:rsidRDefault="00E016BA" w:rsidP="004C32FA">
            <w:pPr>
              <w:pStyle w:val="TAC"/>
              <w:rPr>
                <w:szCs w:val="18"/>
                <w:lang w:eastAsia="zh-CN"/>
              </w:rPr>
            </w:pPr>
          </w:p>
        </w:tc>
      </w:tr>
      <w:tr w:rsidR="006567E9" w:rsidRPr="00032D3A" w14:paraId="4055BE5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3C9279B" w14:textId="77777777" w:rsidR="00E016BA" w:rsidRPr="00032D3A" w:rsidRDefault="00E016BA" w:rsidP="004C32FA">
            <w:pPr>
              <w:pStyle w:val="TAC"/>
              <w:rPr>
                <w:szCs w:val="18"/>
              </w:rPr>
            </w:pPr>
            <w:r w:rsidRPr="00032D3A">
              <w:rPr>
                <w:rFonts w:eastAsia="ＭＳ 明朝"/>
              </w:rPr>
              <w:t>CA_n40B-n78(2A)-n257M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3701544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0B020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58D4E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EB808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DAE64C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5D06C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DABE8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7CB91D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7A6AE4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079F84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2374F2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E4795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E0ECC8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8C82D8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2887F6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8B30BC"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BD9723D"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0008C1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00C1B6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B84740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364AF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8A306C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11470D4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6DD53D9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49" w:type="dxa"/>
            <w:tcBorders>
              <w:left w:val="single" w:sz="4" w:space="0" w:color="auto"/>
              <w:right w:val="single" w:sz="4" w:space="0" w:color="auto"/>
            </w:tcBorders>
            <w:vAlign w:val="center"/>
          </w:tcPr>
          <w:p w14:paraId="28A90A7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0483F9" w14:textId="77777777" w:rsidR="00E016BA" w:rsidRPr="00032D3A" w:rsidRDefault="00E016BA" w:rsidP="004C32FA">
            <w:pPr>
              <w:pStyle w:val="TAC"/>
              <w:rPr>
                <w:lang w:val="en-US" w:bidi="ar"/>
              </w:rPr>
            </w:pPr>
            <w:r w:rsidRPr="00032D3A">
              <w:rPr>
                <w:rFonts w:hint="eastAsia"/>
                <w:lang w:val="en-US" w:bidi="ar"/>
              </w:rPr>
              <w:t>CA</w:t>
            </w:r>
            <w:r w:rsidRPr="00032D3A">
              <w:rPr>
                <w:lang w:val="en-US" w:bidi="ar"/>
              </w:rPr>
              <w:t>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6047DF7E"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565314D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472DF3A"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35EA779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EFA5BD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A2BA65"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90" w:type="dxa"/>
            <w:tcBorders>
              <w:top w:val="nil"/>
              <w:left w:val="single" w:sz="4" w:space="0" w:color="auto"/>
              <w:bottom w:val="nil"/>
              <w:right w:val="single" w:sz="4" w:space="0" w:color="auto"/>
            </w:tcBorders>
            <w:shd w:val="clear" w:color="auto" w:fill="auto"/>
            <w:vAlign w:val="center"/>
          </w:tcPr>
          <w:p w14:paraId="2ED5ACCE" w14:textId="77777777" w:rsidR="00E016BA" w:rsidRPr="00032D3A" w:rsidRDefault="00E016BA" w:rsidP="004C32FA">
            <w:pPr>
              <w:pStyle w:val="TAC"/>
              <w:rPr>
                <w:szCs w:val="18"/>
                <w:lang w:eastAsia="zh-CN"/>
              </w:rPr>
            </w:pPr>
          </w:p>
        </w:tc>
      </w:tr>
      <w:tr w:rsidR="006567E9" w:rsidRPr="00032D3A" w14:paraId="192DBB8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C52F97C"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39D62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3DA44C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8E5F1D"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6BE3B1ED" w14:textId="77777777" w:rsidR="00E016BA" w:rsidRPr="00032D3A" w:rsidRDefault="00E016BA" w:rsidP="004C32FA">
            <w:pPr>
              <w:pStyle w:val="TAC"/>
              <w:rPr>
                <w:szCs w:val="18"/>
                <w:lang w:eastAsia="zh-CN"/>
              </w:rPr>
            </w:pPr>
          </w:p>
        </w:tc>
      </w:tr>
      <w:tr w:rsidR="006567E9" w:rsidRPr="00032D3A" w14:paraId="07F8D0E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A7ECE48" w14:textId="77777777" w:rsidR="00E016BA" w:rsidRPr="00032D3A" w:rsidRDefault="00E016BA" w:rsidP="004C32FA">
            <w:pPr>
              <w:pStyle w:val="TAC"/>
              <w:rPr>
                <w:szCs w:val="18"/>
              </w:rPr>
            </w:pPr>
            <w:r w:rsidRPr="00032D3A">
              <w:rPr>
                <w:rFonts w:eastAsia="ＭＳ 明朝"/>
              </w:rPr>
              <w:t>CA_n40B-n78C-n257A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DBC5D2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E4E4F1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D3D593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93378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49" w:type="dxa"/>
            <w:tcBorders>
              <w:left w:val="single" w:sz="4" w:space="0" w:color="auto"/>
              <w:right w:val="single" w:sz="4" w:space="0" w:color="auto"/>
            </w:tcBorders>
            <w:vAlign w:val="center"/>
          </w:tcPr>
          <w:p w14:paraId="0BC59BD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F78B1A"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51A026AE"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7BD059D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F740DA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23BCB2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AED862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53FC6ED"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5ABF669C" w14:textId="77777777" w:rsidR="00E016BA" w:rsidRPr="00032D3A" w:rsidRDefault="00E016BA" w:rsidP="004C32FA">
            <w:pPr>
              <w:pStyle w:val="TAC"/>
              <w:rPr>
                <w:szCs w:val="18"/>
                <w:lang w:eastAsia="zh-CN"/>
              </w:rPr>
            </w:pPr>
          </w:p>
        </w:tc>
      </w:tr>
      <w:tr w:rsidR="006567E9" w:rsidRPr="00032D3A" w14:paraId="51352E6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129D64"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7C2CBF8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BBD3CD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D50DDC"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5981520A" w14:textId="77777777" w:rsidR="00E016BA" w:rsidRPr="00032D3A" w:rsidRDefault="00E016BA" w:rsidP="004C32FA">
            <w:pPr>
              <w:pStyle w:val="TAC"/>
              <w:rPr>
                <w:szCs w:val="18"/>
                <w:lang w:eastAsia="zh-CN"/>
              </w:rPr>
            </w:pPr>
          </w:p>
        </w:tc>
      </w:tr>
      <w:tr w:rsidR="006567E9" w:rsidRPr="00032D3A" w14:paraId="1CE2D32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04257C0" w14:textId="77777777" w:rsidR="00E016BA" w:rsidRPr="00032D3A" w:rsidRDefault="00E016BA" w:rsidP="004C32FA">
            <w:pPr>
              <w:pStyle w:val="TAC"/>
              <w:rPr>
                <w:szCs w:val="18"/>
              </w:rPr>
            </w:pPr>
            <w:r w:rsidRPr="00032D3A">
              <w:rPr>
                <w:rFonts w:eastAsia="ＭＳ 明朝"/>
              </w:rPr>
              <w:t>CA_n40B-n78C-n257D</w:t>
            </w:r>
          </w:p>
        </w:tc>
        <w:tc>
          <w:tcPr>
            <w:tcW w:w="2098" w:type="dxa"/>
            <w:tcBorders>
              <w:top w:val="single" w:sz="4" w:space="0" w:color="auto"/>
              <w:left w:val="single" w:sz="4" w:space="0" w:color="auto"/>
              <w:bottom w:val="nil"/>
              <w:right w:val="single" w:sz="4" w:space="0" w:color="auto"/>
            </w:tcBorders>
            <w:shd w:val="clear" w:color="auto" w:fill="auto"/>
            <w:vAlign w:val="center"/>
          </w:tcPr>
          <w:p w14:paraId="0C2D1FE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2E329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956D5B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3525B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98DEF6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527414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49" w:type="dxa"/>
            <w:tcBorders>
              <w:left w:val="single" w:sz="4" w:space="0" w:color="auto"/>
              <w:right w:val="single" w:sz="4" w:space="0" w:color="auto"/>
            </w:tcBorders>
            <w:vAlign w:val="center"/>
          </w:tcPr>
          <w:p w14:paraId="5E01080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9CF0D1"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67CF75B0"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1473E7E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4CA6BE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49B8C9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E6D2B6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264716"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0081F3D5" w14:textId="77777777" w:rsidR="00E016BA" w:rsidRPr="00032D3A" w:rsidRDefault="00E016BA" w:rsidP="004C32FA">
            <w:pPr>
              <w:pStyle w:val="TAC"/>
              <w:rPr>
                <w:szCs w:val="18"/>
                <w:lang w:eastAsia="zh-CN"/>
              </w:rPr>
            </w:pPr>
          </w:p>
        </w:tc>
      </w:tr>
      <w:tr w:rsidR="006567E9" w:rsidRPr="00032D3A" w14:paraId="77A8A9D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D9370B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C58EB5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A4A827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7BD8BB" w14:textId="77777777" w:rsidR="00E016BA" w:rsidRPr="00032D3A" w:rsidRDefault="00E016BA" w:rsidP="004C32FA">
            <w:pPr>
              <w:pStyle w:val="TAC"/>
              <w:rPr>
                <w:lang w:val="en-US" w:bidi="ar"/>
              </w:rPr>
            </w:pPr>
            <w:r w:rsidRPr="00032D3A">
              <w:rPr>
                <w:lang w:val="en-US" w:bidi="ar"/>
              </w:rPr>
              <w:t>CA_n257D</w:t>
            </w:r>
          </w:p>
        </w:tc>
        <w:tc>
          <w:tcPr>
            <w:tcW w:w="1590" w:type="dxa"/>
            <w:tcBorders>
              <w:top w:val="nil"/>
              <w:left w:val="single" w:sz="4" w:space="0" w:color="auto"/>
              <w:bottom w:val="single" w:sz="4" w:space="0" w:color="auto"/>
              <w:right w:val="single" w:sz="4" w:space="0" w:color="auto"/>
            </w:tcBorders>
            <w:shd w:val="clear" w:color="auto" w:fill="auto"/>
            <w:vAlign w:val="center"/>
          </w:tcPr>
          <w:p w14:paraId="65368567" w14:textId="77777777" w:rsidR="00E016BA" w:rsidRPr="00032D3A" w:rsidRDefault="00E016BA" w:rsidP="004C32FA">
            <w:pPr>
              <w:pStyle w:val="TAC"/>
              <w:rPr>
                <w:szCs w:val="18"/>
                <w:lang w:eastAsia="zh-CN"/>
              </w:rPr>
            </w:pPr>
          </w:p>
        </w:tc>
      </w:tr>
      <w:tr w:rsidR="006567E9" w:rsidRPr="00032D3A" w14:paraId="5E101F9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C888CC0" w14:textId="77777777" w:rsidR="00E016BA" w:rsidRPr="00032D3A" w:rsidRDefault="00E016BA" w:rsidP="004C32FA">
            <w:pPr>
              <w:pStyle w:val="TAC"/>
              <w:rPr>
                <w:szCs w:val="18"/>
              </w:rPr>
            </w:pPr>
            <w:r w:rsidRPr="00032D3A">
              <w:rPr>
                <w:rFonts w:eastAsia="ＭＳ 明朝"/>
              </w:rPr>
              <w:t>CA_n40B-n78C-n257E</w:t>
            </w:r>
          </w:p>
        </w:tc>
        <w:tc>
          <w:tcPr>
            <w:tcW w:w="2098" w:type="dxa"/>
            <w:tcBorders>
              <w:top w:val="single" w:sz="4" w:space="0" w:color="auto"/>
              <w:left w:val="single" w:sz="4" w:space="0" w:color="auto"/>
              <w:bottom w:val="nil"/>
              <w:right w:val="single" w:sz="4" w:space="0" w:color="auto"/>
            </w:tcBorders>
            <w:shd w:val="clear" w:color="auto" w:fill="auto"/>
            <w:vAlign w:val="center"/>
          </w:tcPr>
          <w:p w14:paraId="3D8C6E1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68B8C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F869D1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A46390D"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307878F"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2E838A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1D1AE3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41453B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49" w:type="dxa"/>
            <w:tcBorders>
              <w:left w:val="single" w:sz="4" w:space="0" w:color="auto"/>
              <w:right w:val="single" w:sz="4" w:space="0" w:color="auto"/>
            </w:tcBorders>
            <w:vAlign w:val="center"/>
          </w:tcPr>
          <w:p w14:paraId="4ADC32A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8FF9B8"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3A6C0BDE"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57917DC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B989276"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73791F6"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9E73CB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113B15"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7B145F1B" w14:textId="77777777" w:rsidR="00E016BA" w:rsidRPr="00032D3A" w:rsidRDefault="00E016BA" w:rsidP="004C32FA">
            <w:pPr>
              <w:pStyle w:val="TAC"/>
              <w:rPr>
                <w:szCs w:val="18"/>
                <w:lang w:eastAsia="zh-CN"/>
              </w:rPr>
            </w:pPr>
          </w:p>
        </w:tc>
      </w:tr>
      <w:tr w:rsidR="006567E9" w:rsidRPr="00032D3A" w14:paraId="618D0EE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931596"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CAFCA3F"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EEEB9E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5F167B" w14:textId="77777777" w:rsidR="00E016BA" w:rsidRPr="00032D3A" w:rsidRDefault="00E016BA" w:rsidP="004C32FA">
            <w:pPr>
              <w:pStyle w:val="TAC"/>
              <w:rPr>
                <w:lang w:val="en-US" w:bidi="ar"/>
              </w:rPr>
            </w:pPr>
            <w:r w:rsidRPr="00032D3A">
              <w:rPr>
                <w:lang w:val="en-US" w:bidi="ar"/>
              </w:rPr>
              <w:t>CA_n257E</w:t>
            </w:r>
          </w:p>
        </w:tc>
        <w:tc>
          <w:tcPr>
            <w:tcW w:w="1590" w:type="dxa"/>
            <w:tcBorders>
              <w:top w:val="nil"/>
              <w:left w:val="single" w:sz="4" w:space="0" w:color="auto"/>
              <w:bottom w:val="single" w:sz="4" w:space="0" w:color="auto"/>
              <w:right w:val="single" w:sz="4" w:space="0" w:color="auto"/>
            </w:tcBorders>
            <w:shd w:val="clear" w:color="auto" w:fill="auto"/>
            <w:vAlign w:val="center"/>
          </w:tcPr>
          <w:p w14:paraId="45EE49AB" w14:textId="77777777" w:rsidR="00E016BA" w:rsidRPr="00032D3A" w:rsidRDefault="00E016BA" w:rsidP="004C32FA">
            <w:pPr>
              <w:pStyle w:val="TAC"/>
              <w:rPr>
                <w:szCs w:val="18"/>
                <w:lang w:eastAsia="zh-CN"/>
              </w:rPr>
            </w:pPr>
          </w:p>
        </w:tc>
      </w:tr>
      <w:tr w:rsidR="006567E9" w:rsidRPr="00032D3A" w14:paraId="301622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82397D" w14:textId="77777777" w:rsidR="00E016BA" w:rsidRPr="00032D3A" w:rsidRDefault="00E016BA" w:rsidP="004C32FA">
            <w:pPr>
              <w:pStyle w:val="TAC"/>
              <w:rPr>
                <w:szCs w:val="18"/>
              </w:rPr>
            </w:pPr>
            <w:r w:rsidRPr="00032D3A">
              <w:rPr>
                <w:rFonts w:eastAsia="ＭＳ 明朝"/>
              </w:rPr>
              <w:t>CA_n40B-n78C-n257F</w:t>
            </w:r>
          </w:p>
        </w:tc>
        <w:tc>
          <w:tcPr>
            <w:tcW w:w="2098" w:type="dxa"/>
            <w:tcBorders>
              <w:top w:val="single" w:sz="4" w:space="0" w:color="auto"/>
              <w:left w:val="single" w:sz="4" w:space="0" w:color="auto"/>
              <w:bottom w:val="nil"/>
              <w:right w:val="single" w:sz="4" w:space="0" w:color="auto"/>
            </w:tcBorders>
            <w:shd w:val="clear" w:color="auto" w:fill="auto"/>
            <w:vAlign w:val="center"/>
          </w:tcPr>
          <w:p w14:paraId="4DE474B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5F21B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C9E60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2F7259A"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E6A4FA6"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F7E70D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0BACFC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9C1D491"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C049F69"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86445B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49" w:type="dxa"/>
            <w:tcBorders>
              <w:left w:val="single" w:sz="4" w:space="0" w:color="auto"/>
              <w:right w:val="single" w:sz="4" w:space="0" w:color="auto"/>
            </w:tcBorders>
            <w:vAlign w:val="center"/>
          </w:tcPr>
          <w:p w14:paraId="49D3CE75"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A428D5"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7DBF5468"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7E23296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C3A3B7F"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10950E7"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D7178A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2D4946"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5560D047" w14:textId="77777777" w:rsidR="00E016BA" w:rsidRPr="00032D3A" w:rsidRDefault="00E016BA" w:rsidP="004C32FA">
            <w:pPr>
              <w:pStyle w:val="TAC"/>
              <w:rPr>
                <w:szCs w:val="18"/>
                <w:lang w:eastAsia="zh-CN"/>
              </w:rPr>
            </w:pPr>
          </w:p>
        </w:tc>
      </w:tr>
      <w:tr w:rsidR="006567E9" w:rsidRPr="00032D3A" w14:paraId="0B304DE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5F9418C"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6545094"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4BA42AD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0D25BE" w14:textId="77777777" w:rsidR="00E016BA" w:rsidRPr="00032D3A" w:rsidRDefault="00E016BA" w:rsidP="004C32FA">
            <w:pPr>
              <w:pStyle w:val="TAC"/>
              <w:rPr>
                <w:lang w:val="en-US" w:bidi="ar"/>
              </w:rPr>
            </w:pPr>
            <w:r w:rsidRPr="00032D3A">
              <w:rPr>
                <w:lang w:val="en-US" w:bidi="ar"/>
              </w:rPr>
              <w:t>CA_n257F</w:t>
            </w:r>
          </w:p>
        </w:tc>
        <w:tc>
          <w:tcPr>
            <w:tcW w:w="1590" w:type="dxa"/>
            <w:tcBorders>
              <w:top w:val="nil"/>
              <w:left w:val="single" w:sz="4" w:space="0" w:color="auto"/>
              <w:bottom w:val="single" w:sz="4" w:space="0" w:color="auto"/>
              <w:right w:val="single" w:sz="4" w:space="0" w:color="auto"/>
            </w:tcBorders>
            <w:shd w:val="clear" w:color="auto" w:fill="auto"/>
            <w:vAlign w:val="center"/>
          </w:tcPr>
          <w:p w14:paraId="376DD279" w14:textId="77777777" w:rsidR="00E016BA" w:rsidRPr="00032D3A" w:rsidRDefault="00E016BA" w:rsidP="004C32FA">
            <w:pPr>
              <w:pStyle w:val="TAC"/>
              <w:rPr>
                <w:szCs w:val="18"/>
                <w:lang w:eastAsia="zh-CN"/>
              </w:rPr>
            </w:pPr>
          </w:p>
        </w:tc>
      </w:tr>
      <w:tr w:rsidR="006567E9" w:rsidRPr="00032D3A" w14:paraId="12280E4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728E6D0" w14:textId="77777777" w:rsidR="00E016BA" w:rsidRPr="00032D3A" w:rsidRDefault="00E016BA" w:rsidP="004C32FA">
            <w:pPr>
              <w:pStyle w:val="TAC"/>
              <w:rPr>
                <w:szCs w:val="18"/>
              </w:rPr>
            </w:pPr>
            <w:r w:rsidRPr="00032D3A">
              <w:rPr>
                <w:rFonts w:eastAsia="ＭＳ 明朝"/>
              </w:rPr>
              <w:t>CA_n40B-n78C-n257G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72BA23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FBCE7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A2D3A1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41A9CC2"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BFCA9D9"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70CCEE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16A9BC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1E6368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7C66C7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23B5357"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8F90919"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4DECB6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49" w:type="dxa"/>
            <w:tcBorders>
              <w:left w:val="single" w:sz="4" w:space="0" w:color="auto"/>
              <w:right w:val="single" w:sz="4" w:space="0" w:color="auto"/>
            </w:tcBorders>
            <w:vAlign w:val="center"/>
          </w:tcPr>
          <w:p w14:paraId="222E785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CBDC40"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06CD6F00"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CCEDA3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5B83A8B"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27AAB94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B93411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342CAD"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5BA2BA38" w14:textId="77777777" w:rsidR="00E016BA" w:rsidRPr="00032D3A" w:rsidRDefault="00E016BA" w:rsidP="004C32FA">
            <w:pPr>
              <w:pStyle w:val="TAC"/>
              <w:rPr>
                <w:szCs w:val="18"/>
                <w:lang w:eastAsia="zh-CN"/>
              </w:rPr>
            </w:pPr>
          </w:p>
        </w:tc>
      </w:tr>
      <w:tr w:rsidR="006567E9" w:rsidRPr="00032D3A" w14:paraId="01BF71B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6969B6A"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D52221"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D8AFFC4"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82C963" w14:textId="77777777" w:rsidR="00E016BA" w:rsidRPr="00032D3A" w:rsidRDefault="00E016BA" w:rsidP="004C32FA">
            <w:pPr>
              <w:pStyle w:val="TAC"/>
              <w:rPr>
                <w:lang w:val="en-US" w:bidi="ar"/>
              </w:rPr>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C74A3DE" w14:textId="77777777" w:rsidR="00E016BA" w:rsidRPr="00032D3A" w:rsidRDefault="00E016BA" w:rsidP="004C32FA">
            <w:pPr>
              <w:pStyle w:val="TAC"/>
              <w:rPr>
                <w:szCs w:val="18"/>
                <w:lang w:eastAsia="zh-CN"/>
              </w:rPr>
            </w:pPr>
          </w:p>
        </w:tc>
      </w:tr>
      <w:tr w:rsidR="006567E9" w:rsidRPr="00032D3A" w14:paraId="0D1B857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87B1D54" w14:textId="77777777" w:rsidR="00E016BA" w:rsidRPr="00032D3A" w:rsidRDefault="00E016BA" w:rsidP="004C32FA">
            <w:pPr>
              <w:pStyle w:val="TAC"/>
              <w:rPr>
                <w:szCs w:val="18"/>
              </w:rPr>
            </w:pPr>
            <w:r w:rsidRPr="00032D3A">
              <w:rPr>
                <w:rFonts w:eastAsia="ＭＳ 明朝"/>
              </w:rPr>
              <w:t>CA_n40B-n78C-n257H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1620E5C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1CC27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55E072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34569E4"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8FC1A16"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A8171B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2F379E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19779C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1B27238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78BBFC6"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748E9D1"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33EDD6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DC18B0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4FF124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49" w:type="dxa"/>
            <w:tcBorders>
              <w:left w:val="single" w:sz="4" w:space="0" w:color="auto"/>
              <w:right w:val="single" w:sz="4" w:space="0" w:color="auto"/>
            </w:tcBorders>
            <w:vAlign w:val="center"/>
          </w:tcPr>
          <w:p w14:paraId="086D61B3"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49C812"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148D55A6"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73A5BC1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3DCF17C"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E29238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B44A0B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D6B957"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62911A2B" w14:textId="77777777" w:rsidR="00E016BA" w:rsidRPr="00032D3A" w:rsidRDefault="00E016BA" w:rsidP="004C32FA">
            <w:pPr>
              <w:pStyle w:val="TAC"/>
              <w:rPr>
                <w:szCs w:val="18"/>
                <w:lang w:eastAsia="zh-CN"/>
              </w:rPr>
            </w:pPr>
          </w:p>
        </w:tc>
      </w:tr>
      <w:tr w:rsidR="006567E9" w:rsidRPr="00032D3A" w14:paraId="6FCAE5F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82E6BDE"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7ECFA7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09527B4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4F5164" w14:textId="77777777" w:rsidR="00E016BA" w:rsidRPr="00032D3A" w:rsidRDefault="00E016BA" w:rsidP="004C32FA">
            <w:pPr>
              <w:pStyle w:val="TAC"/>
              <w:rPr>
                <w:lang w:val="en-US" w:bidi="ar"/>
              </w:rPr>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49F24EEE" w14:textId="77777777" w:rsidR="00E016BA" w:rsidRPr="00032D3A" w:rsidRDefault="00E016BA" w:rsidP="004C32FA">
            <w:pPr>
              <w:pStyle w:val="TAC"/>
              <w:rPr>
                <w:szCs w:val="18"/>
                <w:lang w:eastAsia="zh-CN"/>
              </w:rPr>
            </w:pPr>
          </w:p>
        </w:tc>
      </w:tr>
      <w:tr w:rsidR="006567E9" w:rsidRPr="00032D3A" w14:paraId="1EEF848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5E5F978" w14:textId="77777777" w:rsidR="00E016BA" w:rsidRPr="00032D3A" w:rsidRDefault="00E016BA" w:rsidP="004C32FA">
            <w:pPr>
              <w:pStyle w:val="TAC"/>
              <w:rPr>
                <w:szCs w:val="18"/>
              </w:rPr>
            </w:pPr>
            <w:r w:rsidRPr="00032D3A">
              <w:rPr>
                <w:rFonts w:eastAsia="ＭＳ 明朝"/>
              </w:rPr>
              <w:t>CA_n40B-n78C-n257I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2A0536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AD467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175940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BDBFD7"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8758462"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F645EF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89B3E5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B41E2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6F6543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30A119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524DB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7D0AC0"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C123F57"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314D36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FF1EB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64A157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49" w:type="dxa"/>
            <w:tcBorders>
              <w:left w:val="single" w:sz="4" w:space="0" w:color="auto"/>
              <w:right w:val="single" w:sz="4" w:space="0" w:color="auto"/>
            </w:tcBorders>
            <w:vAlign w:val="center"/>
          </w:tcPr>
          <w:p w14:paraId="63265F0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197A58"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36776F24"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5B5BDC8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5BB2D3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8C192F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52F98E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096580"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2987D750" w14:textId="77777777" w:rsidR="00E016BA" w:rsidRPr="00032D3A" w:rsidRDefault="00E016BA" w:rsidP="004C32FA">
            <w:pPr>
              <w:pStyle w:val="TAC"/>
              <w:rPr>
                <w:szCs w:val="18"/>
                <w:lang w:eastAsia="zh-CN"/>
              </w:rPr>
            </w:pPr>
          </w:p>
        </w:tc>
      </w:tr>
      <w:tr w:rsidR="006567E9" w:rsidRPr="00032D3A" w14:paraId="07482B8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E28C172"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C92236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D652352"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08F920" w14:textId="77777777" w:rsidR="00E016BA" w:rsidRPr="00032D3A" w:rsidRDefault="00E016BA" w:rsidP="004C32FA">
            <w:pPr>
              <w:pStyle w:val="TAC"/>
              <w:rPr>
                <w:lang w:val="en-US" w:bidi="ar"/>
              </w:rPr>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F4A0FAC" w14:textId="77777777" w:rsidR="00E016BA" w:rsidRPr="00032D3A" w:rsidRDefault="00E016BA" w:rsidP="004C32FA">
            <w:pPr>
              <w:pStyle w:val="TAC"/>
              <w:rPr>
                <w:szCs w:val="18"/>
                <w:lang w:eastAsia="zh-CN"/>
              </w:rPr>
            </w:pPr>
          </w:p>
        </w:tc>
      </w:tr>
      <w:tr w:rsidR="006567E9" w:rsidRPr="00032D3A" w14:paraId="5DBAFBE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6BA9F33" w14:textId="77777777" w:rsidR="00E016BA" w:rsidRPr="00032D3A" w:rsidRDefault="00E016BA" w:rsidP="004C32FA">
            <w:pPr>
              <w:pStyle w:val="TAC"/>
              <w:rPr>
                <w:szCs w:val="18"/>
              </w:rPr>
            </w:pPr>
            <w:r w:rsidRPr="00032D3A">
              <w:rPr>
                <w:rFonts w:eastAsia="ＭＳ 明朝"/>
              </w:rPr>
              <w:t>CA_n40B-n78C-n257J</w:t>
            </w:r>
          </w:p>
        </w:tc>
        <w:tc>
          <w:tcPr>
            <w:tcW w:w="2098" w:type="dxa"/>
            <w:tcBorders>
              <w:top w:val="single" w:sz="4" w:space="0" w:color="auto"/>
              <w:left w:val="single" w:sz="4" w:space="0" w:color="auto"/>
              <w:bottom w:val="nil"/>
              <w:right w:val="single" w:sz="4" w:space="0" w:color="auto"/>
            </w:tcBorders>
            <w:shd w:val="clear" w:color="auto" w:fill="auto"/>
            <w:vAlign w:val="center"/>
          </w:tcPr>
          <w:p w14:paraId="707A5A7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ED79A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16096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1889A05"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0895D59"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0CF0DA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24AA6E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4F144A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6E3B3F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87C719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391DF74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A5628C"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CC26E53"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A0F3B5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5648C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D80AC1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567EF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D52963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49" w:type="dxa"/>
            <w:tcBorders>
              <w:left w:val="single" w:sz="4" w:space="0" w:color="auto"/>
              <w:right w:val="single" w:sz="4" w:space="0" w:color="auto"/>
            </w:tcBorders>
            <w:vAlign w:val="center"/>
          </w:tcPr>
          <w:p w14:paraId="74588707"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40FE59"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6F6A57E6"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EB5772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95ECCAB"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74DEB0B5"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E2E01D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0A9410"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3EDF11AA" w14:textId="77777777" w:rsidR="00E016BA" w:rsidRPr="00032D3A" w:rsidRDefault="00E016BA" w:rsidP="004C32FA">
            <w:pPr>
              <w:pStyle w:val="TAC"/>
              <w:rPr>
                <w:szCs w:val="18"/>
                <w:lang w:eastAsia="zh-CN"/>
              </w:rPr>
            </w:pPr>
          </w:p>
        </w:tc>
      </w:tr>
      <w:tr w:rsidR="006567E9" w:rsidRPr="00032D3A" w14:paraId="3B52339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A90F8C"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C65BC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76BBCD09"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B5DA1E" w14:textId="77777777" w:rsidR="00E016BA" w:rsidRPr="00032D3A" w:rsidRDefault="00E016BA" w:rsidP="004C32FA">
            <w:pPr>
              <w:pStyle w:val="TAC"/>
              <w:rPr>
                <w:lang w:val="en-US" w:bidi="ar"/>
              </w:rPr>
            </w:pPr>
            <w:r w:rsidRPr="00032D3A">
              <w:rPr>
                <w:lang w:val="en-US" w:bidi="ar"/>
              </w:rPr>
              <w:t>CA_n257J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47D7083" w14:textId="77777777" w:rsidR="00E016BA" w:rsidRPr="00032D3A" w:rsidRDefault="00E016BA" w:rsidP="004C32FA">
            <w:pPr>
              <w:pStyle w:val="TAC"/>
              <w:rPr>
                <w:szCs w:val="18"/>
                <w:lang w:eastAsia="zh-CN"/>
              </w:rPr>
            </w:pPr>
          </w:p>
        </w:tc>
      </w:tr>
      <w:tr w:rsidR="006567E9" w:rsidRPr="00032D3A" w14:paraId="2DCF4B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B923E89" w14:textId="77777777" w:rsidR="00E016BA" w:rsidRPr="00032D3A" w:rsidRDefault="00E016BA" w:rsidP="004C32FA">
            <w:pPr>
              <w:pStyle w:val="TAC"/>
              <w:rPr>
                <w:szCs w:val="18"/>
              </w:rPr>
            </w:pPr>
            <w:r w:rsidRPr="00032D3A">
              <w:rPr>
                <w:rFonts w:eastAsia="ＭＳ 明朝"/>
              </w:rPr>
              <w:t>CA_n40B-n78C-n257K</w:t>
            </w:r>
          </w:p>
        </w:tc>
        <w:tc>
          <w:tcPr>
            <w:tcW w:w="2098" w:type="dxa"/>
            <w:tcBorders>
              <w:top w:val="single" w:sz="4" w:space="0" w:color="auto"/>
              <w:left w:val="single" w:sz="4" w:space="0" w:color="auto"/>
              <w:bottom w:val="nil"/>
              <w:right w:val="single" w:sz="4" w:space="0" w:color="auto"/>
            </w:tcBorders>
            <w:shd w:val="clear" w:color="auto" w:fill="auto"/>
            <w:vAlign w:val="center"/>
          </w:tcPr>
          <w:p w14:paraId="1475F25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DE2AD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1EB8B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6A16EA4"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A1E76D3"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DC1500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C28BC9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1D6E93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CBD6A9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9B043D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A2715B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68784D44"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A39105A"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A35470E"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F3AF50"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79977F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59CFC4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28701B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058AB4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4B0BE8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49" w:type="dxa"/>
            <w:tcBorders>
              <w:left w:val="single" w:sz="4" w:space="0" w:color="auto"/>
              <w:right w:val="single" w:sz="4" w:space="0" w:color="auto"/>
            </w:tcBorders>
            <w:vAlign w:val="center"/>
          </w:tcPr>
          <w:p w14:paraId="1B8A302A"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667D0C"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D7FB45"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0B907C0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4941C01"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410309A9"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2C96742F"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F3F61C"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04354B25" w14:textId="77777777" w:rsidR="00E016BA" w:rsidRPr="00032D3A" w:rsidRDefault="00E016BA" w:rsidP="004C32FA">
            <w:pPr>
              <w:pStyle w:val="TAC"/>
              <w:rPr>
                <w:szCs w:val="18"/>
                <w:lang w:eastAsia="zh-CN"/>
              </w:rPr>
            </w:pPr>
          </w:p>
        </w:tc>
      </w:tr>
      <w:tr w:rsidR="006567E9" w:rsidRPr="00032D3A" w14:paraId="5D54401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0F39547"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BB2921E"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C9C741E"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1FA054" w14:textId="77777777" w:rsidR="00E016BA" w:rsidRPr="00032D3A" w:rsidRDefault="00E016BA" w:rsidP="004C32FA">
            <w:pPr>
              <w:pStyle w:val="TAC"/>
              <w:rPr>
                <w:lang w:val="en-US" w:bidi="ar"/>
              </w:rPr>
            </w:pPr>
            <w:r w:rsidRPr="00032D3A">
              <w:rPr>
                <w:lang w:val="en-US" w:bidi="ar"/>
              </w:rPr>
              <w:t>CA_n257K</w:t>
            </w:r>
          </w:p>
        </w:tc>
        <w:tc>
          <w:tcPr>
            <w:tcW w:w="1590" w:type="dxa"/>
            <w:tcBorders>
              <w:top w:val="nil"/>
              <w:left w:val="single" w:sz="4" w:space="0" w:color="auto"/>
              <w:bottom w:val="single" w:sz="4" w:space="0" w:color="auto"/>
              <w:right w:val="single" w:sz="4" w:space="0" w:color="auto"/>
            </w:tcBorders>
            <w:shd w:val="clear" w:color="auto" w:fill="auto"/>
            <w:vAlign w:val="center"/>
          </w:tcPr>
          <w:p w14:paraId="5D56930D" w14:textId="77777777" w:rsidR="00E016BA" w:rsidRPr="00032D3A" w:rsidRDefault="00E016BA" w:rsidP="004C32FA">
            <w:pPr>
              <w:pStyle w:val="TAC"/>
              <w:rPr>
                <w:szCs w:val="18"/>
                <w:lang w:eastAsia="zh-CN"/>
              </w:rPr>
            </w:pPr>
          </w:p>
        </w:tc>
      </w:tr>
      <w:tr w:rsidR="006567E9" w:rsidRPr="00032D3A" w14:paraId="7A345100"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42AF764" w14:textId="77777777" w:rsidR="00E016BA" w:rsidRPr="00032D3A" w:rsidRDefault="00E016BA" w:rsidP="004C32FA">
            <w:pPr>
              <w:pStyle w:val="TAC"/>
              <w:rPr>
                <w:szCs w:val="18"/>
              </w:rPr>
            </w:pPr>
            <w:r w:rsidRPr="00032D3A">
              <w:rPr>
                <w:rFonts w:eastAsia="ＭＳ 明朝"/>
              </w:rPr>
              <w:t>CA_n40B-n78C-n257L</w:t>
            </w:r>
          </w:p>
        </w:tc>
        <w:tc>
          <w:tcPr>
            <w:tcW w:w="2098" w:type="dxa"/>
            <w:tcBorders>
              <w:top w:val="single" w:sz="4" w:space="0" w:color="auto"/>
              <w:left w:val="single" w:sz="4" w:space="0" w:color="auto"/>
              <w:bottom w:val="nil"/>
              <w:right w:val="single" w:sz="4" w:space="0" w:color="auto"/>
            </w:tcBorders>
            <w:shd w:val="clear" w:color="auto" w:fill="auto"/>
            <w:vAlign w:val="center"/>
          </w:tcPr>
          <w:p w14:paraId="7F616CA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930F4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FBDD5F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0C5F690"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7590D4FD"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047F6A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3CE518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D1AF20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DC4AB2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CE797A5"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BB1548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5D05AD9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3DE16A2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B2FE8B"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CDBC4D4"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61AEAE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1B2A3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D3F90B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AA002F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79E9DF0"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B1DE2B8"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48F813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49" w:type="dxa"/>
            <w:tcBorders>
              <w:left w:val="single" w:sz="4" w:space="0" w:color="auto"/>
              <w:right w:val="single" w:sz="4" w:space="0" w:color="auto"/>
            </w:tcBorders>
            <w:vAlign w:val="center"/>
          </w:tcPr>
          <w:p w14:paraId="005CE2B1"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714D43"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ADB638"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33C63B1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4147213"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5F690D28"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5C2A9198"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205ACB"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3C481123" w14:textId="77777777" w:rsidR="00E016BA" w:rsidRPr="00032D3A" w:rsidRDefault="00E016BA" w:rsidP="004C32FA">
            <w:pPr>
              <w:pStyle w:val="TAC"/>
              <w:rPr>
                <w:szCs w:val="18"/>
                <w:lang w:eastAsia="zh-CN"/>
              </w:rPr>
            </w:pPr>
          </w:p>
        </w:tc>
      </w:tr>
      <w:tr w:rsidR="006567E9" w:rsidRPr="00032D3A" w14:paraId="4E22FD5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6D4BC5D"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A4B16AD"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6DB1AAF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F971F8" w14:textId="77777777" w:rsidR="00E016BA" w:rsidRPr="00032D3A" w:rsidRDefault="00E016BA" w:rsidP="004C32FA">
            <w:pPr>
              <w:pStyle w:val="TAC"/>
              <w:rPr>
                <w:lang w:val="en-US" w:bidi="ar"/>
              </w:rPr>
            </w:pPr>
            <w:r w:rsidRPr="00032D3A">
              <w:rPr>
                <w:lang w:val="en-US" w:bidi="ar"/>
              </w:rPr>
              <w:t>CA_n257L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960AA4" w14:textId="77777777" w:rsidR="00E016BA" w:rsidRPr="00032D3A" w:rsidRDefault="00E016BA" w:rsidP="004C32FA">
            <w:pPr>
              <w:pStyle w:val="TAC"/>
              <w:rPr>
                <w:szCs w:val="18"/>
                <w:lang w:eastAsia="zh-CN"/>
              </w:rPr>
            </w:pPr>
          </w:p>
        </w:tc>
      </w:tr>
      <w:tr w:rsidR="006567E9" w:rsidRPr="00032D3A" w14:paraId="23EBCE4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F5E8CB6" w14:textId="77777777" w:rsidR="00E016BA" w:rsidRPr="00032D3A" w:rsidRDefault="00E016BA" w:rsidP="004C32FA">
            <w:pPr>
              <w:pStyle w:val="TAC"/>
              <w:rPr>
                <w:szCs w:val="18"/>
              </w:rPr>
            </w:pPr>
            <w:r w:rsidRPr="00032D3A">
              <w:rPr>
                <w:rFonts w:eastAsia="ＭＳ 明朝"/>
              </w:rPr>
              <w:t>CA_n40B-n78C-n257M</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48F73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419FD2"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39D321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098D29C"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1D4948C"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3538BA9"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721B33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62E49F7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7C58BE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0947B7F"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0B52B70B"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F44D6D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EF3F37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FD0F187"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CEB03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D4A3413"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2BC826F" w14:textId="77777777" w:rsidR="00E016BA" w:rsidRPr="00495505" w:rsidRDefault="00E016BA" w:rsidP="004C32FA">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4E4CBBE"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86915C3"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274963C"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DB43EB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6D68776"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F178E51"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5BB61BD" w14:textId="77777777" w:rsidR="00E016BA" w:rsidRPr="00032D3A" w:rsidRDefault="00E016BA" w:rsidP="004C32FA">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49" w:type="dxa"/>
            <w:tcBorders>
              <w:left w:val="single" w:sz="4" w:space="0" w:color="auto"/>
              <w:right w:val="single" w:sz="4" w:space="0" w:color="auto"/>
            </w:tcBorders>
            <w:vAlign w:val="center"/>
          </w:tcPr>
          <w:p w14:paraId="50A15EDC"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C0F789"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A_n40B_BCS1</w:t>
            </w:r>
          </w:p>
        </w:tc>
        <w:tc>
          <w:tcPr>
            <w:tcW w:w="1590" w:type="dxa"/>
            <w:tcBorders>
              <w:top w:val="single" w:sz="4" w:space="0" w:color="auto"/>
              <w:left w:val="single" w:sz="4" w:space="0" w:color="auto"/>
              <w:bottom w:val="nil"/>
              <w:right w:val="single" w:sz="4" w:space="0" w:color="auto"/>
            </w:tcBorders>
            <w:shd w:val="clear" w:color="auto" w:fill="auto"/>
            <w:vAlign w:val="center"/>
          </w:tcPr>
          <w:p w14:paraId="5AE525E6" w14:textId="77777777" w:rsidR="00E016BA" w:rsidRPr="00032D3A" w:rsidRDefault="00E016BA" w:rsidP="004C32FA">
            <w:pPr>
              <w:pStyle w:val="TAC"/>
              <w:rPr>
                <w:szCs w:val="18"/>
                <w:lang w:eastAsia="zh-CN"/>
              </w:rPr>
            </w:pPr>
            <w:r w:rsidRPr="00032D3A">
              <w:rPr>
                <w:szCs w:val="18"/>
                <w:lang w:eastAsia="zh-CN"/>
              </w:rPr>
              <w:t>0</w:t>
            </w:r>
          </w:p>
        </w:tc>
      </w:tr>
      <w:tr w:rsidR="006567E9" w:rsidRPr="00032D3A" w14:paraId="28276CA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5679CD" w14:textId="77777777" w:rsidR="00E016BA" w:rsidRPr="00032D3A" w:rsidRDefault="00E016BA" w:rsidP="004C32FA">
            <w:pPr>
              <w:pStyle w:val="TAC"/>
              <w:rPr>
                <w:szCs w:val="18"/>
              </w:rPr>
            </w:pPr>
          </w:p>
        </w:tc>
        <w:tc>
          <w:tcPr>
            <w:tcW w:w="2098" w:type="dxa"/>
            <w:tcBorders>
              <w:top w:val="nil"/>
              <w:left w:val="single" w:sz="4" w:space="0" w:color="auto"/>
              <w:bottom w:val="nil"/>
              <w:right w:val="single" w:sz="4" w:space="0" w:color="auto"/>
            </w:tcBorders>
            <w:shd w:val="clear" w:color="auto" w:fill="auto"/>
            <w:vAlign w:val="center"/>
          </w:tcPr>
          <w:p w14:paraId="188B83CB"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3B4BBFD0"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40A69D3" w14:textId="77777777" w:rsidR="00E016BA" w:rsidRPr="00032D3A" w:rsidRDefault="00E016BA" w:rsidP="004C32FA">
            <w:pPr>
              <w:pStyle w:val="TAC"/>
              <w:rPr>
                <w:lang w:val="en-US" w:bidi="ar"/>
              </w:rPr>
            </w:pPr>
            <w:r w:rsidRPr="00032D3A">
              <w:rPr>
                <w:rFonts w:hint="eastAsia"/>
                <w:lang w:val="en-US" w:bidi="ar"/>
              </w:rPr>
              <w:t>C</w:t>
            </w:r>
            <w:r w:rsidRPr="00032D3A">
              <w:rPr>
                <w:lang w:val="en-US" w:bidi="ar"/>
              </w:rPr>
              <w:t>A_n78C_BCS1</w:t>
            </w:r>
          </w:p>
        </w:tc>
        <w:tc>
          <w:tcPr>
            <w:tcW w:w="1590" w:type="dxa"/>
            <w:tcBorders>
              <w:top w:val="nil"/>
              <w:left w:val="single" w:sz="4" w:space="0" w:color="auto"/>
              <w:bottom w:val="nil"/>
              <w:right w:val="single" w:sz="4" w:space="0" w:color="auto"/>
            </w:tcBorders>
            <w:shd w:val="clear" w:color="auto" w:fill="auto"/>
            <w:vAlign w:val="center"/>
          </w:tcPr>
          <w:p w14:paraId="7E8AA6A1" w14:textId="77777777" w:rsidR="00E016BA" w:rsidRPr="00032D3A" w:rsidRDefault="00E016BA" w:rsidP="004C32FA">
            <w:pPr>
              <w:pStyle w:val="TAC"/>
              <w:rPr>
                <w:szCs w:val="18"/>
                <w:lang w:eastAsia="zh-CN"/>
              </w:rPr>
            </w:pPr>
          </w:p>
        </w:tc>
      </w:tr>
      <w:tr w:rsidR="006567E9" w:rsidRPr="00032D3A" w14:paraId="3461635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B80B178" w14:textId="77777777" w:rsidR="00E016BA" w:rsidRPr="00032D3A" w:rsidRDefault="00E016BA" w:rsidP="004C32FA">
            <w:pPr>
              <w:pStyle w:val="TAC"/>
              <w:rPr>
                <w:szCs w:val="18"/>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6324F7CC" w14:textId="77777777" w:rsidR="00E016BA" w:rsidRPr="00032D3A" w:rsidRDefault="00E016BA" w:rsidP="004C32FA">
            <w:pPr>
              <w:pStyle w:val="TAC"/>
              <w:rPr>
                <w:szCs w:val="18"/>
              </w:rPr>
            </w:pPr>
          </w:p>
        </w:tc>
        <w:tc>
          <w:tcPr>
            <w:tcW w:w="849" w:type="dxa"/>
            <w:tcBorders>
              <w:left w:val="single" w:sz="4" w:space="0" w:color="auto"/>
              <w:right w:val="single" w:sz="4" w:space="0" w:color="auto"/>
            </w:tcBorders>
            <w:vAlign w:val="center"/>
          </w:tcPr>
          <w:p w14:paraId="1C433796" w14:textId="77777777" w:rsidR="00E016BA" w:rsidRPr="00032D3A" w:rsidRDefault="00E016BA" w:rsidP="004C32FA">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B82D3D" w14:textId="77777777" w:rsidR="00E016BA" w:rsidRPr="00032D3A" w:rsidRDefault="00E016BA" w:rsidP="004C32FA">
            <w:pPr>
              <w:pStyle w:val="TAC"/>
              <w:rPr>
                <w:lang w:val="en-US" w:bidi="ar"/>
              </w:rPr>
            </w:pPr>
            <w:r w:rsidRPr="00032D3A">
              <w:rPr>
                <w:lang w:val="en-US" w:bidi="ar"/>
              </w:rPr>
              <w:t>CA_n257M</w:t>
            </w:r>
          </w:p>
        </w:tc>
        <w:tc>
          <w:tcPr>
            <w:tcW w:w="1590" w:type="dxa"/>
            <w:tcBorders>
              <w:top w:val="nil"/>
              <w:left w:val="single" w:sz="4" w:space="0" w:color="auto"/>
              <w:bottom w:val="single" w:sz="4" w:space="0" w:color="auto"/>
              <w:right w:val="single" w:sz="4" w:space="0" w:color="auto"/>
            </w:tcBorders>
            <w:shd w:val="clear" w:color="auto" w:fill="auto"/>
            <w:vAlign w:val="center"/>
          </w:tcPr>
          <w:p w14:paraId="09AC5C66" w14:textId="77777777" w:rsidR="00E016BA" w:rsidRPr="00032D3A" w:rsidRDefault="00E016BA" w:rsidP="004C32FA">
            <w:pPr>
              <w:pStyle w:val="TAC"/>
              <w:rPr>
                <w:szCs w:val="18"/>
                <w:lang w:eastAsia="zh-CN"/>
              </w:rPr>
            </w:pPr>
          </w:p>
        </w:tc>
      </w:tr>
      <w:tr w:rsidR="006567E9" w:rsidRPr="00032D3A" w14:paraId="7054F2D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72DA401" w14:textId="77777777" w:rsidR="00E016BA" w:rsidRPr="00032D3A" w:rsidRDefault="00E016BA" w:rsidP="004C32FA">
            <w:pPr>
              <w:pStyle w:val="TAC"/>
            </w:pPr>
            <w:r w:rsidRPr="00032D3A">
              <w:t>CA_n40A-n78A-n258A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4CF97D33"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1A44E845"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8F5144" w14:textId="77777777" w:rsidR="00E016BA" w:rsidRPr="00032D3A" w:rsidRDefault="00E016BA" w:rsidP="004C32FA">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52D925D" w14:textId="77777777" w:rsidR="00E016BA" w:rsidRPr="00032D3A" w:rsidRDefault="00E016BA" w:rsidP="004C32FA">
            <w:pPr>
              <w:pStyle w:val="TAC"/>
              <w:rPr>
                <w:lang w:eastAsia="zh-CN"/>
              </w:rPr>
            </w:pPr>
            <w:r w:rsidRPr="00032D3A">
              <w:rPr>
                <w:lang w:eastAsia="zh-CN"/>
              </w:rPr>
              <w:t>0</w:t>
            </w:r>
          </w:p>
        </w:tc>
      </w:tr>
      <w:tr w:rsidR="006567E9" w:rsidRPr="00032D3A" w14:paraId="059B8AA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5F61CD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DBE51FB"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95BE227"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FFAF15" w14:textId="77777777" w:rsidR="00E016BA" w:rsidRPr="00032D3A" w:rsidRDefault="00E016BA" w:rsidP="004C32FA">
            <w:pPr>
              <w:pStyle w:val="TAC"/>
            </w:pPr>
            <w:r w:rsidRPr="00032D3A">
              <w:rPr>
                <w:lang w:val="en-US" w:bidi="ar"/>
              </w:rPr>
              <w:t>10, 15, 20, 25, 30, 40, 50, 60, 90, 100</w:t>
            </w:r>
          </w:p>
        </w:tc>
        <w:tc>
          <w:tcPr>
            <w:tcW w:w="1590" w:type="dxa"/>
            <w:tcBorders>
              <w:top w:val="nil"/>
              <w:left w:val="single" w:sz="4" w:space="0" w:color="auto"/>
              <w:bottom w:val="nil"/>
              <w:right w:val="single" w:sz="4" w:space="0" w:color="auto"/>
            </w:tcBorders>
            <w:shd w:val="clear" w:color="auto" w:fill="auto"/>
            <w:vAlign w:val="center"/>
          </w:tcPr>
          <w:p w14:paraId="0FECAC52" w14:textId="77777777" w:rsidR="00E016BA" w:rsidRPr="00032D3A" w:rsidRDefault="00E016BA" w:rsidP="004C32FA">
            <w:pPr>
              <w:pStyle w:val="TAC"/>
              <w:rPr>
                <w:lang w:eastAsia="zh-CN"/>
              </w:rPr>
            </w:pPr>
          </w:p>
        </w:tc>
      </w:tr>
      <w:tr w:rsidR="006567E9" w:rsidRPr="00032D3A" w14:paraId="45AB43D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B22D95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2F9EDE6"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92868F9"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4FD8D1"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83DCB41" w14:textId="77777777" w:rsidR="00E016BA" w:rsidRPr="00032D3A" w:rsidRDefault="00E016BA" w:rsidP="004C32FA">
            <w:pPr>
              <w:pStyle w:val="TAC"/>
              <w:rPr>
                <w:lang w:eastAsia="zh-CN"/>
              </w:rPr>
            </w:pPr>
          </w:p>
        </w:tc>
      </w:tr>
      <w:tr w:rsidR="006567E9" w:rsidRPr="00032D3A" w14:paraId="4DF6936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5791E2" w14:textId="77777777" w:rsidR="00E016BA" w:rsidRPr="00032D3A" w:rsidRDefault="00E016BA" w:rsidP="004C32FA">
            <w:pPr>
              <w:pStyle w:val="TAC"/>
            </w:pPr>
            <w:r w:rsidRPr="00032D3A">
              <w:rPr>
                <w:color w:val="000000"/>
              </w:rPr>
              <w:t>CA_n40A-n78A-n258D</w:t>
            </w:r>
          </w:p>
        </w:tc>
        <w:tc>
          <w:tcPr>
            <w:tcW w:w="2098" w:type="dxa"/>
            <w:tcBorders>
              <w:top w:val="nil"/>
              <w:left w:val="single" w:sz="4" w:space="0" w:color="auto"/>
              <w:bottom w:val="nil"/>
              <w:right w:val="single" w:sz="4" w:space="0" w:color="auto"/>
            </w:tcBorders>
            <w:shd w:val="clear" w:color="auto" w:fill="auto"/>
            <w:vAlign w:val="center"/>
          </w:tcPr>
          <w:p w14:paraId="78847D10"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0DBED995"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ADEBE3"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443F5D99" w14:textId="77777777" w:rsidR="00E016BA" w:rsidRPr="00032D3A" w:rsidRDefault="00E016BA" w:rsidP="004C32FA">
            <w:pPr>
              <w:pStyle w:val="TAC"/>
              <w:rPr>
                <w:lang w:eastAsia="zh-CN"/>
              </w:rPr>
            </w:pPr>
            <w:r w:rsidRPr="00032D3A">
              <w:rPr>
                <w:lang w:eastAsia="zh-CN"/>
              </w:rPr>
              <w:t>0</w:t>
            </w:r>
          </w:p>
        </w:tc>
      </w:tr>
      <w:tr w:rsidR="006567E9" w:rsidRPr="00032D3A" w14:paraId="7198E8F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824BB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CA0394C"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9C2F5D3"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5D51A1"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02116D40" w14:textId="77777777" w:rsidR="00E016BA" w:rsidRPr="00032D3A" w:rsidRDefault="00E016BA" w:rsidP="004C32FA">
            <w:pPr>
              <w:pStyle w:val="TAC"/>
              <w:rPr>
                <w:lang w:eastAsia="zh-CN"/>
              </w:rPr>
            </w:pPr>
          </w:p>
        </w:tc>
      </w:tr>
      <w:tr w:rsidR="006567E9" w:rsidRPr="00032D3A" w14:paraId="259A0DE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22E5F3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806B75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4B44498"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B859B5" w14:textId="77777777" w:rsidR="00E016BA" w:rsidRPr="00032D3A" w:rsidRDefault="00E016BA" w:rsidP="004C32FA">
            <w:pPr>
              <w:pStyle w:val="TAC"/>
            </w:pPr>
            <w:r w:rsidRPr="00032D3A">
              <w:rPr>
                <w:lang w:val="en-US" w:bidi="ar"/>
              </w:rPr>
              <w:t>CA_n258D</w:t>
            </w:r>
          </w:p>
        </w:tc>
        <w:tc>
          <w:tcPr>
            <w:tcW w:w="1590" w:type="dxa"/>
            <w:tcBorders>
              <w:top w:val="nil"/>
              <w:left w:val="single" w:sz="4" w:space="0" w:color="auto"/>
              <w:bottom w:val="single" w:sz="4" w:space="0" w:color="auto"/>
              <w:right w:val="single" w:sz="4" w:space="0" w:color="auto"/>
            </w:tcBorders>
            <w:shd w:val="clear" w:color="auto" w:fill="auto"/>
            <w:vAlign w:val="center"/>
          </w:tcPr>
          <w:p w14:paraId="15562A1B" w14:textId="77777777" w:rsidR="00E016BA" w:rsidRPr="00032D3A" w:rsidRDefault="00E016BA" w:rsidP="004C32FA">
            <w:pPr>
              <w:pStyle w:val="TAC"/>
              <w:rPr>
                <w:lang w:eastAsia="zh-CN"/>
              </w:rPr>
            </w:pPr>
          </w:p>
        </w:tc>
      </w:tr>
      <w:tr w:rsidR="006567E9" w:rsidRPr="00032D3A" w14:paraId="1573925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2130977" w14:textId="77777777" w:rsidR="00E016BA" w:rsidRPr="00032D3A" w:rsidRDefault="00E016BA" w:rsidP="004C32FA">
            <w:pPr>
              <w:pStyle w:val="TAC"/>
            </w:pPr>
            <w:r w:rsidRPr="00032D3A">
              <w:rPr>
                <w:color w:val="000000"/>
              </w:rPr>
              <w:t>CA_n40A-n78A-n258E</w:t>
            </w:r>
          </w:p>
        </w:tc>
        <w:tc>
          <w:tcPr>
            <w:tcW w:w="2098" w:type="dxa"/>
            <w:tcBorders>
              <w:top w:val="nil"/>
              <w:left w:val="single" w:sz="4" w:space="0" w:color="auto"/>
              <w:bottom w:val="nil"/>
              <w:right w:val="single" w:sz="4" w:space="0" w:color="auto"/>
            </w:tcBorders>
            <w:shd w:val="clear" w:color="auto" w:fill="auto"/>
            <w:vAlign w:val="center"/>
          </w:tcPr>
          <w:p w14:paraId="4F5EF1D2"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086FEC18"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C11049"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319AA9DF" w14:textId="77777777" w:rsidR="00E016BA" w:rsidRPr="00032D3A" w:rsidRDefault="00E016BA" w:rsidP="004C32FA">
            <w:pPr>
              <w:pStyle w:val="TAC"/>
              <w:rPr>
                <w:lang w:eastAsia="zh-CN"/>
              </w:rPr>
            </w:pPr>
            <w:r w:rsidRPr="00032D3A">
              <w:rPr>
                <w:lang w:eastAsia="zh-CN"/>
              </w:rPr>
              <w:t>0</w:t>
            </w:r>
          </w:p>
        </w:tc>
      </w:tr>
      <w:tr w:rsidR="006567E9" w:rsidRPr="00032D3A" w14:paraId="3CEE0E0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DC14A7B"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B52F95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49357D30"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1085D0"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28EA3B34" w14:textId="77777777" w:rsidR="00E016BA" w:rsidRPr="00032D3A" w:rsidRDefault="00E016BA" w:rsidP="004C32FA">
            <w:pPr>
              <w:pStyle w:val="TAC"/>
              <w:rPr>
                <w:lang w:eastAsia="zh-CN"/>
              </w:rPr>
            </w:pPr>
          </w:p>
        </w:tc>
      </w:tr>
      <w:tr w:rsidR="006567E9" w:rsidRPr="00032D3A" w14:paraId="4918D9C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39D4870"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3F0AA0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2B6E6D8"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C2B753" w14:textId="77777777" w:rsidR="00E016BA" w:rsidRPr="00032D3A" w:rsidRDefault="00E016BA" w:rsidP="004C32FA">
            <w:pPr>
              <w:pStyle w:val="TAC"/>
            </w:pPr>
            <w:r w:rsidRPr="00032D3A">
              <w:rPr>
                <w:lang w:val="en-US" w:bidi="ar"/>
              </w:rPr>
              <w:t>CA_n258E</w:t>
            </w:r>
          </w:p>
        </w:tc>
        <w:tc>
          <w:tcPr>
            <w:tcW w:w="1590" w:type="dxa"/>
            <w:tcBorders>
              <w:top w:val="nil"/>
              <w:left w:val="single" w:sz="4" w:space="0" w:color="auto"/>
              <w:bottom w:val="single" w:sz="4" w:space="0" w:color="auto"/>
              <w:right w:val="single" w:sz="4" w:space="0" w:color="auto"/>
            </w:tcBorders>
            <w:shd w:val="clear" w:color="auto" w:fill="auto"/>
            <w:vAlign w:val="center"/>
          </w:tcPr>
          <w:p w14:paraId="01FFB03E" w14:textId="77777777" w:rsidR="00E016BA" w:rsidRPr="00032D3A" w:rsidRDefault="00E016BA" w:rsidP="004C32FA">
            <w:pPr>
              <w:pStyle w:val="TAC"/>
              <w:rPr>
                <w:lang w:eastAsia="zh-CN"/>
              </w:rPr>
            </w:pPr>
          </w:p>
        </w:tc>
      </w:tr>
      <w:tr w:rsidR="006567E9" w:rsidRPr="00032D3A" w14:paraId="59A1E2D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9672A97" w14:textId="77777777" w:rsidR="00E016BA" w:rsidRPr="00032D3A" w:rsidRDefault="00E016BA" w:rsidP="004C32FA">
            <w:pPr>
              <w:pStyle w:val="TAC"/>
            </w:pPr>
            <w:r w:rsidRPr="00032D3A">
              <w:rPr>
                <w:color w:val="000000"/>
              </w:rPr>
              <w:t>CA_n40A-n78A-n258F</w:t>
            </w:r>
          </w:p>
        </w:tc>
        <w:tc>
          <w:tcPr>
            <w:tcW w:w="2098" w:type="dxa"/>
            <w:tcBorders>
              <w:top w:val="nil"/>
              <w:left w:val="single" w:sz="4" w:space="0" w:color="auto"/>
              <w:bottom w:val="nil"/>
              <w:right w:val="single" w:sz="4" w:space="0" w:color="auto"/>
            </w:tcBorders>
            <w:shd w:val="clear" w:color="auto" w:fill="auto"/>
            <w:vAlign w:val="center"/>
          </w:tcPr>
          <w:p w14:paraId="65D9D365"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708FC326"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3E7380"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34E1E884" w14:textId="77777777" w:rsidR="00E016BA" w:rsidRPr="00032D3A" w:rsidRDefault="00E016BA" w:rsidP="004C32FA">
            <w:pPr>
              <w:pStyle w:val="TAC"/>
              <w:rPr>
                <w:lang w:eastAsia="zh-CN"/>
              </w:rPr>
            </w:pPr>
            <w:r w:rsidRPr="00032D3A">
              <w:rPr>
                <w:lang w:eastAsia="zh-CN"/>
              </w:rPr>
              <w:t>0</w:t>
            </w:r>
          </w:p>
        </w:tc>
      </w:tr>
      <w:tr w:rsidR="006567E9" w:rsidRPr="00032D3A" w14:paraId="7E84FEB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2878E7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570846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89541B6"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069D1D"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65C62BA3" w14:textId="77777777" w:rsidR="00E016BA" w:rsidRPr="00032D3A" w:rsidRDefault="00E016BA" w:rsidP="004C32FA">
            <w:pPr>
              <w:pStyle w:val="TAC"/>
              <w:rPr>
                <w:lang w:eastAsia="zh-CN"/>
              </w:rPr>
            </w:pPr>
          </w:p>
        </w:tc>
      </w:tr>
      <w:tr w:rsidR="006567E9" w:rsidRPr="00032D3A" w14:paraId="3FD77DB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F2C2E35"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CF599F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5209C75"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1EF491" w14:textId="77777777" w:rsidR="00E016BA" w:rsidRPr="00032D3A" w:rsidRDefault="00E016BA" w:rsidP="004C32FA">
            <w:pPr>
              <w:pStyle w:val="TAC"/>
            </w:pPr>
            <w:r w:rsidRPr="00032D3A">
              <w:rPr>
                <w:lang w:val="en-US" w:bidi="ar"/>
              </w:rPr>
              <w:t>CA_n258F</w:t>
            </w:r>
          </w:p>
        </w:tc>
        <w:tc>
          <w:tcPr>
            <w:tcW w:w="1590" w:type="dxa"/>
            <w:tcBorders>
              <w:top w:val="nil"/>
              <w:left w:val="single" w:sz="4" w:space="0" w:color="auto"/>
              <w:bottom w:val="single" w:sz="4" w:space="0" w:color="auto"/>
              <w:right w:val="single" w:sz="4" w:space="0" w:color="auto"/>
            </w:tcBorders>
            <w:shd w:val="clear" w:color="auto" w:fill="auto"/>
            <w:vAlign w:val="center"/>
          </w:tcPr>
          <w:p w14:paraId="11994422" w14:textId="77777777" w:rsidR="00E016BA" w:rsidRPr="00032D3A" w:rsidRDefault="00E016BA" w:rsidP="004C32FA">
            <w:pPr>
              <w:pStyle w:val="TAC"/>
              <w:rPr>
                <w:lang w:eastAsia="zh-CN"/>
              </w:rPr>
            </w:pPr>
          </w:p>
        </w:tc>
      </w:tr>
      <w:tr w:rsidR="006567E9" w:rsidRPr="00032D3A" w14:paraId="660C37F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8FF3D4F" w14:textId="77777777" w:rsidR="00E016BA" w:rsidRPr="00032D3A" w:rsidRDefault="00E016BA" w:rsidP="004C32FA">
            <w:pPr>
              <w:pStyle w:val="TAC"/>
            </w:pPr>
            <w:r w:rsidRPr="00032D3A">
              <w:rPr>
                <w:color w:val="000000"/>
              </w:rPr>
              <w:t>CA_n40A-n78A-n258G</w:t>
            </w:r>
          </w:p>
        </w:tc>
        <w:tc>
          <w:tcPr>
            <w:tcW w:w="2098" w:type="dxa"/>
            <w:tcBorders>
              <w:top w:val="nil"/>
              <w:left w:val="single" w:sz="4" w:space="0" w:color="auto"/>
              <w:bottom w:val="nil"/>
              <w:right w:val="single" w:sz="4" w:space="0" w:color="auto"/>
            </w:tcBorders>
            <w:shd w:val="clear" w:color="auto" w:fill="auto"/>
            <w:vAlign w:val="center"/>
          </w:tcPr>
          <w:p w14:paraId="02DFD964"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60A39510"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9A6871"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04A5C1E6" w14:textId="77777777" w:rsidR="00E016BA" w:rsidRPr="00032D3A" w:rsidRDefault="00E016BA" w:rsidP="004C32FA">
            <w:pPr>
              <w:pStyle w:val="TAC"/>
              <w:rPr>
                <w:lang w:eastAsia="zh-CN"/>
              </w:rPr>
            </w:pPr>
            <w:r w:rsidRPr="00032D3A">
              <w:rPr>
                <w:lang w:eastAsia="zh-CN"/>
              </w:rPr>
              <w:t>0</w:t>
            </w:r>
          </w:p>
        </w:tc>
      </w:tr>
      <w:tr w:rsidR="006567E9" w:rsidRPr="00032D3A" w14:paraId="09A8402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DCD0840"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DC27E8E"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97DD870"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E52C23"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41DB0053" w14:textId="77777777" w:rsidR="00E016BA" w:rsidRPr="00032D3A" w:rsidRDefault="00E016BA" w:rsidP="004C32FA">
            <w:pPr>
              <w:pStyle w:val="TAC"/>
              <w:rPr>
                <w:lang w:eastAsia="zh-CN"/>
              </w:rPr>
            </w:pPr>
          </w:p>
        </w:tc>
      </w:tr>
      <w:tr w:rsidR="006567E9" w:rsidRPr="00032D3A" w14:paraId="36B84DD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6B2D7E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610FBA0"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4921300"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EFB3BA" w14:textId="77777777" w:rsidR="00E016BA" w:rsidRPr="00032D3A" w:rsidRDefault="00E016BA" w:rsidP="004C32FA">
            <w:pPr>
              <w:pStyle w:val="TAC"/>
            </w:pPr>
            <w:r w:rsidRPr="00032D3A">
              <w:rPr>
                <w:lang w:val="en-US" w:bidi="ar"/>
              </w:rPr>
              <w:t>CA_n258G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0CEC069" w14:textId="77777777" w:rsidR="00E016BA" w:rsidRPr="00032D3A" w:rsidRDefault="00E016BA" w:rsidP="004C32FA">
            <w:pPr>
              <w:pStyle w:val="TAC"/>
              <w:rPr>
                <w:lang w:eastAsia="zh-CN"/>
              </w:rPr>
            </w:pPr>
          </w:p>
        </w:tc>
      </w:tr>
      <w:tr w:rsidR="006567E9" w:rsidRPr="00032D3A" w14:paraId="6138D55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78E2450" w14:textId="77777777" w:rsidR="00E016BA" w:rsidRPr="00032D3A" w:rsidRDefault="00E016BA" w:rsidP="004C32FA">
            <w:pPr>
              <w:pStyle w:val="TAC"/>
            </w:pPr>
            <w:r w:rsidRPr="00032D3A">
              <w:rPr>
                <w:color w:val="000000"/>
              </w:rPr>
              <w:t>CA_n40A-n78A-n258H</w:t>
            </w:r>
          </w:p>
        </w:tc>
        <w:tc>
          <w:tcPr>
            <w:tcW w:w="2098" w:type="dxa"/>
            <w:tcBorders>
              <w:top w:val="nil"/>
              <w:left w:val="single" w:sz="4" w:space="0" w:color="auto"/>
              <w:bottom w:val="nil"/>
              <w:right w:val="single" w:sz="4" w:space="0" w:color="auto"/>
            </w:tcBorders>
            <w:shd w:val="clear" w:color="auto" w:fill="auto"/>
            <w:vAlign w:val="center"/>
          </w:tcPr>
          <w:p w14:paraId="031405A8"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3229A36C"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6F3238"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7EE63980" w14:textId="77777777" w:rsidR="00E016BA" w:rsidRPr="00032D3A" w:rsidRDefault="00E016BA" w:rsidP="004C32FA">
            <w:pPr>
              <w:pStyle w:val="TAC"/>
              <w:rPr>
                <w:lang w:eastAsia="zh-CN"/>
              </w:rPr>
            </w:pPr>
            <w:r w:rsidRPr="00032D3A">
              <w:rPr>
                <w:lang w:eastAsia="zh-CN"/>
              </w:rPr>
              <w:t>0</w:t>
            </w:r>
          </w:p>
        </w:tc>
      </w:tr>
      <w:tr w:rsidR="006567E9" w:rsidRPr="00032D3A" w14:paraId="22F9A37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C5C71E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18A467D"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0BF239F"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C6480E"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44C70AE4" w14:textId="77777777" w:rsidR="00E016BA" w:rsidRPr="00032D3A" w:rsidRDefault="00E016BA" w:rsidP="004C32FA">
            <w:pPr>
              <w:pStyle w:val="TAC"/>
              <w:rPr>
                <w:lang w:eastAsia="zh-CN"/>
              </w:rPr>
            </w:pPr>
          </w:p>
        </w:tc>
      </w:tr>
      <w:tr w:rsidR="006567E9" w:rsidRPr="00032D3A" w14:paraId="1BF9F84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E00255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6A5DED6"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4629C38"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100070" w14:textId="77777777" w:rsidR="00E016BA" w:rsidRPr="00032D3A" w:rsidRDefault="00E016BA" w:rsidP="004C32FA">
            <w:pPr>
              <w:pStyle w:val="TAC"/>
            </w:pPr>
            <w:r w:rsidRPr="00032D3A">
              <w:rPr>
                <w:lang w:val="en-US" w:bidi="ar"/>
              </w:rPr>
              <w:t>CA_n258H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ED9857" w14:textId="77777777" w:rsidR="00E016BA" w:rsidRPr="00032D3A" w:rsidRDefault="00E016BA" w:rsidP="004C32FA">
            <w:pPr>
              <w:pStyle w:val="TAC"/>
              <w:rPr>
                <w:lang w:eastAsia="zh-CN"/>
              </w:rPr>
            </w:pPr>
          </w:p>
        </w:tc>
      </w:tr>
      <w:tr w:rsidR="006567E9" w:rsidRPr="00032D3A" w14:paraId="3AC24DF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FB792BD" w14:textId="77777777" w:rsidR="00E016BA" w:rsidRPr="00032D3A" w:rsidRDefault="00E016BA" w:rsidP="004C32FA">
            <w:pPr>
              <w:pStyle w:val="TAC"/>
            </w:pPr>
            <w:r w:rsidRPr="00032D3A">
              <w:rPr>
                <w:color w:val="000000"/>
              </w:rPr>
              <w:t>CA_n40A-n78A-n258I</w:t>
            </w:r>
          </w:p>
        </w:tc>
        <w:tc>
          <w:tcPr>
            <w:tcW w:w="2098" w:type="dxa"/>
            <w:tcBorders>
              <w:top w:val="nil"/>
              <w:left w:val="single" w:sz="4" w:space="0" w:color="auto"/>
              <w:bottom w:val="nil"/>
              <w:right w:val="single" w:sz="4" w:space="0" w:color="auto"/>
            </w:tcBorders>
            <w:shd w:val="clear" w:color="auto" w:fill="auto"/>
            <w:vAlign w:val="center"/>
          </w:tcPr>
          <w:p w14:paraId="208544AA"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33A7E5BB"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2504B5"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6632826C" w14:textId="77777777" w:rsidR="00E016BA" w:rsidRPr="00032D3A" w:rsidRDefault="00E016BA" w:rsidP="004C32FA">
            <w:pPr>
              <w:pStyle w:val="TAC"/>
              <w:rPr>
                <w:lang w:eastAsia="zh-CN"/>
              </w:rPr>
            </w:pPr>
            <w:r w:rsidRPr="00032D3A">
              <w:rPr>
                <w:lang w:eastAsia="zh-CN"/>
              </w:rPr>
              <w:t>0</w:t>
            </w:r>
          </w:p>
        </w:tc>
      </w:tr>
      <w:tr w:rsidR="006567E9" w:rsidRPr="00032D3A" w14:paraId="72EADB7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B34CED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EF37F0"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4B41D05F"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6E3B2B7"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584BE707" w14:textId="77777777" w:rsidR="00E016BA" w:rsidRPr="00032D3A" w:rsidRDefault="00E016BA" w:rsidP="004C32FA">
            <w:pPr>
              <w:pStyle w:val="TAC"/>
              <w:rPr>
                <w:lang w:eastAsia="zh-CN"/>
              </w:rPr>
            </w:pPr>
          </w:p>
        </w:tc>
      </w:tr>
      <w:tr w:rsidR="006567E9" w:rsidRPr="00032D3A" w14:paraId="7D6026E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6F37CD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608242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15F0DC1"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69FAA69" w14:textId="77777777" w:rsidR="00E016BA" w:rsidRPr="00032D3A" w:rsidRDefault="00E016BA" w:rsidP="004C32FA">
            <w:pPr>
              <w:pStyle w:val="TAC"/>
            </w:pPr>
            <w:r w:rsidRPr="00032D3A">
              <w:rPr>
                <w:lang w:val="en-US" w:bidi="ar"/>
              </w:rPr>
              <w:t>CA_n258I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6595D62" w14:textId="77777777" w:rsidR="00E016BA" w:rsidRPr="00032D3A" w:rsidRDefault="00E016BA" w:rsidP="004C32FA">
            <w:pPr>
              <w:pStyle w:val="TAC"/>
              <w:rPr>
                <w:lang w:eastAsia="zh-CN"/>
              </w:rPr>
            </w:pPr>
          </w:p>
        </w:tc>
      </w:tr>
      <w:tr w:rsidR="006567E9" w:rsidRPr="00032D3A" w14:paraId="41C0F31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CC175DC" w14:textId="77777777" w:rsidR="00E016BA" w:rsidRPr="00032D3A" w:rsidRDefault="00E016BA" w:rsidP="004C32FA">
            <w:pPr>
              <w:pStyle w:val="TAC"/>
            </w:pPr>
            <w:r w:rsidRPr="00032D3A">
              <w:rPr>
                <w:color w:val="000000"/>
              </w:rPr>
              <w:t>CA_n40A-n78A-n258J</w:t>
            </w:r>
          </w:p>
        </w:tc>
        <w:tc>
          <w:tcPr>
            <w:tcW w:w="2098" w:type="dxa"/>
            <w:tcBorders>
              <w:top w:val="nil"/>
              <w:left w:val="single" w:sz="4" w:space="0" w:color="auto"/>
              <w:bottom w:val="nil"/>
              <w:right w:val="single" w:sz="4" w:space="0" w:color="auto"/>
            </w:tcBorders>
            <w:shd w:val="clear" w:color="auto" w:fill="auto"/>
            <w:vAlign w:val="center"/>
          </w:tcPr>
          <w:p w14:paraId="54D36232"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4C6AF9F2"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039454"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075E2513" w14:textId="77777777" w:rsidR="00E016BA" w:rsidRPr="00032D3A" w:rsidRDefault="00E016BA" w:rsidP="004C32FA">
            <w:pPr>
              <w:pStyle w:val="TAC"/>
              <w:rPr>
                <w:lang w:eastAsia="zh-CN"/>
              </w:rPr>
            </w:pPr>
            <w:r w:rsidRPr="00032D3A">
              <w:rPr>
                <w:lang w:eastAsia="zh-CN"/>
              </w:rPr>
              <w:t>0</w:t>
            </w:r>
          </w:p>
        </w:tc>
      </w:tr>
      <w:tr w:rsidR="006567E9" w:rsidRPr="00032D3A" w14:paraId="76D4C18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23B75A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E1C700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4020AB8"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61F056"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114DF5A0" w14:textId="77777777" w:rsidR="00E016BA" w:rsidRPr="00032D3A" w:rsidRDefault="00E016BA" w:rsidP="004C32FA">
            <w:pPr>
              <w:pStyle w:val="TAC"/>
              <w:rPr>
                <w:lang w:eastAsia="zh-CN"/>
              </w:rPr>
            </w:pPr>
          </w:p>
        </w:tc>
      </w:tr>
      <w:tr w:rsidR="006567E9" w:rsidRPr="00032D3A" w14:paraId="2C99F3B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B125AE5"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A35FC3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41917C8"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B212AC" w14:textId="77777777" w:rsidR="00E016BA" w:rsidRPr="00032D3A" w:rsidRDefault="00E016BA" w:rsidP="004C32FA">
            <w:pPr>
              <w:pStyle w:val="TAC"/>
            </w:pPr>
            <w:r w:rsidRPr="00032D3A">
              <w:rPr>
                <w:lang w:val="en-US" w:bidi="ar"/>
              </w:rPr>
              <w:t>CA_n258J</w:t>
            </w:r>
          </w:p>
        </w:tc>
        <w:tc>
          <w:tcPr>
            <w:tcW w:w="1590" w:type="dxa"/>
            <w:tcBorders>
              <w:top w:val="nil"/>
              <w:left w:val="single" w:sz="4" w:space="0" w:color="auto"/>
              <w:bottom w:val="single" w:sz="4" w:space="0" w:color="auto"/>
              <w:right w:val="single" w:sz="4" w:space="0" w:color="auto"/>
            </w:tcBorders>
            <w:shd w:val="clear" w:color="auto" w:fill="auto"/>
            <w:vAlign w:val="center"/>
          </w:tcPr>
          <w:p w14:paraId="6783211B" w14:textId="77777777" w:rsidR="00E016BA" w:rsidRPr="00032D3A" w:rsidRDefault="00E016BA" w:rsidP="004C32FA">
            <w:pPr>
              <w:pStyle w:val="TAC"/>
              <w:rPr>
                <w:lang w:eastAsia="zh-CN"/>
              </w:rPr>
            </w:pPr>
          </w:p>
        </w:tc>
      </w:tr>
      <w:tr w:rsidR="006567E9" w:rsidRPr="00032D3A" w14:paraId="35BD0D8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9282E7E" w14:textId="77777777" w:rsidR="00E016BA" w:rsidRPr="00032D3A" w:rsidRDefault="00E016BA" w:rsidP="004C32FA">
            <w:pPr>
              <w:pStyle w:val="TAC"/>
            </w:pPr>
            <w:r w:rsidRPr="00032D3A">
              <w:rPr>
                <w:color w:val="000000"/>
              </w:rPr>
              <w:t>CA_n40A-n78A-n258K</w:t>
            </w:r>
          </w:p>
        </w:tc>
        <w:tc>
          <w:tcPr>
            <w:tcW w:w="2098" w:type="dxa"/>
            <w:tcBorders>
              <w:top w:val="nil"/>
              <w:left w:val="single" w:sz="4" w:space="0" w:color="auto"/>
              <w:bottom w:val="nil"/>
              <w:right w:val="single" w:sz="4" w:space="0" w:color="auto"/>
            </w:tcBorders>
            <w:shd w:val="clear" w:color="auto" w:fill="auto"/>
            <w:vAlign w:val="center"/>
          </w:tcPr>
          <w:p w14:paraId="058C5E49"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7509C712"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26F25B"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582C476D" w14:textId="77777777" w:rsidR="00E016BA" w:rsidRPr="00032D3A" w:rsidRDefault="00E016BA" w:rsidP="004C32FA">
            <w:pPr>
              <w:pStyle w:val="TAC"/>
              <w:rPr>
                <w:lang w:eastAsia="zh-CN"/>
              </w:rPr>
            </w:pPr>
            <w:r w:rsidRPr="00032D3A">
              <w:rPr>
                <w:lang w:eastAsia="zh-CN"/>
              </w:rPr>
              <w:t>0</w:t>
            </w:r>
          </w:p>
        </w:tc>
      </w:tr>
      <w:tr w:rsidR="006567E9" w:rsidRPr="00032D3A" w14:paraId="5AE72E5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0BD6B6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DCD58EE"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9D9837D"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965B4E"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2B3993C8" w14:textId="77777777" w:rsidR="00E016BA" w:rsidRPr="00032D3A" w:rsidRDefault="00E016BA" w:rsidP="004C32FA">
            <w:pPr>
              <w:pStyle w:val="TAC"/>
              <w:rPr>
                <w:lang w:eastAsia="zh-CN"/>
              </w:rPr>
            </w:pPr>
          </w:p>
        </w:tc>
      </w:tr>
      <w:tr w:rsidR="006567E9" w:rsidRPr="00032D3A" w14:paraId="5B05FEA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1E9421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C98D2E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DDEE4DF"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FEFE66" w14:textId="77777777" w:rsidR="00E016BA" w:rsidRPr="00032D3A" w:rsidRDefault="00E016BA" w:rsidP="004C32FA">
            <w:pPr>
              <w:pStyle w:val="TAC"/>
            </w:pPr>
            <w:r w:rsidRPr="00032D3A">
              <w:rPr>
                <w:lang w:val="en-US" w:bidi="ar"/>
              </w:rPr>
              <w:t>CA_n258K</w:t>
            </w:r>
          </w:p>
        </w:tc>
        <w:tc>
          <w:tcPr>
            <w:tcW w:w="1590" w:type="dxa"/>
            <w:tcBorders>
              <w:top w:val="nil"/>
              <w:left w:val="single" w:sz="4" w:space="0" w:color="auto"/>
              <w:bottom w:val="single" w:sz="4" w:space="0" w:color="auto"/>
              <w:right w:val="single" w:sz="4" w:space="0" w:color="auto"/>
            </w:tcBorders>
            <w:shd w:val="clear" w:color="auto" w:fill="auto"/>
            <w:vAlign w:val="center"/>
          </w:tcPr>
          <w:p w14:paraId="03728286" w14:textId="77777777" w:rsidR="00E016BA" w:rsidRPr="00032D3A" w:rsidRDefault="00E016BA" w:rsidP="004C32FA">
            <w:pPr>
              <w:pStyle w:val="TAC"/>
              <w:rPr>
                <w:lang w:eastAsia="zh-CN"/>
              </w:rPr>
            </w:pPr>
          </w:p>
        </w:tc>
      </w:tr>
      <w:tr w:rsidR="006567E9" w:rsidRPr="00032D3A" w14:paraId="572276E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0067049" w14:textId="77777777" w:rsidR="00E016BA" w:rsidRPr="00032D3A" w:rsidRDefault="00E016BA" w:rsidP="004C32FA">
            <w:pPr>
              <w:pStyle w:val="TAC"/>
            </w:pPr>
            <w:r w:rsidRPr="00032D3A">
              <w:rPr>
                <w:color w:val="000000"/>
              </w:rPr>
              <w:t>CA_n40A-n78A-n258L</w:t>
            </w:r>
          </w:p>
        </w:tc>
        <w:tc>
          <w:tcPr>
            <w:tcW w:w="2098" w:type="dxa"/>
            <w:tcBorders>
              <w:top w:val="nil"/>
              <w:left w:val="single" w:sz="4" w:space="0" w:color="auto"/>
              <w:bottom w:val="nil"/>
              <w:right w:val="single" w:sz="4" w:space="0" w:color="auto"/>
            </w:tcBorders>
            <w:shd w:val="clear" w:color="auto" w:fill="auto"/>
            <w:vAlign w:val="center"/>
          </w:tcPr>
          <w:p w14:paraId="620E556B"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5AEFCCDA"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929F03"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5FEB0B6E" w14:textId="77777777" w:rsidR="00E016BA" w:rsidRPr="00032D3A" w:rsidRDefault="00E016BA" w:rsidP="004C32FA">
            <w:pPr>
              <w:pStyle w:val="TAC"/>
              <w:rPr>
                <w:lang w:eastAsia="zh-CN"/>
              </w:rPr>
            </w:pPr>
            <w:r w:rsidRPr="00032D3A">
              <w:rPr>
                <w:lang w:eastAsia="zh-CN"/>
              </w:rPr>
              <w:t>0</w:t>
            </w:r>
          </w:p>
        </w:tc>
      </w:tr>
      <w:tr w:rsidR="006567E9" w:rsidRPr="00032D3A" w14:paraId="3F76668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37F34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D7DAF15"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9B297DD"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78CDF5"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1C81ED39" w14:textId="77777777" w:rsidR="00E016BA" w:rsidRPr="00032D3A" w:rsidRDefault="00E016BA" w:rsidP="004C32FA">
            <w:pPr>
              <w:pStyle w:val="TAC"/>
              <w:rPr>
                <w:lang w:eastAsia="zh-CN"/>
              </w:rPr>
            </w:pPr>
          </w:p>
        </w:tc>
      </w:tr>
      <w:tr w:rsidR="006567E9" w:rsidRPr="00032D3A" w14:paraId="54409B8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C48BD3C"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D907F5D"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B72E116"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31DBB7" w14:textId="77777777" w:rsidR="00E016BA" w:rsidRPr="00032D3A" w:rsidRDefault="00E016BA" w:rsidP="004C32FA">
            <w:pPr>
              <w:pStyle w:val="TAC"/>
            </w:pPr>
            <w:r w:rsidRPr="00032D3A">
              <w:rPr>
                <w:lang w:val="en-US" w:bidi="ar"/>
              </w:rPr>
              <w:t>CA_n258L</w:t>
            </w:r>
          </w:p>
        </w:tc>
        <w:tc>
          <w:tcPr>
            <w:tcW w:w="1590" w:type="dxa"/>
            <w:tcBorders>
              <w:top w:val="nil"/>
              <w:left w:val="single" w:sz="4" w:space="0" w:color="auto"/>
              <w:bottom w:val="single" w:sz="4" w:space="0" w:color="auto"/>
              <w:right w:val="single" w:sz="4" w:space="0" w:color="auto"/>
            </w:tcBorders>
            <w:shd w:val="clear" w:color="auto" w:fill="auto"/>
            <w:vAlign w:val="center"/>
          </w:tcPr>
          <w:p w14:paraId="30C6C357" w14:textId="77777777" w:rsidR="00E016BA" w:rsidRPr="00032D3A" w:rsidRDefault="00E016BA" w:rsidP="004C32FA">
            <w:pPr>
              <w:pStyle w:val="TAC"/>
              <w:rPr>
                <w:lang w:eastAsia="zh-CN"/>
              </w:rPr>
            </w:pPr>
          </w:p>
        </w:tc>
      </w:tr>
      <w:tr w:rsidR="006567E9" w:rsidRPr="00032D3A" w14:paraId="2261DDA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D9A4E7F" w14:textId="77777777" w:rsidR="00E016BA" w:rsidRPr="00032D3A" w:rsidRDefault="00E016BA" w:rsidP="004C32FA">
            <w:pPr>
              <w:pStyle w:val="TAC"/>
            </w:pPr>
            <w:r w:rsidRPr="00032D3A">
              <w:rPr>
                <w:color w:val="000000"/>
              </w:rPr>
              <w:t>CA_n40A-n78A-n258M</w:t>
            </w:r>
          </w:p>
        </w:tc>
        <w:tc>
          <w:tcPr>
            <w:tcW w:w="2098" w:type="dxa"/>
            <w:tcBorders>
              <w:top w:val="nil"/>
              <w:left w:val="single" w:sz="4" w:space="0" w:color="auto"/>
              <w:bottom w:val="nil"/>
              <w:right w:val="single" w:sz="4" w:space="0" w:color="auto"/>
            </w:tcBorders>
            <w:shd w:val="clear" w:color="auto" w:fill="auto"/>
            <w:vAlign w:val="center"/>
          </w:tcPr>
          <w:p w14:paraId="33C2458A"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3EF28C16" w14:textId="77777777" w:rsidR="00E016BA" w:rsidRPr="00032D3A" w:rsidRDefault="00E016BA" w:rsidP="004C32FA">
            <w:pPr>
              <w:pStyle w:val="TAC"/>
            </w:pPr>
            <w:r w:rsidRPr="00032D3A">
              <w:rPr>
                <w:color w:val="000000"/>
              </w:rPr>
              <w:t>n40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F4F05F" w14:textId="77777777" w:rsidR="00E016BA" w:rsidRPr="00032D3A" w:rsidRDefault="00E016BA" w:rsidP="004C32FA">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0" w:type="dxa"/>
            <w:tcBorders>
              <w:top w:val="nil"/>
              <w:left w:val="single" w:sz="4" w:space="0" w:color="auto"/>
              <w:bottom w:val="nil"/>
              <w:right w:val="single" w:sz="4" w:space="0" w:color="auto"/>
            </w:tcBorders>
            <w:shd w:val="clear" w:color="auto" w:fill="auto"/>
            <w:vAlign w:val="center"/>
          </w:tcPr>
          <w:p w14:paraId="44B6582F" w14:textId="77777777" w:rsidR="00E016BA" w:rsidRPr="00032D3A" w:rsidRDefault="00E016BA" w:rsidP="004C32FA">
            <w:pPr>
              <w:pStyle w:val="TAC"/>
              <w:rPr>
                <w:lang w:eastAsia="zh-CN"/>
              </w:rPr>
            </w:pPr>
            <w:r w:rsidRPr="00032D3A">
              <w:rPr>
                <w:lang w:eastAsia="zh-CN"/>
              </w:rPr>
              <w:t>0</w:t>
            </w:r>
          </w:p>
        </w:tc>
      </w:tr>
      <w:tr w:rsidR="006567E9" w:rsidRPr="00032D3A" w14:paraId="17413CA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F818D6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819E58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4867E33" w14:textId="77777777" w:rsidR="00E016BA" w:rsidRPr="00032D3A" w:rsidRDefault="00E016BA" w:rsidP="004C32FA">
            <w:pPr>
              <w:pStyle w:val="TAC"/>
            </w:pPr>
            <w:r w:rsidRPr="00032D3A">
              <w:rPr>
                <w:color w:val="000000"/>
              </w:rPr>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A4396D" w14:textId="77777777" w:rsidR="00E016BA" w:rsidRPr="00032D3A" w:rsidRDefault="00E016BA" w:rsidP="004C32FA">
            <w:pPr>
              <w:pStyle w:val="TAC"/>
            </w:pPr>
            <w:r w:rsidRPr="00032D3A">
              <w:rPr>
                <w:lang w:val="en-US" w:bidi="ar"/>
              </w:rPr>
              <w:t>10, 15, 20, 40, 50, 60, 90, 100</w:t>
            </w:r>
          </w:p>
        </w:tc>
        <w:tc>
          <w:tcPr>
            <w:tcW w:w="1590" w:type="dxa"/>
            <w:tcBorders>
              <w:top w:val="nil"/>
              <w:left w:val="single" w:sz="4" w:space="0" w:color="auto"/>
              <w:bottom w:val="nil"/>
              <w:right w:val="single" w:sz="4" w:space="0" w:color="auto"/>
            </w:tcBorders>
            <w:shd w:val="clear" w:color="auto" w:fill="auto"/>
            <w:vAlign w:val="center"/>
          </w:tcPr>
          <w:p w14:paraId="753BEEB3" w14:textId="77777777" w:rsidR="00E016BA" w:rsidRPr="00032D3A" w:rsidRDefault="00E016BA" w:rsidP="004C32FA">
            <w:pPr>
              <w:pStyle w:val="TAC"/>
              <w:rPr>
                <w:lang w:eastAsia="zh-CN"/>
              </w:rPr>
            </w:pPr>
          </w:p>
        </w:tc>
      </w:tr>
      <w:tr w:rsidR="006567E9" w:rsidRPr="00032D3A" w14:paraId="0F2247F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CC043E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6F9FD70"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F7C8994" w14:textId="77777777" w:rsidR="00E016BA" w:rsidRPr="00032D3A" w:rsidRDefault="00E016BA" w:rsidP="004C32FA">
            <w:pPr>
              <w:pStyle w:val="TAC"/>
            </w:pPr>
            <w:r w:rsidRPr="00032D3A">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7B6CF13" w14:textId="77777777" w:rsidR="00E016BA" w:rsidRPr="00032D3A" w:rsidRDefault="00E016BA" w:rsidP="004C32FA">
            <w:pPr>
              <w:pStyle w:val="TAC"/>
            </w:pPr>
            <w:r w:rsidRPr="00032D3A">
              <w:rPr>
                <w:lang w:val="en-US" w:bidi="ar"/>
              </w:rPr>
              <w:t>CA_n258M</w:t>
            </w:r>
          </w:p>
        </w:tc>
        <w:tc>
          <w:tcPr>
            <w:tcW w:w="1590" w:type="dxa"/>
            <w:tcBorders>
              <w:top w:val="nil"/>
              <w:left w:val="single" w:sz="4" w:space="0" w:color="auto"/>
              <w:bottom w:val="single" w:sz="4" w:space="0" w:color="auto"/>
              <w:right w:val="single" w:sz="4" w:space="0" w:color="auto"/>
            </w:tcBorders>
            <w:shd w:val="clear" w:color="auto" w:fill="auto"/>
            <w:vAlign w:val="center"/>
          </w:tcPr>
          <w:p w14:paraId="1B3303B7" w14:textId="77777777" w:rsidR="00E016BA" w:rsidRPr="00032D3A" w:rsidRDefault="00E016BA" w:rsidP="004C32FA">
            <w:pPr>
              <w:pStyle w:val="TAC"/>
              <w:rPr>
                <w:lang w:eastAsia="zh-CN"/>
              </w:rPr>
            </w:pPr>
          </w:p>
        </w:tc>
      </w:tr>
      <w:tr w:rsidR="006567E9" w:rsidRPr="00032D3A" w14:paraId="6D1D7FEB"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12FA952" w14:textId="77777777" w:rsidR="00E016BA" w:rsidRPr="00032D3A" w:rsidRDefault="00E016BA" w:rsidP="004C32FA">
            <w:pPr>
              <w:pStyle w:val="TAC"/>
            </w:pPr>
            <w:r w:rsidRPr="00032D3A">
              <w:rPr>
                <w:bCs/>
                <w:szCs w:val="18"/>
                <w:lang w:val="en-US" w:eastAsia="zh-CN"/>
              </w:rPr>
              <w:t>CA_n41A-n66A-n260A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0C7F796C"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A_n41A-n260A</w:t>
            </w:r>
          </w:p>
          <w:p w14:paraId="1161D46B" w14:textId="77777777" w:rsidR="00E016BA" w:rsidRPr="00032D3A" w:rsidRDefault="00E016BA" w:rsidP="004C32FA">
            <w:pPr>
              <w:pStyle w:val="TAC"/>
              <w:rPr>
                <w:lang w:eastAsia="zh-CN"/>
              </w:rPr>
            </w:pPr>
            <w:r w:rsidRPr="00032D3A">
              <w:rPr>
                <w:lang w:eastAsia="zh-CN"/>
              </w:rPr>
              <w:t>CA_n66A-n260A</w:t>
            </w:r>
          </w:p>
        </w:tc>
        <w:tc>
          <w:tcPr>
            <w:tcW w:w="849" w:type="dxa"/>
            <w:tcBorders>
              <w:left w:val="single" w:sz="4" w:space="0" w:color="auto"/>
              <w:right w:val="single" w:sz="4" w:space="0" w:color="auto"/>
            </w:tcBorders>
            <w:vAlign w:val="center"/>
          </w:tcPr>
          <w:p w14:paraId="711EB87A"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981595" w14:textId="77777777" w:rsidR="00E016BA" w:rsidRPr="00032D3A" w:rsidRDefault="00E016BA" w:rsidP="004C32FA">
            <w:pPr>
              <w:pStyle w:val="TAC"/>
              <w:rPr>
                <w:lang w:val="en-US" w:bidi="ar"/>
              </w:rPr>
            </w:pPr>
            <w:r w:rsidRPr="00032D3A">
              <w:rPr>
                <w:lang w:val="en-US" w:bidi="ar"/>
              </w:rPr>
              <w:t>10, 15, 20, 30, 40, 50, 60, 70, 80, 90, 100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F80D94E"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2073BE8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FC13A8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2EE4280"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97A07F6"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902B93" w14:textId="77777777" w:rsidR="00E016BA" w:rsidRPr="00032D3A" w:rsidRDefault="00E016BA" w:rsidP="004C32FA">
            <w:pPr>
              <w:pStyle w:val="TAC"/>
              <w:rPr>
                <w:lang w:val="en-US" w:bidi="ar"/>
              </w:rPr>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2AE4A3FC" w14:textId="77777777" w:rsidR="00E016BA" w:rsidRPr="00032D3A" w:rsidRDefault="00E016BA" w:rsidP="004C32FA">
            <w:pPr>
              <w:pStyle w:val="TAC"/>
              <w:rPr>
                <w:lang w:eastAsia="zh-CN"/>
              </w:rPr>
            </w:pPr>
          </w:p>
        </w:tc>
      </w:tr>
      <w:tr w:rsidR="006567E9" w:rsidRPr="00032D3A" w14:paraId="4B7708D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3605167"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11F9D8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4EB3E53" w14:textId="77777777" w:rsidR="00E016BA" w:rsidRPr="00032D3A" w:rsidRDefault="00E016BA" w:rsidP="004C32FA">
            <w:pPr>
              <w:pStyle w:val="TAC"/>
            </w:pPr>
            <w:r w:rsidRPr="00032D3A">
              <w:t>n</w:t>
            </w:r>
            <w:r w:rsidRPr="00032D3A">
              <w:rPr>
                <w:rFonts w:hint="eastAsia"/>
              </w:rPr>
              <w:t>2</w:t>
            </w:r>
            <w:r w:rsidRPr="00032D3A">
              <w:t>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C2E0C7" w14:textId="77777777" w:rsidR="00E016BA" w:rsidRPr="00032D3A" w:rsidRDefault="00E016BA" w:rsidP="004C32FA">
            <w:pPr>
              <w:pStyle w:val="TAC"/>
              <w:rPr>
                <w:lang w:val="en-US" w:bidi="ar"/>
              </w:rPr>
            </w:pPr>
            <w:r w:rsidRPr="00032D3A">
              <w:rPr>
                <w:rFonts w:hint="eastAsia"/>
                <w:lang w:val="en-US" w:bidi="ar"/>
              </w:rPr>
              <w:t>5</w:t>
            </w:r>
            <w:r w:rsidRPr="00032D3A">
              <w:rPr>
                <w:lang w:val="en-US" w:bidi="ar"/>
              </w:rPr>
              <w:t>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235F7F9" w14:textId="77777777" w:rsidR="00E016BA" w:rsidRPr="00032D3A" w:rsidRDefault="00E016BA" w:rsidP="004C32FA">
            <w:pPr>
              <w:pStyle w:val="TAC"/>
              <w:rPr>
                <w:lang w:eastAsia="zh-CN"/>
              </w:rPr>
            </w:pPr>
          </w:p>
        </w:tc>
      </w:tr>
      <w:tr w:rsidR="006567E9" w:rsidRPr="00032D3A" w14:paraId="08799E3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099E8FB" w14:textId="77777777" w:rsidR="00E016BA" w:rsidRPr="00032D3A" w:rsidRDefault="00E016BA" w:rsidP="004C32FA">
            <w:pPr>
              <w:pStyle w:val="TAC"/>
            </w:pPr>
            <w:r w:rsidRPr="00032D3A">
              <w:rPr>
                <w:bCs/>
                <w:szCs w:val="18"/>
                <w:lang w:val="en-US" w:eastAsia="zh-CN"/>
              </w:rPr>
              <w:t>CA_n41A-n66A-n260(2A)</w:t>
            </w:r>
          </w:p>
        </w:tc>
        <w:tc>
          <w:tcPr>
            <w:tcW w:w="2098" w:type="dxa"/>
            <w:tcBorders>
              <w:top w:val="single" w:sz="4" w:space="0" w:color="auto"/>
              <w:left w:val="single" w:sz="4" w:space="0" w:color="auto"/>
              <w:bottom w:val="nil"/>
              <w:right w:val="single" w:sz="4" w:space="0" w:color="auto"/>
            </w:tcBorders>
            <w:shd w:val="clear" w:color="auto" w:fill="auto"/>
            <w:vAlign w:val="center"/>
          </w:tcPr>
          <w:p w14:paraId="1B8BC1B9"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A_n41A-n260A</w:t>
            </w:r>
          </w:p>
          <w:p w14:paraId="5B939632" w14:textId="77777777" w:rsidR="00E016BA" w:rsidRPr="00032D3A" w:rsidRDefault="00E016BA" w:rsidP="004C32FA">
            <w:pPr>
              <w:pStyle w:val="TAC"/>
              <w:rPr>
                <w:lang w:eastAsia="zh-CN"/>
              </w:rPr>
            </w:pPr>
            <w:r w:rsidRPr="00032D3A">
              <w:rPr>
                <w:lang w:eastAsia="zh-CN"/>
              </w:rPr>
              <w:t>CA_n66A-n260A</w:t>
            </w:r>
          </w:p>
        </w:tc>
        <w:tc>
          <w:tcPr>
            <w:tcW w:w="849" w:type="dxa"/>
            <w:tcBorders>
              <w:left w:val="single" w:sz="4" w:space="0" w:color="auto"/>
              <w:right w:val="single" w:sz="4" w:space="0" w:color="auto"/>
            </w:tcBorders>
            <w:vAlign w:val="center"/>
          </w:tcPr>
          <w:p w14:paraId="47F5DAA6"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D1EE04" w14:textId="77777777" w:rsidR="00E016BA" w:rsidRPr="00032D3A" w:rsidRDefault="00E016BA" w:rsidP="004C32FA">
            <w:pPr>
              <w:pStyle w:val="TAC"/>
              <w:rPr>
                <w:lang w:val="en-US" w:bidi="ar"/>
              </w:rPr>
            </w:pPr>
            <w:r w:rsidRPr="00032D3A">
              <w:rPr>
                <w:lang w:val="en-US" w:bidi="ar"/>
              </w:rPr>
              <w:t>10, 15, 20, 30, 40, 50, 60, 70, 80, 90, 100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A4F5E1"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633EF0B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B6956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38E0421"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A4147EC"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70EBB8" w14:textId="77777777" w:rsidR="00E016BA" w:rsidRPr="00032D3A" w:rsidRDefault="00E016BA" w:rsidP="004C32FA">
            <w:pPr>
              <w:pStyle w:val="TAC"/>
              <w:rPr>
                <w:lang w:val="en-US" w:bidi="ar"/>
              </w:rPr>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080FDA86" w14:textId="77777777" w:rsidR="00E016BA" w:rsidRPr="00032D3A" w:rsidRDefault="00E016BA" w:rsidP="004C32FA">
            <w:pPr>
              <w:pStyle w:val="TAC"/>
              <w:rPr>
                <w:lang w:eastAsia="zh-CN"/>
              </w:rPr>
            </w:pPr>
          </w:p>
        </w:tc>
      </w:tr>
      <w:tr w:rsidR="006567E9" w:rsidRPr="00032D3A" w14:paraId="32E0ABF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0A5728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626600E"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93FE4D5" w14:textId="77777777" w:rsidR="00E016BA" w:rsidRPr="00032D3A" w:rsidRDefault="00E016BA" w:rsidP="004C32FA">
            <w:pPr>
              <w:pStyle w:val="TAC"/>
            </w:pPr>
            <w:r w:rsidRPr="00032D3A">
              <w:t>n</w:t>
            </w:r>
            <w:r w:rsidRPr="00032D3A">
              <w:rPr>
                <w:rFonts w:hint="eastAsia"/>
              </w:rPr>
              <w:t>2</w:t>
            </w:r>
            <w:r w:rsidRPr="00032D3A">
              <w:t>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3AAC53" w14:textId="77777777" w:rsidR="00E016BA" w:rsidRPr="00032D3A" w:rsidRDefault="00E016BA" w:rsidP="004C32FA">
            <w:pPr>
              <w:pStyle w:val="TAC"/>
              <w:rPr>
                <w:lang w:val="en-US" w:bidi="ar"/>
              </w:rPr>
            </w:pPr>
            <w:r w:rsidRPr="00032D3A">
              <w:rPr>
                <w:lang w:val="en-US" w:bidi="ar"/>
              </w:rPr>
              <w:t>CA_n260(2A)</w:t>
            </w:r>
          </w:p>
        </w:tc>
        <w:tc>
          <w:tcPr>
            <w:tcW w:w="1590" w:type="dxa"/>
            <w:tcBorders>
              <w:top w:val="nil"/>
              <w:left w:val="single" w:sz="4" w:space="0" w:color="auto"/>
              <w:bottom w:val="single" w:sz="4" w:space="0" w:color="auto"/>
              <w:right w:val="single" w:sz="4" w:space="0" w:color="auto"/>
            </w:tcBorders>
            <w:shd w:val="clear" w:color="auto" w:fill="auto"/>
            <w:vAlign w:val="center"/>
          </w:tcPr>
          <w:p w14:paraId="0CF1CA0A" w14:textId="77777777" w:rsidR="00E016BA" w:rsidRPr="00032D3A" w:rsidRDefault="00E016BA" w:rsidP="004C32FA">
            <w:pPr>
              <w:pStyle w:val="TAC"/>
              <w:rPr>
                <w:lang w:eastAsia="zh-CN"/>
              </w:rPr>
            </w:pPr>
          </w:p>
        </w:tc>
      </w:tr>
      <w:tr w:rsidR="006567E9" w:rsidRPr="00032D3A" w14:paraId="705A632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031DD66" w14:textId="77777777" w:rsidR="00E016BA" w:rsidRPr="00032D3A" w:rsidRDefault="00E016BA" w:rsidP="004C32FA">
            <w:pPr>
              <w:pStyle w:val="TAC"/>
            </w:pPr>
            <w:r w:rsidRPr="00032D3A">
              <w:rPr>
                <w:bCs/>
                <w:szCs w:val="18"/>
                <w:lang w:val="en-US" w:eastAsia="zh-CN"/>
              </w:rPr>
              <w:t>CA_n41A-n66A-n260G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4077483"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A_n41A-n260A</w:t>
            </w:r>
          </w:p>
          <w:p w14:paraId="6D0D9323"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A_n41A-n260G</w:t>
            </w:r>
          </w:p>
          <w:p w14:paraId="3CD2A5D8" w14:textId="77777777" w:rsidR="00E016BA" w:rsidRPr="00032D3A" w:rsidRDefault="00E016BA" w:rsidP="004C32FA">
            <w:pPr>
              <w:pStyle w:val="TAC"/>
              <w:rPr>
                <w:lang w:eastAsia="zh-CN"/>
              </w:rPr>
            </w:pPr>
            <w:r w:rsidRPr="00032D3A">
              <w:rPr>
                <w:lang w:eastAsia="zh-CN"/>
              </w:rPr>
              <w:t>CA_n66A-n260A</w:t>
            </w:r>
          </w:p>
          <w:p w14:paraId="78311A52" w14:textId="77777777" w:rsidR="00E016BA" w:rsidRPr="00032D3A" w:rsidRDefault="00E016BA" w:rsidP="004C32FA">
            <w:pPr>
              <w:pStyle w:val="TAC"/>
              <w:rPr>
                <w:lang w:eastAsia="zh-CN"/>
              </w:rPr>
            </w:pPr>
            <w:r w:rsidRPr="00032D3A">
              <w:rPr>
                <w:lang w:eastAsia="zh-CN"/>
              </w:rPr>
              <w:t>CA_n66A-n260G</w:t>
            </w:r>
          </w:p>
        </w:tc>
        <w:tc>
          <w:tcPr>
            <w:tcW w:w="849" w:type="dxa"/>
            <w:tcBorders>
              <w:left w:val="single" w:sz="4" w:space="0" w:color="auto"/>
              <w:right w:val="single" w:sz="4" w:space="0" w:color="auto"/>
            </w:tcBorders>
            <w:vAlign w:val="center"/>
          </w:tcPr>
          <w:p w14:paraId="0ECBA73D"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DB94EB" w14:textId="77777777" w:rsidR="00E016BA" w:rsidRPr="00032D3A" w:rsidRDefault="00E016BA" w:rsidP="004C32FA">
            <w:pPr>
              <w:pStyle w:val="TAC"/>
              <w:rPr>
                <w:lang w:val="en-US" w:bidi="ar"/>
              </w:rPr>
            </w:pPr>
            <w:r w:rsidRPr="00032D3A">
              <w:rPr>
                <w:lang w:val="en-US" w:bidi="ar"/>
              </w:rPr>
              <w:t>10, 15, 20, 30, 40, 50, 60, 70, 80, 90, 100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ECD955"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63877B9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9B924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946D0C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CC55F15"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DD5FDA" w14:textId="77777777" w:rsidR="00E016BA" w:rsidRPr="00032D3A" w:rsidRDefault="00E016BA" w:rsidP="004C32FA">
            <w:pPr>
              <w:pStyle w:val="TAC"/>
              <w:rPr>
                <w:lang w:val="en-US" w:bidi="ar"/>
              </w:rPr>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79B30303" w14:textId="77777777" w:rsidR="00E016BA" w:rsidRPr="00032D3A" w:rsidRDefault="00E016BA" w:rsidP="004C32FA">
            <w:pPr>
              <w:pStyle w:val="TAC"/>
              <w:rPr>
                <w:lang w:eastAsia="zh-CN"/>
              </w:rPr>
            </w:pPr>
          </w:p>
        </w:tc>
      </w:tr>
      <w:tr w:rsidR="006567E9" w:rsidRPr="00032D3A" w14:paraId="2DE69E3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F9DCA57"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3684E10"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3878937" w14:textId="77777777" w:rsidR="00E016BA" w:rsidRPr="00032D3A" w:rsidRDefault="00E016BA" w:rsidP="004C32FA">
            <w:pPr>
              <w:pStyle w:val="TAC"/>
            </w:pPr>
            <w:r w:rsidRPr="00032D3A">
              <w:t>n</w:t>
            </w:r>
            <w:r w:rsidRPr="00032D3A">
              <w:rPr>
                <w:rFonts w:hint="eastAsia"/>
              </w:rPr>
              <w:t>2</w:t>
            </w:r>
            <w:r w:rsidRPr="00032D3A">
              <w:t>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A7CECF" w14:textId="77777777" w:rsidR="00E016BA" w:rsidRPr="00032D3A" w:rsidRDefault="00E016BA" w:rsidP="004C32FA">
            <w:pPr>
              <w:pStyle w:val="TAC"/>
              <w:rPr>
                <w:lang w:val="en-US" w:bidi="ar"/>
              </w:rPr>
            </w:pPr>
            <w:r w:rsidRPr="00032D3A">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DB5AE25" w14:textId="77777777" w:rsidR="00E016BA" w:rsidRPr="00032D3A" w:rsidRDefault="00E016BA" w:rsidP="004C32FA">
            <w:pPr>
              <w:pStyle w:val="TAC"/>
              <w:rPr>
                <w:lang w:eastAsia="zh-CN"/>
              </w:rPr>
            </w:pPr>
          </w:p>
        </w:tc>
      </w:tr>
      <w:tr w:rsidR="006567E9" w:rsidRPr="00032D3A" w14:paraId="273E9F9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35005CA" w14:textId="77777777" w:rsidR="00E016BA" w:rsidRPr="00032D3A" w:rsidRDefault="00E016BA" w:rsidP="004C32FA">
            <w:pPr>
              <w:pStyle w:val="TAC"/>
            </w:pPr>
            <w:r w:rsidRPr="00032D3A">
              <w:rPr>
                <w:bCs/>
                <w:szCs w:val="18"/>
                <w:lang w:val="en-US" w:eastAsia="zh-CN"/>
              </w:rPr>
              <w:t>CA_n41A-n66A-n260H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FFAC224"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A_n41A-n260A</w:t>
            </w:r>
          </w:p>
          <w:p w14:paraId="41F6BBEB"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A_n41A-n260G</w:t>
            </w:r>
          </w:p>
          <w:p w14:paraId="3193F2E0"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A_n41A-n260H</w:t>
            </w:r>
          </w:p>
          <w:p w14:paraId="13D94050" w14:textId="77777777" w:rsidR="00E016BA" w:rsidRPr="00032D3A" w:rsidRDefault="00E016BA" w:rsidP="004C32FA">
            <w:pPr>
              <w:pStyle w:val="TAC"/>
              <w:rPr>
                <w:lang w:eastAsia="zh-CN"/>
              </w:rPr>
            </w:pPr>
            <w:r w:rsidRPr="00032D3A">
              <w:rPr>
                <w:lang w:eastAsia="zh-CN"/>
              </w:rPr>
              <w:t>CA_n66A-n260A</w:t>
            </w:r>
          </w:p>
          <w:p w14:paraId="1084F4BD" w14:textId="77777777" w:rsidR="00E016BA" w:rsidRPr="00032D3A" w:rsidRDefault="00E016BA" w:rsidP="004C32FA">
            <w:pPr>
              <w:pStyle w:val="TAC"/>
              <w:rPr>
                <w:lang w:eastAsia="zh-CN"/>
              </w:rPr>
            </w:pPr>
            <w:r w:rsidRPr="00032D3A">
              <w:rPr>
                <w:lang w:eastAsia="zh-CN"/>
              </w:rPr>
              <w:t>CA_n66A-n260G</w:t>
            </w:r>
          </w:p>
          <w:p w14:paraId="57ADA890" w14:textId="77777777" w:rsidR="00E016BA" w:rsidRPr="00032D3A" w:rsidRDefault="00E016BA" w:rsidP="004C32FA">
            <w:pPr>
              <w:pStyle w:val="TAC"/>
              <w:rPr>
                <w:lang w:eastAsia="zh-CN"/>
              </w:rPr>
            </w:pPr>
            <w:r w:rsidRPr="00032D3A">
              <w:rPr>
                <w:lang w:eastAsia="zh-CN"/>
              </w:rPr>
              <w:t>CA_n66A-n260H</w:t>
            </w:r>
          </w:p>
        </w:tc>
        <w:tc>
          <w:tcPr>
            <w:tcW w:w="849" w:type="dxa"/>
            <w:tcBorders>
              <w:left w:val="single" w:sz="4" w:space="0" w:color="auto"/>
              <w:right w:val="single" w:sz="4" w:space="0" w:color="auto"/>
            </w:tcBorders>
            <w:vAlign w:val="center"/>
          </w:tcPr>
          <w:p w14:paraId="3C28751A"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72149A6" w14:textId="77777777" w:rsidR="00E016BA" w:rsidRPr="00032D3A" w:rsidRDefault="00E016BA" w:rsidP="004C32FA">
            <w:pPr>
              <w:pStyle w:val="TAC"/>
              <w:rPr>
                <w:lang w:val="en-US" w:bidi="ar"/>
              </w:rPr>
            </w:pPr>
            <w:r w:rsidRPr="00032D3A">
              <w:rPr>
                <w:lang w:val="en-US" w:bidi="ar"/>
              </w:rPr>
              <w:t>10, 15, 20, 30, 40, 50, 60, 70, 80, 90, 100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3135206"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7903BF3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87D8E3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3C6BC4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A331019"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3FD4A0E" w14:textId="77777777" w:rsidR="00E016BA" w:rsidRPr="00032D3A" w:rsidRDefault="00E016BA" w:rsidP="004C32FA">
            <w:pPr>
              <w:pStyle w:val="TAC"/>
              <w:rPr>
                <w:lang w:val="en-US" w:bidi="ar"/>
              </w:rPr>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270EACB1" w14:textId="77777777" w:rsidR="00E016BA" w:rsidRPr="00032D3A" w:rsidRDefault="00E016BA" w:rsidP="004C32FA">
            <w:pPr>
              <w:pStyle w:val="TAC"/>
              <w:rPr>
                <w:lang w:eastAsia="zh-CN"/>
              </w:rPr>
            </w:pPr>
          </w:p>
        </w:tc>
      </w:tr>
      <w:tr w:rsidR="006567E9" w:rsidRPr="00032D3A" w14:paraId="197B0C2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FCB94AC"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0134F58"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FD7BA09" w14:textId="77777777" w:rsidR="00E016BA" w:rsidRPr="00032D3A" w:rsidRDefault="00E016BA" w:rsidP="004C32FA">
            <w:pPr>
              <w:pStyle w:val="TAC"/>
            </w:pPr>
            <w:r w:rsidRPr="00032D3A">
              <w:t>n</w:t>
            </w:r>
            <w:r w:rsidRPr="00032D3A">
              <w:rPr>
                <w:rFonts w:hint="eastAsia"/>
              </w:rPr>
              <w:t>2</w:t>
            </w:r>
            <w:r w:rsidRPr="00032D3A">
              <w:t>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08C7A7" w14:textId="77777777" w:rsidR="00E016BA" w:rsidRPr="00032D3A" w:rsidRDefault="00E016BA" w:rsidP="004C32FA">
            <w:pPr>
              <w:pStyle w:val="TAC"/>
              <w:rPr>
                <w:lang w:val="en-US" w:bidi="ar"/>
              </w:rPr>
            </w:pPr>
            <w:r w:rsidRPr="00032D3A">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5E05072" w14:textId="77777777" w:rsidR="00E016BA" w:rsidRPr="00032D3A" w:rsidRDefault="00E016BA" w:rsidP="004C32FA">
            <w:pPr>
              <w:pStyle w:val="TAC"/>
              <w:rPr>
                <w:lang w:eastAsia="zh-CN"/>
              </w:rPr>
            </w:pPr>
          </w:p>
        </w:tc>
      </w:tr>
      <w:tr w:rsidR="006567E9" w:rsidRPr="00032D3A" w14:paraId="4EEFBBE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08D9C0B" w14:textId="77777777" w:rsidR="00E016BA" w:rsidRPr="00032D3A" w:rsidRDefault="00E016BA" w:rsidP="004C32FA">
            <w:pPr>
              <w:pStyle w:val="TAC"/>
            </w:pPr>
            <w:r w:rsidRPr="00032D3A">
              <w:rPr>
                <w:bCs/>
                <w:szCs w:val="18"/>
                <w:lang w:val="en-US" w:eastAsia="zh-CN"/>
              </w:rPr>
              <w:t>CA_n41A-n66A-n260</w:t>
            </w:r>
            <w:r w:rsidRPr="00032D3A">
              <w:rPr>
                <w:rFonts w:hint="eastAsia"/>
                <w:bCs/>
                <w:szCs w:val="18"/>
                <w:lang w:val="en-US" w:eastAsia="zh-CN"/>
              </w:rPr>
              <w:t>I</w:t>
            </w:r>
          </w:p>
        </w:tc>
        <w:tc>
          <w:tcPr>
            <w:tcW w:w="2098" w:type="dxa"/>
            <w:tcBorders>
              <w:top w:val="single" w:sz="4" w:space="0" w:color="auto"/>
              <w:left w:val="single" w:sz="4" w:space="0" w:color="auto"/>
              <w:bottom w:val="nil"/>
              <w:right w:val="single" w:sz="4" w:space="0" w:color="auto"/>
            </w:tcBorders>
            <w:shd w:val="clear" w:color="auto" w:fill="auto"/>
            <w:vAlign w:val="center"/>
          </w:tcPr>
          <w:p w14:paraId="73A8191A"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A_n41A-n260A</w:t>
            </w:r>
          </w:p>
          <w:p w14:paraId="12D7E2C0"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A_n41A-n260G</w:t>
            </w:r>
          </w:p>
          <w:p w14:paraId="7F228D3A"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A_n41A-n260H</w:t>
            </w:r>
          </w:p>
          <w:p w14:paraId="6B90F416" w14:textId="77777777" w:rsidR="00E016BA" w:rsidRPr="00032D3A" w:rsidRDefault="00E016BA" w:rsidP="004C32FA">
            <w:pPr>
              <w:pStyle w:val="TAC"/>
              <w:rPr>
                <w:lang w:eastAsia="zh-CN"/>
              </w:rPr>
            </w:pPr>
            <w:r w:rsidRPr="00032D3A">
              <w:rPr>
                <w:rFonts w:hint="eastAsia"/>
                <w:lang w:eastAsia="zh-CN"/>
              </w:rPr>
              <w:t>C</w:t>
            </w:r>
            <w:r w:rsidRPr="00032D3A">
              <w:rPr>
                <w:lang w:eastAsia="zh-CN"/>
              </w:rPr>
              <w:t>A_n41A-n260I</w:t>
            </w:r>
          </w:p>
          <w:p w14:paraId="32F0E050" w14:textId="77777777" w:rsidR="00E016BA" w:rsidRPr="00032D3A" w:rsidRDefault="00E016BA" w:rsidP="004C32FA">
            <w:pPr>
              <w:pStyle w:val="TAC"/>
              <w:rPr>
                <w:lang w:eastAsia="zh-CN"/>
              </w:rPr>
            </w:pPr>
            <w:r w:rsidRPr="00032D3A">
              <w:rPr>
                <w:lang w:eastAsia="zh-CN"/>
              </w:rPr>
              <w:t>CA_n66A-n260A</w:t>
            </w:r>
          </w:p>
          <w:p w14:paraId="5DDA1B54" w14:textId="77777777" w:rsidR="00E016BA" w:rsidRPr="00032D3A" w:rsidRDefault="00E016BA" w:rsidP="004C32FA">
            <w:pPr>
              <w:pStyle w:val="TAC"/>
              <w:rPr>
                <w:lang w:eastAsia="zh-CN"/>
              </w:rPr>
            </w:pPr>
            <w:r w:rsidRPr="00032D3A">
              <w:rPr>
                <w:lang w:eastAsia="zh-CN"/>
              </w:rPr>
              <w:t>CA_n66A-n260G</w:t>
            </w:r>
          </w:p>
          <w:p w14:paraId="13573D2F" w14:textId="77777777" w:rsidR="00E016BA" w:rsidRPr="00032D3A" w:rsidRDefault="00E016BA" w:rsidP="004C32FA">
            <w:pPr>
              <w:pStyle w:val="TAC"/>
              <w:rPr>
                <w:lang w:eastAsia="zh-CN"/>
              </w:rPr>
            </w:pPr>
            <w:r w:rsidRPr="00032D3A">
              <w:rPr>
                <w:lang w:eastAsia="zh-CN"/>
              </w:rPr>
              <w:t>CA_n66A-n260H</w:t>
            </w:r>
          </w:p>
          <w:p w14:paraId="14D2FB7C" w14:textId="77777777" w:rsidR="00E016BA" w:rsidRPr="00032D3A" w:rsidRDefault="00E016BA" w:rsidP="004C32FA">
            <w:pPr>
              <w:pStyle w:val="TAC"/>
              <w:rPr>
                <w:lang w:eastAsia="zh-CN"/>
              </w:rPr>
            </w:pPr>
            <w:r w:rsidRPr="00032D3A">
              <w:rPr>
                <w:lang w:eastAsia="zh-CN"/>
              </w:rPr>
              <w:t>CA_n66A-n260I</w:t>
            </w:r>
          </w:p>
        </w:tc>
        <w:tc>
          <w:tcPr>
            <w:tcW w:w="849" w:type="dxa"/>
            <w:tcBorders>
              <w:left w:val="single" w:sz="4" w:space="0" w:color="auto"/>
              <w:right w:val="single" w:sz="4" w:space="0" w:color="auto"/>
            </w:tcBorders>
            <w:vAlign w:val="center"/>
          </w:tcPr>
          <w:p w14:paraId="7D067B7E"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BC7A7E" w14:textId="77777777" w:rsidR="00E016BA" w:rsidRPr="00032D3A" w:rsidRDefault="00E016BA" w:rsidP="004C32FA">
            <w:pPr>
              <w:pStyle w:val="TAC"/>
              <w:rPr>
                <w:lang w:val="en-US" w:bidi="ar"/>
              </w:rPr>
            </w:pPr>
            <w:r w:rsidRPr="00032D3A">
              <w:rPr>
                <w:lang w:val="en-US" w:bidi="ar"/>
              </w:rPr>
              <w:t>10, 15, 20, 30, 40, 50, 60, 70, 80, 90, 100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5B43F5D"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6126036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E08AD6A"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DF1983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8688418"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A03C99" w14:textId="77777777" w:rsidR="00E016BA" w:rsidRPr="00032D3A" w:rsidRDefault="00E016BA" w:rsidP="004C32FA">
            <w:pPr>
              <w:pStyle w:val="TAC"/>
              <w:rPr>
                <w:lang w:val="en-US" w:bidi="ar"/>
              </w:rPr>
            </w:pPr>
            <w:r w:rsidRPr="00032D3A">
              <w:rPr>
                <w:lang w:val="en-US" w:bidi="ar"/>
              </w:rPr>
              <w:t>5, 10, 15, 20, 25, 30, 40</w:t>
            </w:r>
          </w:p>
        </w:tc>
        <w:tc>
          <w:tcPr>
            <w:tcW w:w="1590" w:type="dxa"/>
            <w:tcBorders>
              <w:top w:val="nil"/>
              <w:left w:val="single" w:sz="4" w:space="0" w:color="auto"/>
              <w:bottom w:val="nil"/>
              <w:right w:val="single" w:sz="4" w:space="0" w:color="auto"/>
            </w:tcBorders>
            <w:shd w:val="clear" w:color="auto" w:fill="auto"/>
            <w:vAlign w:val="center"/>
          </w:tcPr>
          <w:p w14:paraId="1A41960C" w14:textId="77777777" w:rsidR="00E016BA" w:rsidRPr="00032D3A" w:rsidRDefault="00E016BA" w:rsidP="004C32FA">
            <w:pPr>
              <w:pStyle w:val="TAC"/>
              <w:rPr>
                <w:lang w:eastAsia="zh-CN"/>
              </w:rPr>
            </w:pPr>
          </w:p>
        </w:tc>
      </w:tr>
      <w:tr w:rsidR="006567E9" w:rsidRPr="00032D3A" w14:paraId="02F43D9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A5C82D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1473C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1DAB8FC9" w14:textId="77777777" w:rsidR="00E016BA" w:rsidRPr="00032D3A" w:rsidRDefault="00E016BA" w:rsidP="004C32FA">
            <w:pPr>
              <w:pStyle w:val="TAC"/>
            </w:pPr>
            <w:r w:rsidRPr="00032D3A">
              <w:t>n</w:t>
            </w:r>
            <w:r w:rsidRPr="00032D3A">
              <w:rPr>
                <w:rFonts w:hint="eastAsia"/>
              </w:rPr>
              <w:t>2</w:t>
            </w:r>
            <w:r w:rsidRPr="00032D3A">
              <w:t>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B7E5B7" w14:textId="77777777" w:rsidR="00E016BA" w:rsidRPr="00032D3A" w:rsidRDefault="00E016BA" w:rsidP="004C32FA">
            <w:pPr>
              <w:pStyle w:val="TAC"/>
              <w:rPr>
                <w:lang w:val="en-US" w:bidi="ar"/>
              </w:rPr>
            </w:pPr>
            <w:r w:rsidRPr="00032D3A">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EF47332" w14:textId="77777777" w:rsidR="00E016BA" w:rsidRPr="00032D3A" w:rsidRDefault="00E016BA" w:rsidP="004C32FA">
            <w:pPr>
              <w:pStyle w:val="TAC"/>
              <w:rPr>
                <w:lang w:eastAsia="zh-CN"/>
              </w:rPr>
            </w:pPr>
          </w:p>
        </w:tc>
      </w:tr>
      <w:tr w:rsidR="006567E9" w:rsidRPr="00032D3A" w14:paraId="643A85AC"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6EEB0658" w14:textId="77777777" w:rsidR="00E016BA" w:rsidRPr="00032D3A" w:rsidRDefault="00E016BA" w:rsidP="004C32FA">
            <w:pPr>
              <w:pStyle w:val="TAC"/>
            </w:pPr>
            <w:r w:rsidRPr="00032D3A">
              <w:t>CA_n41A-n77A-n257A</w:t>
            </w:r>
          </w:p>
        </w:tc>
        <w:tc>
          <w:tcPr>
            <w:tcW w:w="2098" w:type="dxa"/>
            <w:tcBorders>
              <w:left w:val="single" w:sz="4" w:space="0" w:color="auto"/>
              <w:bottom w:val="nil"/>
              <w:right w:val="single" w:sz="4" w:space="0" w:color="auto"/>
            </w:tcBorders>
            <w:shd w:val="clear" w:color="auto" w:fill="auto"/>
            <w:vAlign w:val="center"/>
          </w:tcPr>
          <w:p w14:paraId="495F44EC" w14:textId="77777777" w:rsidR="00E016BA" w:rsidRPr="00032D3A" w:rsidRDefault="00E016BA" w:rsidP="004C32FA">
            <w:pPr>
              <w:pStyle w:val="TAC"/>
              <w:rPr>
                <w:lang w:val="sv-SE"/>
              </w:rPr>
            </w:pPr>
            <w:r w:rsidRPr="00032D3A">
              <w:rPr>
                <w:lang w:val="sv-SE"/>
              </w:rPr>
              <w:t>CA_n41A-n77A</w:t>
            </w:r>
          </w:p>
          <w:p w14:paraId="66E3F251" w14:textId="77777777" w:rsidR="00E016BA" w:rsidRPr="00032D3A" w:rsidRDefault="00E016BA" w:rsidP="004C32FA">
            <w:pPr>
              <w:pStyle w:val="TAC"/>
              <w:rPr>
                <w:lang w:val="sv-SE"/>
              </w:rPr>
            </w:pPr>
            <w:r w:rsidRPr="00032D3A">
              <w:rPr>
                <w:lang w:val="sv-SE"/>
              </w:rPr>
              <w:t>CA_n41A-n257A</w:t>
            </w:r>
          </w:p>
          <w:p w14:paraId="51D3EC6F" w14:textId="77777777" w:rsidR="00E016BA" w:rsidRPr="00032D3A" w:rsidRDefault="00E016BA" w:rsidP="004C32FA">
            <w:pPr>
              <w:pStyle w:val="TAC"/>
            </w:pPr>
            <w:r w:rsidRPr="00032D3A">
              <w:rPr>
                <w:lang w:val="sv-SE"/>
              </w:rPr>
              <w:t>CA_n77A-n257A</w:t>
            </w:r>
          </w:p>
        </w:tc>
        <w:tc>
          <w:tcPr>
            <w:tcW w:w="849" w:type="dxa"/>
            <w:tcBorders>
              <w:left w:val="single" w:sz="4" w:space="0" w:color="auto"/>
              <w:right w:val="single" w:sz="4" w:space="0" w:color="auto"/>
            </w:tcBorders>
            <w:vAlign w:val="center"/>
          </w:tcPr>
          <w:p w14:paraId="4A224474"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A8DFB9" w14:textId="77777777" w:rsidR="00E016BA" w:rsidRPr="00032D3A" w:rsidRDefault="00E016BA" w:rsidP="004C32FA">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90" w:type="dxa"/>
            <w:tcBorders>
              <w:left w:val="single" w:sz="4" w:space="0" w:color="auto"/>
              <w:bottom w:val="nil"/>
              <w:right w:val="single" w:sz="4" w:space="0" w:color="auto"/>
            </w:tcBorders>
            <w:shd w:val="clear" w:color="auto" w:fill="auto"/>
            <w:vAlign w:val="center"/>
          </w:tcPr>
          <w:p w14:paraId="2C9B7DEC" w14:textId="77777777" w:rsidR="00E016BA" w:rsidRPr="00032D3A" w:rsidRDefault="00E016BA" w:rsidP="004C32FA">
            <w:pPr>
              <w:pStyle w:val="TAC"/>
            </w:pPr>
            <w:r w:rsidRPr="00032D3A">
              <w:t>0</w:t>
            </w:r>
          </w:p>
        </w:tc>
      </w:tr>
      <w:tr w:rsidR="006567E9" w:rsidRPr="00032D3A" w14:paraId="0E49AF2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427078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857A88B"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5E9BDAE" w14:textId="77777777" w:rsidR="00E016BA" w:rsidRPr="00032D3A" w:rsidRDefault="00E016BA" w:rsidP="004C32FA">
            <w:pPr>
              <w:pStyle w:val="TAC"/>
            </w:pPr>
            <w:r w:rsidRPr="00032D3A">
              <w:t>n</w:t>
            </w:r>
            <w:r w:rsidRPr="00032D3A">
              <w:rPr>
                <w:rFonts w:hint="eastAsia"/>
              </w:rPr>
              <w:t>7</w:t>
            </w:r>
            <w:r w:rsidRPr="00032D3A">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1E863D"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2510BDAF" w14:textId="77777777" w:rsidR="00E016BA" w:rsidRPr="00032D3A" w:rsidRDefault="00E016BA" w:rsidP="004C32FA">
            <w:pPr>
              <w:pStyle w:val="TAC"/>
            </w:pPr>
          </w:p>
        </w:tc>
      </w:tr>
      <w:tr w:rsidR="006567E9" w:rsidRPr="00032D3A" w14:paraId="3BD5B34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BD1371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43A877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46B45C8"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260DEEE"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2954F8B3" w14:textId="77777777" w:rsidR="00E016BA" w:rsidRPr="00032D3A" w:rsidRDefault="00E016BA" w:rsidP="004C32FA">
            <w:pPr>
              <w:pStyle w:val="TAC"/>
            </w:pPr>
          </w:p>
        </w:tc>
      </w:tr>
      <w:tr w:rsidR="006567E9" w:rsidRPr="00032D3A" w14:paraId="7175AFDA"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04AC8B7" w14:textId="77777777" w:rsidR="00E016BA" w:rsidRPr="00032D3A" w:rsidRDefault="00E016BA" w:rsidP="004C32FA">
            <w:pPr>
              <w:pStyle w:val="TAC"/>
            </w:pPr>
            <w:r w:rsidRPr="00032D3A">
              <w:t>CA_n41A-n77A-n257G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2002D0E0" w14:textId="77777777" w:rsidR="00E016BA" w:rsidRPr="00032D3A" w:rsidRDefault="00E016BA" w:rsidP="004C32FA">
            <w:pPr>
              <w:pStyle w:val="TAC"/>
              <w:rPr>
                <w:lang w:val="sv-SE"/>
              </w:rPr>
            </w:pPr>
            <w:r w:rsidRPr="00032D3A">
              <w:rPr>
                <w:lang w:val="sv-SE"/>
              </w:rPr>
              <w:t>CA_n41A-n77A</w:t>
            </w:r>
          </w:p>
          <w:p w14:paraId="2713E44A" w14:textId="77777777" w:rsidR="00E016BA" w:rsidRPr="00032D3A" w:rsidRDefault="00E016BA" w:rsidP="004C32FA">
            <w:pPr>
              <w:pStyle w:val="TAC"/>
              <w:rPr>
                <w:lang w:val="sv-SE"/>
              </w:rPr>
            </w:pPr>
            <w:r w:rsidRPr="00032D3A">
              <w:rPr>
                <w:lang w:val="sv-SE"/>
              </w:rPr>
              <w:t>CA_n41A-n257A</w:t>
            </w:r>
          </w:p>
          <w:p w14:paraId="4129A63A" w14:textId="77777777" w:rsidR="00E016BA" w:rsidRPr="00032D3A" w:rsidRDefault="00E016BA" w:rsidP="004C32FA">
            <w:pPr>
              <w:pStyle w:val="TAC"/>
              <w:rPr>
                <w:lang w:val="sv-SE"/>
              </w:rPr>
            </w:pPr>
            <w:r w:rsidRPr="00032D3A">
              <w:rPr>
                <w:lang w:val="sv-SE"/>
              </w:rPr>
              <w:t>CA_n41A-n257G</w:t>
            </w:r>
          </w:p>
          <w:p w14:paraId="75DAD383" w14:textId="77777777" w:rsidR="00E016BA" w:rsidRPr="00032D3A" w:rsidRDefault="00E016BA" w:rsidP="004C32FA">
            <w:pPr>
              <w:pStyle w:val="TAC"/>
              <w:rPr>
                <w:lang w:val="sv-SE"/>
              </w:rPr>
            </w:pPr>
            <w:r w:rsidRPr="00032D3A">
              <w:rPr>
                <w:lang w:val="sv-SE"/>
              </w:rPr>
              <w:t>CA_n77A-n257A</w:t>
            </w:r>
          </w:p>
          <w:p w14:paraId="66F13DA0" w14:textId="77777777" w:rsidR="00E016BA" w:rsidRPr="00032D3A" w:rsidRDefault="00E016BA" w:rsidP="004C32FA">
            <w:pPr>
              <w:pStyle w:val="TAC"/>
            </w:pPr>
            <w:r w:rsidRPr="00032D3A">
              <w:rPr>
                <w:lang w:val="sv-SE"/>
              </w:rPr>
              <w:t>CA_n77A-n257G</w:t>
            </w:r>
          </w:p>
        </w:tc>
        <w:tc>
          <w:tcPr>
            <w:tcW w:w="849" w:type="dxa"/>
            <w:tcBorders>
              <w:left w:val="single" w:sz="4" w:space="0" w:color="auto"/>
              <w:right w:val="single" w:sz="4" w:space="0" w:color="auto"/>
            </w:tcBorders>
            <w:vAlign w:val="center"/>
          </w:tcPr>
          <w:p w14:paraId="4FD618D6"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83B14B" w14:textId="77777777" w:rsidR="00E016BA" w:rsidRPr="00032D3A" w:rsidRDefault="00E016BA" w:rsidP="004C32FA">
            <w:pPr>
              <w:pStyle w:val="TAC"/>
            </w:pPr>
            <w:r w:rsidRPr="00032D3A">
              <w:rPr>
                <w:lang w:val="en-US" w:bidi="ar"/>
              </w:rPr>
              <w:t>10, 15, 20, 30, 40, 50, 60, 80, 90, 100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E356522" w14:textId="77777777" w:rsidR="00E016BA" w:rsidRPr="00032D3A" w:rsidRDefault="00E016BA" w:rsidP="004C32FA">
            <w:pPr>
              <w:pStyle w:val="TAC"/>
            </w:pPr>
            <w:r w:rsidRPr="00032D3A">
              <w:t>0</w:t>
            </w:r>
          </w:p>
        </w:tc>
      </w:tr>
      <w:tr w:rsidR="006567E9" w:rsidRPr="00032D3A" w14:paraId="70B3597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AE82A9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7B7C2F1"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FBE85B1" w14:textId="77777777" w:rsidR="00E016BA" w:rsidRPr="00032D3A" w:rsidRDefault="00E016BA" w:rsidP="004C32FA">
            <w:pPr>
              <w:pStyle w:val="TAC"/>
            </w:pPr>
            <w:r w:rsidRPr="00032D3A">
              <w:t>n</w:t>
            </w:r>
            <w:r w:rsidRPr="00032D3A">
              <w:rPr>
                <w:rFonts w:hint="eastAsia"/>
              </w:rPr>
              <w:t>7</w:t>
            </w:r>
            <w:r w:rsidRPr="00032D3A">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1BD7F3"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63880D5" w14:textId="77777777" w:rsidR="00E016BA" w:rsidRPr="00032D3A" w:rsidRDefault="00E016BA" w:rsidP="004C32FA">
            <w:pPr>
              <w:pStyle w:val="TAC"/>
            </w:pPr>
          </w:p>
        </w:tc>
      </w:tr>
      <w:tr w:rsidR="006567E9" w:rsidRPr="00032D3A" w14:paraId="0A940EB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7B642D"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7BECC45"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DAF3634"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5BF3924"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nil"/>
              <w:right w:val="single" w:sz="4" w:space="0" w:color="auto"/>
            </w:tcBorders>
            <w:shd w:val="clear" w:color="auto" w:fill="auto"/>
            <w:vAlign w:val="center"/>
          </w:tcPr>
          <w:p w14:paraId="03FFE22A" w14:textId="77777777" w:rsidR="00E016BA" w:rsidRPr="00032D3A" w:rsidRDefault="00E016BA" w:rsidP="004C32FA">
            <w:pPr>
              <w:pStyle w:val="TAC"/>
            </w:pPr>
          </w:p>
        </w:tc>
      </w:tr>
      <w:tr w:rsidR="006567E9" w:rsidRPr="00032D3A" w14:paraId="45141FB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D04874C" w14:textId="77777777" w:rsidR="00E016BA" w:rsidRPr="00032D3A" w:rsidRDefault="00E016BA" w:rsidP="004C32FA">
            <w:pPr>
              <w:pStyle w:val="TAC"/>
            </w:pPr>
            <w:r w:rsidRPr="00032D3A">
              <w:t>CA_n41A-n77A-n257H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61C75722" w14:textId="77777777" w:rsidR="00E016BA" w:rsidRPr="00032D3A" w:rsidRDefault="00E016BA" w:rsidP="004C32FA">
            <w:pPr>
              <w:pStyle w:val="TAC"/>
              <w:rPr>
                <w:lang w:val="sv-SE"/>
              </w:rPr>
            </w:pPr>
            <w:r w:rsidRPr="00032D3A">
              <w:rPr>
                <w:lang w:val="sv-SE"/>
              </w:rPr>
              <w:t>CA_n41A-n77A</w:t>
            </w:r>
          </w:p>
          <w:p w14:paraId="37669C2D" w14:textId="77777777" w:rsidR="00E016BA" w:rsidRPr="00032D3A" w:rsidRDefault="00E016BA" w:rsidP="004C32FA">
            <w:pPr>
              <w:pStyle w:val="TAC"/>
              <w:rPr>
                <w:lang w:val="sv-SE"/>
              </w:rPr>
            </w:pPr>
            <w:r w:rsidRPr="00032D3A">
              <w:rPr>
                <w:lang w:val="sv-SE"/>
              </w:rPr>
              <w:t>CA_n41A-n257A</w:t>
            </w:r>
          </w:p>
          <w:p w14:paraId="7682489B" w14:textId="77777777" w:rsidR="00E016BA" w:rsidRPr="00032D3A" w:rsidRDefault="00E016BA" w:rsidP="004C32FA">
            <w:pPr>
              <w:pStyle w:val="TAC"/>
              <w:rPr>
                <w:lang w:val="sv-SE"/>
              </w:rPr>
            </w:pPr>
            <w:r w:rsidRPr="00032D3A">
              <w:rPr>
                <w:lang w:val="sv-SE"/>
              </w:rPr>
              <w:t>CA_n41A-n257G</w:t>
            </w:r>
          </w:p>
          <w:p w14:paraId="7F284F7A" w14:textId="77777777" w:rsidR="00E016BA" w:rsidRPr="00032D3A" w:rsidRDefault="00E016BA" w:rsidP="004C32FA">
            <w:pPr>
              <w:pStyle w:val="TAC"/>
              <w:rPr>
                <w:lang w:val="sv-SE"/>
              </w:rPr>
            </w:pPr>
            <w:r w:rsidRPr="00032D3A">
              <w:rPr>
                <w:lang w:val="sv-SE"/>
              </w:rPr>
              <w:t>CA_n41A-n257H</w:t>
            </w:r>
          </w:p>
          <w:p w14:paraId="487DEE2F" w14:textId="77777777" w:rsidR="00E016BA" w:rsidRPr="00032D3A" w:rsidRDefault="00E016BA" w:rsidP="004C32FA">
            <w:pPr>
              <w:pStyle w:val="TAC"/>
              <w:rPr>
                <w:lang w:val="sv-SE"/>
              </w:rPr>
            </w:pPr>
            <w:r w:rsidRPr="00032D3A">
              <w:rPr>
                <w:lang w:val="sv-SE"/>
              </w:rPr>
              <w:t>CA_n77A-n257A</w:t>
            </w:r>
          </w:p>
          <w:p w14:paraId="22276C73" w14:textId="77777777" w:rsidR="00E016BA" w:rsidRPr="00032D3A" w:rsidRDefault="00E016BA" w:rsidP="004C32FA">
            <w:pPr>
              <w:pStyle w:val="TAC"/>
              <w:rPr>
                <w:lang w:val="sv-SE"/>
              </w:rPr>
            </w:pPr>
            <w:r w:rsidRPr="00032D3A">
              <w:rPr>
                <w:lang w:val="sv-SE"/>
              </w:rPr>
              <w:t>CA_n77A-n257G</w:t>
            </w:r>
          </w:p>
          <w:p w14:paraId="5D78366A" w14:textId="77777777" w:rsidR="00E016BA" w:rsidRPr="00032D3A" w:rsidRDefault="00E016BA" w:rsidP="004C32FA">
            <w:pPr>
              <w:pStyle w:val="TAC"/>
            </w:pPr>
            <w:r w:rsidRPr="00032D3A">
              <w:rPr>
                <w:lang w:val="sv-SE"/>
              </w:rPr>
              <w:t>CA_n77A-n257H</w:t>
            </w:r>
          </w:p>
        </w:tc>
        <w:tc>
          <w:tcPr>
            <w:tcW w:w="849" w:type="dxa"/>
            <w:tcBorders>
              <w:left w:val="single" w:sz="4" w:space="0" w:color="auto"/>
              <w:right w:val="single" w:sz="4" w:space="0" w:color="auto"/>
            </w:tcBorders>
            <w:vAlign w:val="center"/>
          </w:tcPr>
          <w:p w14:paraId="67CC7B03"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98219F" w14:textId="77777777" w:rsidR="00E016BA" w:rsidRPr="00032D3A" w:rsidRDefault="00E016BA" w:rsidP="004C32FA">
            <w:pPr>
              <w:pStyle w:val="TAC"/>
            </w:pPr>
            <w:r w:rsidRPr="00032D3A">
              <w:rPr>
                <w:lang w:val="en-US" w:bidi="ar"/>
              </w:rPr>
              <w:t>10, 15, 20, 30, 40, 50, 60, 80, 90, 100</w:t>
            </w:r>
          </w:p>
        </w:tc>
        <w:tc>
          <w:tcPr>
            <w:tcW w:w="1590" w:type="dxa"/>
            <w:tcBorders>
              <w:left w:val="single" w:sz="4" w:space="0" w:color="auto"/>
              <w:bottom w:val="nil"/>
              <w:right w:val="single" w:sz="4" w:space="0" w:color="auto"/>
            </w:tcBorders>
            <w:shd w:val="clear" w:color="auto" w:fill="auto"/>
            <w:vAlign w:val="center"/>
          </w:tcPr>
          <w:p w14:paraId="294E8A15" w14:textId="77777777" w:rsidR="00E016BA" w:rsidRPr="00032D3A" w:rsidRDefault="00E016BA" w:rsidP="004C32FA">
            <w:pPr>
              <w:pStyle w:val="TAC"/>
            </w:pPr>
            <w:r w:rsidRPr="00032D3A">
              <w:t>0</w:t>
            </w:r>
          </w:p>
        </w:tc>
      </w:tr>
      <w:tr w:rsidR="006567E9" w:rsidRPr="00032D3A" w14:paraId="3A76896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012AD3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78CE89B"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3C46E48" w14:textId="77777777" w:rsidR="00E016BA" w:rsidRPr="00032D3A" w:rsidRDefault="00E016BA" w:rsidP="004C32FA">
            <w:pPr>
              <w:pStyle w:val="TAC"/>
            </w:pPr>
            <w:r w:rsidRPr="00032D3A">
              <w:t>n</w:t>
            </w:r>
            <w:r w:rsidRPr="00032D3A">
              <w:rPr>
                <w:rFonts w:hint="eastAsia"/>
              </w:rPr>
              <w:t>7</w:t>
            </w:r>
            <w:r w:rsidRPr="00032D3A">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C7902E"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4FF30E40" w14:textId="77777777" w:rsidR="00E016BA" w:rsidRPr="00032D3A" w:rsidRDefault="00E016BA" w:rsidP="004C32FA">
            <w:pPr>
              <w:pStyle w:val="TAC"/>
            </w:pPr>
          </w:p>
        </w:tc>
      </w:tr>
      <w:tr w:rsidR="006567E9" w:rsidRPr="00032D3A" w14:paraId="199F2E5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0826B0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506B8B"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63A8D55"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4CEDE9"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nil"/>
              <w:right w:val="single" w:sz="4" w:space="0" w:color="auto"/>
            </w:tcBorders>
            <w:shd w:val="clear" w:color="auto" w:fill="auto"/>
            <w:vAlign w:val="center"/>
          </w:tcPr>
          <w:p w14:paraId="75500365" w14:textId="77777777" w:rsidR="00E016BA" w:rsidRPr="00032D3A" w:rsidRDefault="00E016BA" w:rsidP="004C32FA">
            <w:pPr>
              <w:pStyle w:val="TAC"/>
            </w:pPr>
          </w:p>
        </w:tc>
      </w:tr>
      <w:tr w:rsidR="006567E9" w:rsidRPr="00032D3A" w14:paraId="22BBCCA5" w14:textId="77777777" w:rsidTr="006567E9">
        <w:trPr>
          <w:trHeight w:val="64"/>
        </w:trPr>
        <w:tc>
          <w:tcPr>
            <w:tcW w:w="1851" w:type="dxa"/>
            <w:tcBorders>
              <w:top w:val="single" w:sz="4" w:space="0" w:color="auto"/>
              <w:left w:val="single" w:sz="4" w:space="0" w:color="auto"/>
              <w:bottom w:val="nil"/>
              <w:right w:val="single" w:sz="4" w:space="0" w:color="auto"/>
            </w:tcBorders>
            <w:shd w:val="clear" w:color="auto" w:fill="auto"/>
            <w:vAlign w:val="center"/>
          </w:tcPr>
          <w:p w14:paraId="0AC22BDC" w14:textId="77777777" w:rsidR="00E016BA" w:rsidRPr="00032D3A" w:rsidRDefault="00E016BA" w:rsidP="004C32FA">
            <w:pPr>
              <w:pStyle w:val="TAC"/>
            </w:pPr>
            <w:r w:rsidRPr="00032D3A">
              <w:t>CA_n41A-n77A-n257I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193F62" w14:textId="77777777" w:rsidR="00E016BA" w:rsidRPr="00032D3A" w:rsidRDefault="00E016BA" w:rsidP="004C32FA">
            <w:pPr>
              <w:pStyle w:val="TAC"/>
              <w:rPr>
                <w:lang w:val="sv-SE"/>
              </w:rPr>
            </w:pPr>
            <w:r w:rsidRPr="00032D3A">
              <w:rPr>
                <w:lang w:val="sv-SE"/>
              </w:rPr>
              <w:t>CA_n41A-n77A</w:t>
            </w:r>
          </w:p>
          <w:p w14:paraId="21A16FBD" w14:textId="77777777" w:rsidR="00E016BA" w:rsidRPr="00032D3A" w:rsidRDefault="00E016BA" w:rsidP="004C32FA">
            <w:pPr>
              <w:pStyle w:val="TAC"/>
              <w:rPr>
                <w:lang w:val="sv-SE"/>
              </w:rPr>
            </w:pPr>
            <w:r w:rsidRPr="00032D3A">
              <w:rPr>
                <w:lang w:val="sv-SE"/>
              </w:rPr>
              <w:t>CA_n41A-n257A</w:t>
            </w:r>
          </w:p>
          <w:p w14:paraId="49487708" w14:textId="77777777" w:rsidR="00E016BA" w:rsidRPr="00032D3A" w:rsidRDefault="00E016BA" w:rsidP="004C32FA">
            <w:pPr>
              <w:pStyle w:val="TAC"/>
              <w:rPr>
                <w:lang w:val="sv-SE"/>
              </w:rPr>
            </w:pPr>
            <w:r w:rsidRPr="00032D3A">
              <w:rPr>
                <w:lang w:val="sv-SE"/>
              </w:rPr>
              <w:t>CA_n41A-n257G</w:t>
            </w:r>
          </w:p>
          <w:p w14:paraId="7C0B51C8" w14:textId="77777777" w:rsidR="00E016BA" w:rsidRPr="00032D3A" w:rsidRDefault="00E016BA" w:rsidP="004C32FA">
            <w:pPr>
              <w:pStyle w:val="TAC"/>
              <w:rPr>
                <w:lang w:val="sv-SE"/>
              </w:rPr>
            </w:pPr>
            <w:r w:rsidRPr="00032D3A">
              <w:rPr>
                <w:lang w:val="sv-SE"/>
              </w:rPr>
              <w:t>CA_n41A-n257H</w:t>
            </w:r>
          </w:p>
          <w:p w14:paraId="594D6ABA" w14:textId="77777777" w:rsidR="00E016BA" w:rsidRPr="00032D3A" w:rsidRDefault="00E016BA" w:rsidP="004C32FA">
            <w:pPr>
              <w:pStyle w:val="TAC"/>
              <w:rPr>
                <w:lang w:val="sv-SE"/>
              </w:rPr>
            </w:pPr>
            <w:r w:rsidRPr="00032D3A">
              <w:rPr>
                <w:lang w:val="sv-SE"/>
              </w:rPr>
              <w:t>CA_n41A-n257I</w:t>
            </w:r>
          </w:p>
          <w:p w14:paraId="0A045231" w14:textId="77777777" w:rsidR="00E016BA" w:rsidRPr="00032D3A" w:rsidRDefault="00E016BA" w:rsidP="004C32FA">
            <w:pPr>
              <w:pStyle w:val="TAC"/>
              <w:rPr>
                <w:lang w:val="sv-SE"/>
              </w:rPr>
            </w:pPr>
            <w:r w:rsidRPr="00032D3A">
              <w:rPr>
                <w:lang w:val="sv-SE"/>
              </w:rPr>
              <w:t>CA_n77A-n257A</w:t>
            </w:r>
          </w:p>
          <w:p w14:paraId="62D1D580" w14:textId="77777777" w:rsidR="00E016BA" w:rsidRPr="00032D3A" w:rsidRDefault="00E016BA" w:rsidP="004C32FA">
            <w:pPr>
              <w:pStyle w:val="TAC"/>
              <w:rPr>
                <w:lang w:val="sv-SE"/>
              </w:rPr>
            </w:pPr>
            <w:r w:rsidRPr="00032D3A">
              <w:rPr>
                <w:lang w:val="sv-SE"/>
              </w:rPr>
              <w:t>CA_n77A-n257G</w:t>
            </w:r>
          </w:p>
          <w:p w14:paraId="26F87614" w14:textId="77777777" w:rsidR="00E016BA" w:rsidRPr="00032D3A" w:rsidRDefault="00E016BA" w:rsidP="004C32FA">
            <w:pPr>
              <w:pStyle w:val="TAC"/>
              <w:rPr>
                <w:lang w:val="sv-SE"/>
              </w:rPr>
            </w:pPr>
            <w:r w:rsidRPr="00032D3A">
              <w:rPr>
                <w:lang w:val="sv-SE"/>
              </w:rPr>
              <w:t>CA_n77A-n257H</w:t>
            </w:r>
          </w:p>
          <w:p w14:paraId="24D6AA4B" w14:textId="77777777" w:rsidR="00E016BA" w:rsidRPr="00032D3A" w:rsidRDefault="00E016BA" w:rsidP="004C32FA">
            <w:pPr>
              <w:pStyle w:val="TAC"/>
            </w:pPr>
            <w:r w:rsidRPr="00032D3A">
              <w:rPr>
                <w:lang w:val="sv-SE"/>
              </w:rPr>
              <w:t>CA_n77A-n257I</w:t>
            </w:r>
          </w:p>
        </w:tc>
        <w:tc>
          <w:tcPr>
            <w:tcW w:w="849" w:type="dxa"/>
            <w:tcBorders>
              <w:left w:val="single" w:sz="4" w:space="0" w:color="auto"/>
              <w:right w:val="single" w:sz="4" w:space="0" w:color="auto"/>
            </w:tcBorders>
            <w:vAlign w:val="center"/>
          </w:tcPr>
          <w:p w14:paraId="5A4FCE98"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2B584C5" w14:textId="77777777" w:rsidR="00E016BA" w:rsidRPr="00032D3A" w:rsidRDefault="00E016BA" w:rsidP="004C32FA">
            <w:pPr>
              <w:pStyle w:val="TAC"/>
            </w:pPr>
            <w:r w:rsidRPr="00032D3A">
              <w:rPr>
                <w:lang w:val="en-US" w:bidi="ar"/>
              </w:rPr>
              <w:t>10, 15, 20, 30, 40, 50, 60, 80, 90, 100</w:t>
            </w:r>
          </w:p>
        </w:tc>
        <w:tc>
          <w:tcPr>
            <w:tcW w:w="1590" w:type="dxa"/>
            <w:tcBorders>
              <w:left w:val="single" w:sz="4" w:space="0" w:color="auto"/>
              <w:bottom w:val="nil"/>
              <w:right w:val="single" w:sz="4" w:space="0" w:color="auto"/>
            </w:tcBorders>
            <w:shd w:val="clear" w:color="auto" w:fill="auto"/>
            <w:vAlign w:val="center"/>
          </w:tcPr>
          <w:p w14:paraId="48B35474" w14:textId="77777777" w:rsidR="00E016BA" w:rsidRPr="00032D3A" w:rsidRDefault="00E016BA" w:rsidP="004C32FA">
            <w:pPr>
              <w:pStyle w:val="TAC"/>
            </w:pPr>
            <w:r w:rsidRPr="00032D3A">
              <w:t>0</w:t>
            </w:r>
          </w:p>
        </w:tc>
      </w:tr>
      <w:tr w:rsidR="006567E9" w:rsidRPr="00032D3A" w14:paraId="1E3E91F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9A69C0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7BB7F79"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F1605C5" w14:textId="77777777" w:rsidR="00E016BA" w:rsidRPr="00032D3A" w:rsidRDefault="00E016BA" w:rsidP="004C32FA">
            <w:pPr>
              <w:pStyle w:val="TAC"/>
            </w:pPr>
            <w:r w:rsidRPr="00032D3A">
              <w:t>n</w:t>
            </w:r>
            <w:r w:rsidRPr="00032D3A">
              <w:rPr>
                <w:rFonts w:hint="eastAsia"/>
              </w:rPr>
              <w:t>7</w:t>
            </w:r>
            <w:r w:rsidRPr="00032D3A">
              <w:t>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E834F9"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69452F90" w14:textId="77777777" w:rsidR="00E016BA" w:rsidRPr="00032D3A" w:rsidRDefault="00E016BA" w:rsidP="004C32FA">
            <w:pPr>
              <w:pStyle w:val="TAC"/>
            </w:pPr>
          </w:p>
        </w:tc>
      </w:tr>
      <w:tr w:rsidR="006567E9" w:rsidRPr="00032D3A" w14:paraId="484B578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17169D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F76701"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C3766C7"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6EE332"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nil"/>
              <w:right w:val="single" w:sz="4" w:space="0" w:color="auto"/>
            </w:tcBorders>
            <w:shd w:val="clear" w:color="auto" w:fill="auto"/>
            <w:vAlign w:val="center"/>
          </w:tcPr>
          <w:p w14:paraId="4D0EB53A" w14:textId="77777777" w:rsidR="00E016BA" w:rsidRPr="00032D3A" w:rsidRDefault="00E016BA" w:rsidP="004C32FA">
            <w:pPr>
              <w:pStyle w:val="TAC"/>
            </w:pPr>
          </w:p>
        </w:tc>
      </w:tr>
      <w:tr w:rsidR="006567E9" w:rsidRPr="00032D3A" w14:paraId="0A7819F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D698746" w14:textId="77777777" w:rsidR="006567E9" w:rsidRPr="00032D3A" w:rsidRDefault="006567E9" w:rsidP="006567E9">
            <w:pPr>
              <w:pStyle w:val="TAC"/>
            </w:pPr>
            <w:r w:rsidRPr="00170ADD">
              <w:t>CA_n41A-n77(2A)-n257A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1227C82" w14:textId="77777777" w:rsidR="006567E9" w:rsidRPr="00032D3A" w:rsidRDefault="006567E9" w:rsidP="006567E9">
            <w:pPr>
              <w:pStyle w:val="TAC"/>
              <w:rPr>
                <w:ins w:id="50" w:author="伏木 雅(SB 渉外本部)" w:date="2022-11-04T13:01:00Z"/>
                <w:lang w:val="sv-SE"/>
              </w:rPr>
            </w:pPr>
            <w:ins w:id="51" w:author="伏木 雅(SB 渉外本部)" w:date="2022-11-04T13:01:00Z">
              <w:r w:rsidRPr="00032D3A">
                <w:rPr>
                  <w:lang w:val="sv-SE"/>
                </w:rPr>
                <w:t>CA_n41A-n77A</w:t>
              </w:r>
            </w:ins>
          </w:p>
          <w:p w14:paraId="130F627E" w14:textId="77777777" w:rsidR="006567E9" w:rsidRPr="00032D3A" w:rsidRDefault="006567E9" w:rsidP="006567E9">
            <w:pPr>
              <w:pStyle w:val="TAC"/>
              <w:rPr>
                <w:ins w:id="52" w:author="伏木 雅(SB 渉外本部)" w:date="2022-11-04T13:01:00Z"/>
                <w:lang w:val="sv-SE"/>
              </w:rPr>
            </w:pPr>
            <w:ins w:id="53" w:author="伏木 雅(SB 渉外本部)" w:date="2022-11-04T13:01:00Z">
              <w:r w:rsidRPr="00032D3A">
                <w:rPr>
                  <w:lang w:val="sv-SE"/>
                </w:rPr>
                <w:t>CA_n41A-n257A</w:t>
              </w:r>
            </w:ins>
          </w:p>
          <w:p w14:paraId="247748DF" w14:textId="50423864" w:rsidR="006567E9" w:rsidRPr="00032D3A" w:rsidRDefault="006567E9" w:rsidP="006567E9">
            <w:pPr>
              <w:pStyle w:val="TAC"/>
            </w:pPr>
            <w:ins w:id="54" w:author="伏木 雅(SB 渉外本部)" w:date="2022-11-04T13:01:00Z">
              <w:r w:rsidRPr="00032D3A">
                <w:rPr>
                  <w:lang w:val="sv-SE"/>
                </w:rPr>
                <w:t>CA_n77A-n257A</w:t>
              </w:r>
            </w:ins>
            <w:del w:id="55" w:author="伏木 雅(SB 渉外本部)" w:date="2022-11-04T13:01:00Z">
              <w:r w:rsidRPr="00170ADD" w:rsidDel="008A58DD">
                <w:delText>-</w:delText>
              </w:r>
            </w:del>
          </w:p>
        </w:tc>
        <w:tc>
          <w:tcPr>
            <w:tcW w:w="849" w:type="dxa"/>
            <w:tcBorders>
              <w:left w:val="single" w:sz="4" w:space="0" w:color="auto"/>
              <w:right w:val="single" w:sz="4" w:space="0" w:color="auto"/>
            </w:tcBorders>
            <w:vAlign w:val="center"/>
          </w:tcPr>
          <w:p w14:paraId="0F334E95" w14:textId="77777777" w:rsidR="006567E9" w:rsidRPr="00032D3A" w:rsidRDefault="006567E9" w:rsidP="006567E9">
            <w:pPr>
              <w:pStyle w:val="TAC"/>
            </w:pPr>
            <w:r w:rsidRPr="00170ADD">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5A6D1D" w14:textId="77777777" w:rsidR="006567E9" w:rsidRPr="00032D3A" w:rsidRDefault="006567E9" w:rsidP="006567E9">
            <w:pPr>
              <w:pStyle w:val="TAC"/>
              <w:rPr>
                <w:lang w:val="en-US" w:bidi="ar"/>
              </w:rPr>
            </w:pPr>
            <w:r w:rsidRPr="00547C1B">
              <w:t>10, 15, 20, 30, 40, 50, 60, 80, 90, 100</w:t>
            </w:r>
          </w:p>
        </w:tc>
        <w:tc>
          <w:tcPr>
            <w:tcW w:w="1590" w:type="dxa"/>
            <w:tcBorders>
              <w:left w:val="single" w:sz="4" w:space="0" w:color="auto"/>
              <w:bottom w:val="nil"/>
              <w:right w:val="single" w:sz="4" w:space="0" w:color="auto"/>
            </w:tcBorders>
            <w:shd w:val="clear" w:color="auto" w:fill="auto"/>
            <w:vAlign w:val="center"/>
          </w:tcPr>
          <w:p w14:paraId="2E18DA36" w14:textId="77777777" w:rsidR="006567E9" w:rsidRPr="00032D3A" w:rsidRDefault="006567E9" w:rsidP="006567E9">
            <w:pPr>
              <w:pStyle w:val="TAC"/>
            </w:pPr>
            <w:r w:rsidRPr="00170ADD">
              <w:t>0</w:t>
            </w:r>
          </w:p>
        </w:tc>
      </w:tr>
      <w:tr w:rsidR="006567E9" w:rsidRPr="00032D3A" w14:paraId="66DB3B0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88019A" w14:textId="77777777" w:rsidR="006567E9" w:rsidRPr="00032D3A" w:rsidRDefault="006567E9" w:rsidP="006567E9">
            <w:pPr>
              <w:pStyle w:val="TAC"/>
            </w:pPr>
          </w:p>
        </w:tc>
        <w:tc>
          <w:tcPr>
            <w:tcW w:w="2098" w:type="dxa"/>
            <w:tcBorders>
              <w:top w:val="nil"/>
              <w:left w:val="single" w:sz="4" w:space="0" w:color="auto"/>
              <w:bottom w:val="nil"/>
              <w:right w:val="single" w:sz="4" w:space="0" w:color="auto"/>
            </w:tcBorders>
            <w:shd w:val="clear" w:color="auto" w:fill="auto"/>
            <w:vAlign w:val="center"/>
          </w:tcPr>
          <w:p w14:paraId="48B23C9F" w14:textId="77777777" w:rsidR="006567E9" w:rsidRPr="00032D3A" w:rsidRDefault="006567E9" w:rsidP="006567E9">
            <w:pPr>
              <w:pStyle w:val="TAC"/>
            </w:pPr>
          </w:p>
        </w:tc>
        <w:tc>
          <w:tcPr>
            <w:tcW w:w="849" w:type="dxa"/>
            <w:tcBorders>
              <w:left w:val="single" w:sz="4" w:space="0" w:color="auto"/>
              <w:right w:val="single" w:sz="4" w:space="0" w:color="auto"/>
            </w:tcBorders>
            <w:vAlign w:val="center"/>
          </w:tcPr>
          <w:p w14:paraId="78CC8B21" w14:textId="77777777" w:rsidR="006567E9" w:rsidRPr="00032D3A" w:rsidRDefault="006567E9" w:rsidP="006567E9">
            <w:pPr>
              <w:pStyle w:val="TAC"/>
            </w:pPr>
            <w:r w:rsidRPr="00170ADD">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027C5B" w14:textId="77777777" w:rsidR="006567E9" w:rsidRPr="00032D3A" w:rsidRDefault="006567E9" w:rsidP="006567E9">
            <w:pPr>
              <w:pStyle w:val="TAC"/>
              <w:rPr>
                <w:lang w:val="en-US" w:bidi="ar"/>
              </w:rPr>
            </w:pPr>
            <w:r w:rsidRPr="00547C1B">
              <w:t>CA_n77(2A)</w:t>
            </w:r>
          </w:p>
        </w:tc>
        <w:tc>
          <w:tcPr>
            <w:tcW w:w="1590" w:type="dxa"/>
            <w:tcBorders>
              <w:top w:val="nil"/>
              <w:left w:val="single" w:sz="4" w:space="0" w:color="auto"/>
              <w:bottom w:val="nil"/>
              <w:right w:val="single" w:sz="4" w:space="0" w:color="auto"/>
            </w:tcBorders>
            <w:shd w:val="clear" w:color="auto" w:fill="auto"/>
            <w:vAlign w:val="center"/>
          </w:tcPr>
          <w:p w14:paraId="2C698334" w14:textId="77777777" w:rsidR="006567E9" w:rsidRPr="00032D3A" w:rsidRDefault="006567E9" w:rsidP="006567E9">
            <w:pPr>
              <w:pStyle w:val="TAC"/>
            </w:pPr>
          </w:p>
        </w:tc>
      </w:tr>
      <w:tr w:rsidR="006567E9" w:rsidRPr="00032D3A" w14:paraId="103017B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7567C6" w14:textId="77777777" w:rsidR="006567E9" w:rsidRPr="00032D3A" w:rsidRDefault="006567E9" w:rsidP="006567E9">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1AC8AF" w14:textId="77777777" w:rsidR="006567E9" w:rsidRPr="00032D3A" w:rsidRDefault="006567E9" w:rsidP="006567E9">
            <w:pPr>
              <w:pStyle w:val="TAC"/>
            </w:pPr>
          </w:p>
        </w:tc>
        <w:tc>
          <w:tcPr>
            <w:tcW w:w="849" w:type="dxa"/>
            <w:tcBorders>
              <w:left w:val="single" w:sz="4" w:space="0" w:color="auto"/>
              <w:right w:val="single" w:sz="4" w:space="0" w:color="auto"/>
            </w:tcBorders>
            <w:vAlign w:val="center"/>
          </w:tcPr>
          <w:p w14:paraId="0091AC6F" w14:textId="77777777" w:rsidR="006567E9" w:rsidRPr="00032D3A" w:rsidRDefault="006567E9" w:rsidP="006567E9">
            <w:pPr>
              <w:pStyle w:val="TAC"/>
            </w:pPr>
            <w:r w:rsidRPr="00170ADD">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90BD0B" w14:textId="77777777" w:rsidR="006567E9" w:rsidRPr="00032D3A" w:rsidRDefault="006567E9" w:rsidP="006567E9">
            <w:pPr>
              <w:pStyle w:val="TAC"/>
              <w:rPr>
                <w:lang w:val="en-US" w:bidi="ar"/>
              </w:rPr>
            </w:pPr>
            <w:r w:rsidRPr="00547C1B">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EB13AF9" w14:textId="77777777" w:rsidR="006567E9" w:rsidRPr="00032D3A" w:rsidRDefault="006567E9" w:rsidP="006567E9">
            <w:pPr>
              <w:pStyle w:val="TAC"/>
            </w:pPr>
          </w:p>
        </w:tc>
      </w:tr>
      <w:tr w:rsidR="006567E9" w:rsidRPr="00032D3A" w14:paraId="3574607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00B4065" w14:textId="77777777" w:rsidR="006567E9" w:rsidRPr="00032D3A" w:rsidRDefault="006567E9" w:rsidP="006567E9">
            <w:pPr>
              <w:pStyle w:val="TAC"/>
            </w:pPr>
            <w:r w:rsidRPr="00170ADD">
              <w:t>CA_n41A-n77(2A)-n257G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44FC5CC9" w14:textId="77777777" w:rsidR="006567E9" w:rsidRPr="00032D3A" w:rsidRDefault="006567E9" w:rsidP="006567E9">
            <w:pPr>
              <w:pStyle w:val="TAC"/>
              <w:rPr>
                <w:ins w:id="56" w:author="伏木 雅(SB 渉外本部)" w:date="2022-11-04T13:01:00Z"/>
                <w:lang w:val="sv-SE"/>
              </w:rPr>
            </w:pPr>
            <w:ins w:id="57" w:author="伏木 雅(SB 渉外本部)" w:date="2022-11-04T13:01:00Z">
              <w:r w:rsidRPr="00032D3A">
                <w:rPr>
                  <w:lang w:val="sv-SE"/>
                </w:rPr>
                <w:t>CA_n41A-n77A</w:t>
              </w:r>
            </w:ins>
          </w:p>
          <w:p w14:paraId="20806097" w14:textId="77777777" w:rsidR="006567E9" w:rsidRPr="00032D3A" w:rsidRDefault="006567E9" w:rsidP="006567E9">
            <w:pPr>
              <w:pStyle w:val="TAC"/>
              <w:rPr>
                <w:ins w:id="58" w:author="伏木 雅(SB 渉外本部)" w:date="2022-11-04T13:01:00Z"/>
                <w:lang w:val="sv-SE"/>
              </w:rPr>
            </w:pPr>
            <w:ins w:id="59" w:author="伏木 雅(SB 渉外本部)" w:date="2022-11-04T13:01:00Z">
              <w:r w:rsidRPr="00032D3A">
                <w:rPr>
                  <w:lang w:val="sv-SE"/>
                </w:rPr>
                <w:t>CA_n41A-n257A</w:t>
              </w:r>
            </w:ins>
          </w:p>
          <w:p w14:paraId="780644F6" w14:textId="77777777" w:rsidR="006567E9" w:rsidRPr="00032D3A" w:rsidRDefault="006567E9" w:rsidP="006567E9">
            <w:pPr>
              <w:pStyle w:val="TAC"/>
              <w:rPr>
                <w:ins w:id="60" w:author="伏木 雅(SB 渉外本部)" w:date="2022-11-04T13:01:00Z"/>
                <w:lang w:val="sv-SE"/>
              </w:rPr>
            </w:pPr>
            <w:ins w:id="61" w:author="伏木 雅(SB 渉外本部)" w:date="2022-11-04T13:01:00Z">
              <w:r w:rsidRPr="00032D3A">
                <w:rPr>
                  <w:lang w:val="sv-SE"/>
                </w:rPr>
                <w:t>CA_n41A-n257G</w:t>
              </w:r>
            </w:ins>
          </w:p>
          <w:p w14:paraId="239095D8" w14:textId="77777777" w:rsidR="006567E9" w:rsidRPr="00032D3A" w:rsidRDefault="006567E9" w:rsidP="006567E9">
            <w:pPr>
              <w:pStyle w:val="TAC"/>
              <w:rPr>
                <w:ins w:id="62" w:author="伏木 雅(SB 渉外本部)" w:date="2022-11-04T13:01:00Z"/>
                <w:lang w:val="sv-SE"/>
              </w:rPr>
            </w:pPr>
            <w:ins w:id="63" w:author="伏木 雅(SB 渉外本部)" w:date="2022-11-04T13:01:00Z">
              <w:r w:rsidRPr="00032D3A">
                <w:rPr>
                  <w:lang w:val="sv-SE"/>
                </w:rPr>
                <w:t>CA_n77A-n257A</w:t>
              </w:r>
            </w:ins>
          </w:p>
          <w:p w14:paraId="6AB225E6" w14:textId="7CD13856" w:rsidR="006567E9" w:rsidRPr="00032D3A" w:rsidRDefault="006567E9" w:rsidP="006567E9">
            <w:pPr>
              <w:pStyle w:val="TAC"/>
            </w:pPr>
            <w:ins w:id="64" w:author="伏木 雅(SB 渉外本部)" w:date="2022-11-04T13:01:00Z">
              <w:r w:rsidRPr="00032D3A">
                <w:rPr>
                  <w:lang w:val="sv-SE"/>
                </w:rPr>
                <w:t>CA_n77A-n257G</w:t>
              </w:r>
            </w:ins>
            <w:del w:id="65" w:author="伏木 雅(SB 渉外本部)" w:date="2022-11-04T13:01:00Z">
              <w:r w:rsidRPr="00170ADD" w:rsidDel="008A58DD">
                <w:delText>-</w:delText>
              </w:r>
            </w:del>
          </w:p>
        </w:tc>
        <w:tc>
          <w:tcPr>
            <w:tcW w:w="849" w:type="dxa"/>
            <w:tcBorders>
              <w:left w:val="single" w:sz="4" w:space="0" w:color="auto"/>
              <w:right w:val="single" w:sz="4" w:space="0" w:color="auto"/>
            </w:tcBorders>
            <w:vAlign w:val="center"/>
          </w:tcPr>
          <w:p w14:paraId="4F64E622" w14:textId="77777777" w:rsidR="006567E9" w:rsidRPr="00032D3A" w:rsidRDefault="006567E9" w:rsidP="006567E9">
            <w:pPr>
              <w:pStyle w:val="TAC"/>
            </w:pPr>
            <w:r w:rsidRPr="00170ADD">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DD90AC" w14:textId="77777777" w:rsidR="006567E9" w:rsidRPr="00032D3A" w:rsidRDefault="006567E9" w:rsidP="006567E9">
            <w:pPr>
              <w:pStyle w:val="TAC"/>
              <w:rPr>
                <w:lang w:val="en-US" w:bidi="ar"/>
              </w:rPr>
            </w:pPr>
            <w:r w:rsidRPr="00547C1B">
              <w:t>10, 15, 20, 30, 40, 50, 60, 80, 90, 100</w:t>
            </w:r>
          </w:p>
        </w:tc>
        <w:tc>
          <w:tcPr>
            <w:tcW w:w="1590" w:type="dxa"/>
            <w:tcBorders>
              <w:left w:val="single" w:sz="4" w:space="0" w:color="auto"/>
              <w:bottom w:val="nil"/>
              <w:right w:val="single" w:sz="4" w:space="0" w:color="auto"/>
            </w:tcBorders>
            <w:shd w:val="clear" w:color="auto" w:fill="auto"/>
            <w:vAlign w:val="center"/>
          </w:tcPr>
          <w:p w14:paraId="0B040D06" w14:textId="77777777" w:rsidR="006567E9" w:rsidRPr="00032D3A" w:rsidRDefault="006567E9" w:rsidP="006567E9">
            <w:pPr>
              <w:pStyle w:val="TAC"/>
            </w:pPr>
            <w:r w:rsidRPr="00170ADD">
              <w:t>0</w:t>
            </w:r>
          </w:p>
        </w:tc>
      </w:tr>
      <w:tr w:rsidR="006567E9" w:rsidRPr="00032D3A" w14:paraId="2F89B71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CA4B0E8" w14:textId="77777777" w:rsidR="006567E9" w:rsidRPr="00032D3A" w:rsidRDefault="006567E9" w:rsidP="006567E9">
            <w:pPr>
              <w:pStyle w:val="TAC"/>
            </w:pPr>
          </w:p>
        </w:tc>
        <w:tc>
          <w:tcPr>
            <w:tcW w:w="2098" w:type="dxa"/>
            <w:tcBorders>
              <w:top w:val="nil"/>
              <w:left w:val="single" w:sz="4" w:space="0" w:color="auto"/>
              <w:bottom w:val="nil"/>
              <w:right w:val="single" w:sz="4" w:space="0" w:color="auto"/>
            </w:tcBorders>
            <w:shd w:val="clear" w:color="auto" w:fill="auto"/>
            <w:vAlign w:val="center"/>
          </w:tcPr>
          <w:p w14:paraId="652396A9" w14:textId="77777777" w:rsidR="006567E9" w:rsidRPr="00032D3A" w:rsidRDefault="006567E9" w:rsidP="006567E9">
            <w:pPr>
              <w:pStyle w:val="TAC"/>
            </w:pPr>
          </w:p>
        </w:tc>
        <w:tc>
          <w:tcPr>
            <w:tcW w:w="849" w:type="dxa"/>
            <w:tcBorders>
              <w:left w:val="single" w:sz="4" w:space="0" w:color="auto"/>
              <w:right w:val="single" w:sz="4" w:space="0" w:color="auto"/>
            </w:tcBorders>
            <w:vAlign w:val="center"/>
          </w:tcPr>
          <w:p w14:paraId="2157BE31" w14:textId="77777777" w:rsidR="006567E9" w:rsidRPr="00032D3A" w:rsidRDefault="006567E9" w:rsidP="006567E9">
            <w:pPr>
              <w:pStyle w:val="TAC"/>
            </w:pPr>
            <w:r w:rsidRPr="00170ADD">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282DC0" w14:textId="77777777" w:rsidR="006567E9" w:rsidRPr="00032D3A" w:rsidRDefault="006567E9" w:rsidP="006567E9">
            <w:pPr>
              <w:pStyle w:val="TAC"/>
              <w:rPr>
                <w:lang w:val="en-US" w:bidi="ar"/>
              </w:rPr>
            </w:pPr>
            <w:r w:rsidRPr="00547C1B">
              <w:t>CA_n77(2A)</w:t>
            </w:r>
          </w:p>
        </w:tc>
        <w:tc>
          <w:tcPr>
            <w:tcW w:w="1590" w:type="dxa"/>
            <w:tcBorders>
              <w:top w:val="nil"/>
              <w:left w:val="single" w:sz="4" w:space="0" w:color="auto"/>
              <w:bottom w:val="nil"/>
              <w:right w:val="single" w:sz="4" w:space="0" w:color="auto"/>
            </w:tcBorders>
            <w:shd w:val="clear" w:color="auto" w:fill="auto"/>
            <w:vAlign w:val="center"/>
          </w:tcPr>
          <w:p w14:paraId="266FF153" w14:textId="77777777" w:rsidR="006567E9" w:rsidRPr="00032D3A" w:rsidRDefault="006567E9" w:rsidP="006567E9">
            <w:pPr>
              <w:pStyle w:val="TAC"/>
            </w:pPr>
          </w:p>
        </w:tc>
      </w:tr>
      <w:tr w:rsidR="006567E9" w:rsidRPr="00032D3A" w14:paraId="1865A54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141170A" w14:textId="77777777" w:rsidR="006567E9" w:rsidRPr="00032D3A" w:rsidRDefault="006567E9" w:rsidP="006567E9">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91DAAE1" w14:textId="77777777" w:rsidR="006567E9" w:rsidRPr="00032D3A" w:rsidRDefault="006567E9" w:rsidP="006567E9">
            <w:pPr>
              <w:pStyle w:val="TAC"/>
            </w:pPr>
          </w:p>
        </w:tc>
        <w:tc>
          <w:tcPr>
            <w:tcW w:w="849" w:type="dxa"/>
            <w:tcBorders>
              <w:left w:val="single" w:sz="4" w:space="0" w:color="auto"/>
              <w:right w:val="single" w:sz="4" w:space="0" w:color="auto"/>
            </w:tcBorders>
            <w:vAlign w:val="center"/>
          </w:tcPr>
          <w:p w14:paraId="12316830" w14:textId="77777777" w:rsidR="006567E9" w:rsidRPr="00032D3A" w:rsidRDefault="006567E9" w:rsidP="006567E9">
            <w:pPr>
              <w:pStyle w:val="TAC"/>
            </w:pPr>
            <w:r w:rsidRPr="00170ADD">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C76A2E0" w14:textId="77777777" w:rsidR="006567E9" w:rsidRPr="00032D3A" w:rsidRDefault="006567E9" w:rsidP="006567E9">
            <w:pPr>
              <w:pStyle w:val="TAC"/>
              <w:rPr>
                <w:lang w:val="en-US" w:bidi="ar"/>
              </w:rPr>
            </w:pPr>
            <w:r w:rsidRPr="00547C1B">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E533002" w14:textId="77777777" w:rsidR="006567E9" w:rsidRPr="00032D3A" w:rsidRDefault="006567E9" w:rsidP="006567E9">
            <w:pPr>
              <w:pStyle w:val="TAC"/>
            </w:pPr>
          </w:p>
        </w:tc>
      </w:tr>
      <w:tr w:rsidR="006567E9" w:rsidRPr="00032D3A" w14:paraId="194CAAA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E817101" w14:textId="77777777" w:rsidR="006567E9" w:rsidRPr="00032D3A" w:rsidRDefault="006567E9" w:rsidP="006567E9">
            <w:pPr>
              <w:pStyle w:val="TAC"/>
            </w:pPr>
            <w:r w:rsidRPr="00170ADD">
              <w:t>CA_n41A-n77(2A)-n257H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090DFF2A" w14:textId="77777777" w:rsidR="006567E9" w:rsidRPr="00032D3A" w:rsidRDefault="006567E9" w:rsidP="006567E9">
            <w:pPr>
              <w:pStyle w:val="TAC"/>
              <w:rPr>
                <w:ins w:id="66" w:author="伏木 雅(SB 渉外本部)" w:date="2022-11-04T13:01:00Z"/>
                <w:lang w:val="sv-SE"/>
              </w:rPr>
            </w:pPr>
            <w:ins w:id="67" w:author="伏木 雅(SB 渉外本部)" w:date="2022-11-04T13:01:00Z">
              <w:r w:rsidRPr="00032D3A">
                <w:rPr>
                  <w:lang w:val="sv-SE"/>
                </w:rPr>
                <w:t>CA_n41A-n77A</w:t>
              </w:r>
            </w:ins>
          </w:p>
          <w:p w14:paraId="790298AA" w14:textId="77777777" w:rsidR="006567E9" w:rsidRPr="00032D3A" w:rsidRDefault="006567E9" w:rsidP="006567E9">
            <w:pPr>
              <w:pStyle w:val="TAC"/>
              <w:rPr>
                <w:ins w:id="68" w:author="伏木 雅(SB 渉外本部)" w:date="2022-11-04T13:01:00Z"/>
                <w:lang w:val="sv-SE"/>
              </w:rPr>
            </w:pPr>
            <w:ins w:id="69" w:author="伏木 雅(SB 渉外本部)" w:date="2022-11-04T13:01:00Z">
              <w:r w:rsidRPr="00032D3A">
                <w:rPr>
                  <w:lang w:val="sv-SE"/>
                </w:rPr>
                <w:t>CA_n41A-n257A</w:t>
              </w:r>
            </w:ins>
          </w:p>
          <w:p w14:paraId="73A7B61E" w14:textId="77777777" w:rsidR="006567E9" w:rsidRPr="00032D3A" w:rsidRDefault="006567E9" w:rsidP="006567E9">
            <w:pPr>
              <w:pStyle w:val="TAC"/>
              <w:rPr>
                <w:ins w:id="70" w:author="伏木 雅(SB 渉外本部)" w:date="2022-11-04T13:01:00Z"/>
                <w:lang w:val="sv-SE"/>
              </w:rPr>
            </w:pPr>
            <w:ins w:id="71" w:author="伏木 雅(SB 渉外本部)" w:date="2022-11-04T13:01:00Z">
              <w:r w:rsidRPr="00032D3A">
                <w:rPr>
                  <w:lang w:val="sv-SE"/>
                </w:rPr>
                <w:t>CA_n41A-n257G</w:t>
              </w:r>
            </w:ins>
          </w:p>
          <w:p w14:paraId="040284FA" w14:textId="77777777" w:rsidR="006567E9" w:rsidRPr="00032D3A" w:rsidRDefault="006567E9" w:rsidP="006567E9">
            <w:pPr>
              <w:pStyle w:val="TAC"/>
              <w:rPr>
                <w:ins w:id="72" w:author="伏木 雅(SB 渉外本部)" w:date="2022-11-04T13:01:00Z"/>
                <w:lang w:val="sv-SE"/>
              </w:rPr>
            </w:pPr>
            <w:ins w:id="73" w:author="伏木 雅(SB 渉外本部)" w:date="2022-11-04T13:01:00Z">
              <w:r w:rsidRPr="00032D3A">
                <w:rPr>
                  <w:lang w:val="sv-SE"/>
                </w:rPr>
                <w:t>CA_n41A-n257H</w:t>
              </w:r>
            </w:ins>
          </w:p>
          <w:p w14:paraId="6FB429D5" w14:textId="77777777" w:rsidR="006567E9" w:rsidRPr="00032D3A" w:rsidRDefault="006567E9" w:rsidP="006567E9">
            <w:pPr>
              <w:pStyle w:val="TAC"/>
              <w:rPr>
                <w:ins w:id="74" w:author="伏木 雅(SB 渉外本部)" w:date="2022-11-04T13:01:00Z"/>
                <w:lang w:val="sv-SE"/>
              </w:rPr>
            </w:pPr>
            <w:ins w:id="75" w:author="伏木 雅(SB 渉外本部)" w:date="2022-11-04T13:01:00Z">
              <w:r w:rsidRPr="00032D3A">
                <w:rPr>
                  <w:lang w:val="sv-SE"/>
                </w:rPr>
                <w:t>CA_n77A-n257A</w:t>
              </w:r>
            </w:ins>
          </w:p>
          <w:p w14:paraId="6DB5C75D" w14:textId="77777777" w:rsidR="006567E9" w:rsidRPr="00032D3A" w:rsidRDefault="006567E9" w:rsidP="006567E9">
            <w:pPr>
              <w:pStyle w:val="TAC"/>
              <w:rPr>
                <w:ins w:id="76" w:author="伏木 雅(SB 渉外本部)" w:date="2022-11-04T13:01:00Z"/>
                <w:lang w:val="sv-SE"/>
              </w:rPr>
            </w:pPr>
            <w:ins w:id="77" w:author="伏木 雅(SB 渉外本部)" w:date="2022-11-04T13:01:00Z">
              <w:r w:rsidRPr="00032D3A">
                <w:rPr>
                  <w:lang w:val="sv-SE"/>
                </w:rPr>
                <w:t>CA_n77A-n257G</w:t>
              </w:r>
            </w:ins>
          </w:p>
          <w:p w14:paraId="16D8E44B" w14:textId="71AE25B5" w:rsidR="006567E9" w:rsidRPr="00032D3A" w:rsidRDefault="006567E9" w:rsidP="006567E9">
            <w:pPr>
              <w:pStyle w:val="TAC"/>
            </w:pPr>
            <w:ins w:id="78" w:author="伏木 雅(SB 渉外本部)" w:date="2022-11-04T13:01:00Z">
              <w:r w:rsidRPr="00032D3A">
                <w:rPr>
                  <w:lang w:val="sv-SE"/>
                </w:rPr>
                <w:t>CA_n77A-n257H</w:t>
              </w:r>
            </w:ins>
            <w:del w:id="79" w:author="伏木 雅(SB 渉外本部)" w:date="2022-11-04T13:01:00Z">
              <w:r w:rsidRPr="00170ADD" w:rsidDel="008A58DD">
                <w:delText>-</w:delText>
              </w:r>
            </w:del>
          </w:p>
        </w:tc>
        <w:tc>
          <w:tcPr>
            <w:tcW w:w="849" w:type="dxa"/>
            <w:tcBorders>
              <w:left w:val="single" w:sz="4" w:space="0" w:color="auto"/>
              <w:right w:val="single" w:sz="4" w:space="0" w:color="auto"/>
            </w:tcBorders>
            <w:vAlign w:val="center"/>
          </w:tcPr>
          <w:p w14:paraId="19BADC2D" w14:textId="77777777" w:rsidR="006567E9" w:rsidRPr="00032D3A" w:rsidRDefault="006567E9" w:rsidP="006567E9">
            <w:pPr>
              <w:pStyle w:val="TAC"/>
            </w:pPr>
            <w:r w:rsidRPr="00170ADD">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9D7667" w14:textId="77777777" w:rsidR="006567E9" w:rsidRPr="00032D3A" w:rsidRDefault="006567E9" w:rsidP="006567E9">
            <w:pPr>
              <w:pStyle w:val="TAC"/>
              <w:rPr>
                <w:lang w:val="en-US" w:bidi="ar"/>
              </w:rPr>
            </w:pPr>
            <w:r w:rsidRPr="00547C1B">
              <w:t>10, 15, 20, 30, 40, 50, 60, 80, 90, 100</w:t>
            </w:r>
          </w:p>
        </w:tc>
        <w:tc>
          <w:tcPr>
            <w:tcW w:w="1590" w:type="dxa"/>
            <w:tcBorders>
              <w:left w:val="single" w:sz="4" w:space="0" w:color="auto"/>
              <w:bottom w:val="nil"/>
              <w:right w:val="single" w:sz="4" w:space="0" w:color="auto"/>
            </w:tcBorders>
            <w:shd w:val="clear" w:color="auto" w:fill="auto"/>
            <w:vAlign w:val="center"/>
          </w:tcPr>
          <w:p w14:paraId="23D40EE8" w14:textId="77777777" w:rsidR="006567E9" w:rsidRPr="00032D3A" w:rsidRDefault="006567E9" w:rsidP="006567E9">
            <w:pPr>
              <w:pStyle w:val="TAC"/>
            </w:pPr>
            <w:r w:rsidRPr="00170ADD">
              <w:t>0</w:t>
            </w:r>
          </w:p>
        </w:tc>
      </w:tr>
      <w:tr w:rsidR="006567E9" w:rsidRPr="00032D3A" w14:paraId="2A8E3BD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D3CAB3B" w14:textId="77777777" w:rsidR="006567E9" w:rsidRPr="00032D3A" w:rsidRDefault="006567E9" w:rsidP="006567E9">
            <w:pPr>
              <w:pStyle w:val="TAC"/>
            </w:pPr>
          </w:p>
        </w:tc>
        <w:tc>
          <w:tcPr>
            <w:tcW w:w="2098" w:type="dxa"/>
            <w:tcBorders>
              <w:top w:val="nil"/>
              <w:left w:val="single" w:sz="4" w:space="0" w:color="auto"/>
              <w:bottom w:val="nil"/>
              <w:right w:val="single" w:sz="4" w:space="0" w:color="auto"/>
            </w:tcBorders>
            <w:shd w:val="clear" w:color="auto" w:fill="auto"/>
            <w:vAlign w:val="center"/>
          </w:tcPr>
          <w:p w14:paraId="0B81BDFE" w14:textId="77777777" w:rsidR="006567E9" w:rsidRPr="00032D3A" w:rsidRDefault="006567E9" w:rsidP="006567E9">
            <w:pPr>
              <w:pStyle w:val="TAC"/>
            </w:pPr>
          </w:p>
        </w:tc>
        <w:tc>
          <w:tcPr>
            <w:tcW w:w="849" w:type="dxa"/>
            <w:tcBorders>
              <w:left w:val="single" w:sz="4" w:space="0" w:color="auto"/>
              <w:right w:val="single" w:sz="4" w:space="0" w:color="auto"/>
            </w:tcBorders>
            <w:vAlign w:val="center"/>
          </w:tcPr>
          <w:p w14:paraId="0B627EA9" w14:textId="77777777" w:rsidR="006567E9" w:rsidRPr="00032D3A" w:rsidRDefault="006567E9" w:rsidP="006567E9">
            <w:pPr>
              <w:pStyle w:val="TAC"/>
            </w:pPr>
            <w:r w:rsidRPr="00170ADD">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A1D483" w14:textId="77777777" w:rsidR="006567E9" w:rsidRPr="00032D3A" w:rsidRDefault="006567E9" w:rsidP="006567E9">
            <w:pPr>
              <w:pStyle w:val="TAC"/>
              <w:rPr>
                <w:lang w:val="en-US" w:bidi="ar"/>
              </w:rPr>
            </w:pPr>
            <w:r w:rsidRPr="00547C1B">
              <w:t>CA_n77(2A)</w:t>
            </w:r>
          </w:p>
        </w:tc>
        <w:tc>
          <w:tcPr>
            <w:tcW w:w="1590" w:type="dxa"/>
            <w:tcBorders>
              <w:top w:val="nil"/>
              <w:left w:val="single" w:sz="4" w:space="0" w:color="auto"/>
              <w:bottom w:val="nil"/>
              <w:right w:val="single" w:sz="4" w:space="0" w:color="auto"/>
            </w:tcBorders>
            <w:shd w:val="clear" w:color="auto" w:fill="auto"/>
            <w:vAlign w:val="center"/>
          </w:tcPr>
          <w:p w14:paraId="47628B7E" w14:textId="77777777" w:rsidR="006567E9" w:rsidRPr="00032D3A" w:rsidRDefault="006567E9" w:rsidP="006567E9">
            <w:pPr>
              <w:pStyle w:val="TAC"/>
            </w:pPr>
          </w:p>
        </w:tc>
      </w:tr>
      <w:tr w:rsidR="006567E9" w:rsidRPr="00032D3A" w14:paraId="2433540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D9968A4" w14:textId="77777777" w:rsidR="006567E9" w:rsidRPr="00032D3A" w:rsidRDefault="006567E9" w:rsidP="006567E9">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1501964" w14:textId="77777777" w:rsidR="006567E9" w:rsidRPr="00032D3A" w:rsidRDefault="006567E9" w:rsidP="006567E9">
            <w:pPr>
              <w:pStyle w:val="TAC"/>
            </w:pPr>
          </w:p>
        </w:tc>
        <w:tc>
          <w:tcPr>
            <w:tcW w:w="849" w:type="dxa"/>
            <w:tcBorders>
              <w:left w:val="single" w:sz="4" w:space="0" w:color="auto"/>
              <w:right w:val="single" w:sz="4" w:space="0" w:color="auto"/>
            </w:tcBorders>
            <w:vAlign w:val="center"/>
          </w:tcPr>
          <w:p w14:paraId="28EB0BEA" w14:textId="77777777" w:rsidR="006567E9" w:rsidRPr="00032D3A" w:rsidRDefault="006567E9" w:rsidP="006567E9">
            <w:pPr>
              <w:pStyle w:val="TAC"/>
            </w:pPr>
            <w:r w:rsidRPr="00170ADD">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C34C9C7" w14:textId="77777777" w:rsidR="006567E9" w:rsidRPr="00032D3A" w:rsidRDefault="006567E9" w:rsidP="006567E9">
            <w:pPr>
              <w:pStyle w:val="TAC"/>
              <w:rPr>
                <w:lang w:val="en-US" w:bidi="ar"/>
              </w:rPr>
            </w:pPr>
            <w:r w:rsidRPr="00547C1B">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702DB2DA" w14:textId="77777777" w:rsidR="006567E9" w:rsidRPr="00032D3A" w:rsidRDefault="006567E9" w:rsidP="006567E9">
            <w:pPr>
              <w:pStyle w:val="TAC"/>
            </w:pPr>
          </w:p>
        </w:tc>
      </w:tr>
      <w:tr w:rsidR="006567E9" w:rsidRPr="00032D3A" w14:paraId="3127FF5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02C3E21" w14:textId="77777777" w:rsidR="006567E9" w:rsidRPr="00032D3A" w:rsidRDefault="006567E9" w:rsidP="006567E9">
            <w:pPr>
              <w:pStyle w:val="TAC"/>
            </w:pPr>
            <w:r w:rsidRPr="00170ADD">
              <w:t>CA_n41A-n77(2A)-n257I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6D60D84" w14:textId="77777777" w:rsidR="006567E9" w:rsidRPr="00032D3A" w:rsidRDefault="006567E9" w:rsidP="006567E9">
            <w:pPr>
              <w:pStyle w:val="TAC"/>
              <w:rPr>
                <w:ins w:id="80" w:author="伏木 雅(SB 渉外本部)" w:date="2022-11-04T13:01:00Z"/>
                <w:lang w:val="sv-SE"/>
              </w:rPr>
            </w:pPr>
            <w:ins w:id="81" w:author="伏木 雅(SB 渉外本部)" w:date="2022-11-04T13:01:00Z">
              <w:r w:rsidRPr="00032D3A">
                <w:rPr>
                  <w:lang w:val="sv-SE"/>
                </w:rPr>
                <w:t>CA_n41A-n77A</w:t>
              </w:r>
            </w:ins>
          </w:p>
          <w:p w14:paraId="6CD15AB7" w14:textId="77777777" w:rsidR="006567E9" w:rsidRPr="00032D3A" w:rsidRDefault="006567E9" w:rsidP="006567E9">
            <w:pPr>
              <w:pStyle w:val="TAC"/>
              <w:rPr>
                <w:ins w:id="82" w:author="伏木 雅(SB 渉外本部)" w:date="2022-11-04T13:01:00Z"/>
                <w:lang w:val="sv-SE"/>
              </w:rPr>
            </w:pPr>
            <w:ins w:id="83" w:author="伏木 雅(SB 渉外本部)" w:date="2022-11-04T13:01:00Z">
              <w:r w:rsidRPr="00032D3A">
                <w:rPr>
                  <w:lang w:val="sv-SE"/>
                </w:rPr>
                <w:t>CA_n41A-n257A</w:t>
              </w:r>
            </w:ins>
          </w:p>
          <w:p w14:paraId="36920F8C" w14:textId="77777777" w:rsidR="006567E9" w:rsidRPr="00032D3A" w:rsidRDefault="006567E9" w:rsidP="006567E9">
            <w:pPr>
              <w:pStyle w:val="TAC"/>
              <w:rPr>
                <w:ins w:id="84" w:author="伏木 雅(SB 渉外本部)" w:date="2022-11-04T13:01:00Z"/>
                <w:lang w:val="sv-SE"/>
              </w:rPr>
            </w:pPr>
            <w:ins w:id="85" w:author="伏木 雅(SB 渉外本部)" w:date="2022-11-04T13:01:00Z">
              <w:r w:rsidRPr="00032D3A">
                <w:rPr>
                  <w:lang w:val="sv-SE"/>
                </w:rPr>
                <w:t>CA_n41A-n257G</w:t>
              </w:r>
            </w:ins>
          </w:p>
          <w:p w14:paraId="1C6B4B73" w14:textId="77777777" w:rsidR="006567E9" w:rsidRPr="00032D3A" w:rsidRDefault="006567E9" w:rsidP="006567E9">
            <w:pPr>
              <w:pStyle w:val="TAC"/>
              <w:rPr>
                <w:ins w:id="86" w:author="伏木 雅(SB 渉外本部)" w:date="2022-11-04T13:01:00Z"/>
                <w:lang w:val="sv-SE"/>
              </w:rPr>
            </w:pPr>
            <w:ins w:id="87" w:author="伏木 雅(SB 渉外本部)" w:date="2022-11-04T13:01:00Z">
              <w:r w:rsidRPr="00032D3A">
                <w:rPr>
                  <w:lang w:val="sv-SE"/>
                </w:rPr>
                <w:t>CA_n41A-n257H</w:t>
              </w:r>
            </w:ins>
          </w:p>
          <w:p w14:paraId="5B3A293B" w14:textId="77777777" w:rsidR="006567E9" w:rsidRPr="00032D3A" w:rsidRDefault="006567E9" w:rsidP="006567E9">
            <w:pPr>
              <w:pStyle w:val="TAC"/>
              <w:rPr>
                <w:ins w:id="88" w:author="伏木 雅(SB 渉外本部)" w:date="2022-11-04T13:01:00Z"/>
                <w:lang w:val="sv-SE"/>
              </w:rPr>
            </w:pPr>
            <w:ins w:id="89" w:author="伏木 雅(SB 渉外本部)" w:date="2022-11-04T13:01:00Z">
              <w:r w:rsidRPr="00032D3A">
                <w:rPr>
                  <w:lang w:val="sv-SE"/>
                </w:rPr>
                <w:t>CA_n41A-n257I</w:t>
              </w:r>
            </w:ins>
          </w:p>
          <w:p w14:paraId="614CADF3" w14:textId="77777777" w:rsidR="006567E9" w:rsidRPr="00032D3A" w:rsidRDefault="006567E9" w:rsidP="006567E9">
            <w:pPr>
              <w:pStyle w:val="TAC"/>
              <w:rPr>
                <w:ins w:id="90" w:author="伏木 雅(SB 渉外本部)" w:date="2022-11-04T13:01:00Z"/>
                <w:lang w:val="sv-SE"/>
              </w:rPr>
            </w:pPr>
            <w:ins w:id="91" w:author="伏木 雅(SB 渉外本部)" w:date="2022-11-04T13:01:00Z">
              <w:r w:rsidRPr="00032D3A">
                <w:rPr>
                  <w:lang w:val="sv-SE"/>
                </w:rPr>
                <w:t>CA_n77A-n257A</w:t>
              </w:r>
            </w:ins>
          </w:p>
          <w:p w14:paraId="55BA243C" w14:textId="77777777" w:rsidR="006567E9" w:rsidRPr="00032D3A" w:rsidRDefault="006567E9" w:rsidP="006567E9">
            <w:pPr>
              <w:pStyle w:val="TAC"/>
              <w:rPr>
                <w:ins w:id="92" w:author="伏木 雅(SB 渉外本部)" w:date="2022-11-04T13:01:00Z"/>
                <w:lang w:val="sv-SE"/>
              </w:rPr>
            </w:pPr>
            <w:ins w:id="93" w:author="伏木 雅(SB 渉外本部)" w:date="2022-11-04T13:01:00Z">
              <w:r w:rsidRPr="00032D3A">
                <w:rPr>
                  <w:lang w:val="sv-SE"/>
                </w:rPr>
                <w:t>CA_n77A-n257G</w:t>
              </w:r>
            </w:ins>
          </w:p>
          <w:p w14:paraId="610CED48" w14:textId="77777777" w:rsidR="006567E9" w:rsidRPr="00032D3A" w:rsidRDefault="006567E9" w:rsidP="006567E9">
            <w:pPr>
              <w:pStyle w:val="TAC"/>
              <w:rPr>
                <w:ins w:id="94" w:author="伏木 雅(SB 渉外本部)" w:date="2022-11-04T13:01:00Z"/>
                <w:lang w:val="sv-SE"/>
              </w:rPr>
            </w:pPr>
            <w:ins w:id="95" w:author="伏木 雅(SB 渉外本部)" w:date="2022-11-04T13:01:00Z">
              <w:r w:rsidRPr="00032D3A">
                <w:rPr>
                  <w:lang w:val="sv-SE"/>
                </w:rPr>
                <w:t>CA_n77A-n257H</w:t>
              </w:r>
            </w:ins>
          </w:p>
          <w:p w14:paraId="1C5855CD" w14:textId="47F7DB0B" w:rsidR="006567E9" w:rsidRPr="00032D3A" w:rsidRDefault="006567E9" w:rsidP="006567E9">
            <w:pPr>
              <w:pStyle w:val="TAC"/>
            </w:pPr>
            <w:ins w:id="96" w:author="伏木 雅(SB 渉外本部)" w:date="2022-11-04T13:01:00Z">
              <w:r w:rsidRPr="00032D3A">
                <w:rPr>
                  <w:lang w:val="sv-SE"/>
                </w:rPr>
                <w:t>CA_n77A-n257I</w:t>
              </w:r>
            </w:ins>
            <w:del w:id="97" w:author="伏木 雅(SB 渉外本部)" w:date="2022-11-04T13:01:00Z">
              <w:r w:rsidRPr="00170ADD" w:rsidDel="008A58DD">
                <w:delText>-</w:delText>
              </w:r>
            </w:del>
          </w:p>
        </w:tc>
        <w:tc>
          <w:tcPr>
            <w:tcW w:w="849" w:type="dxa"/>
            <w:tcBorders>
              <w:left w:val="single" w:sz="4" w:space="0" w:color="auto"/>
              <w:right w:val="single" w:sz="4" w:space="0" w:color="auto"/>
            </w:tcBorders>
            <w:vAlign w:val="center"/>
          </w:tcPr>
          <w:p w14:paraId="03E05CD6" w14:textId="77777777" w:rsidR="006567E9" w:rsidRPr="00032D3A" w:rsidRDefault="006567E9" w:rsidP="006567E9">
            <w:pPr>
              <w:pStyle w:val="TAC"/>
            </w:pPr>
            <w:r w:rsidRPr="00170ADD">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563C88" w14:textId="77777777" w:rsidR="006567E9" w:rsidRPr="00032D3A" w:rsidRDefault="006567E9" w:rsidP="006567E9">
            <w:pPr>
              <w:pStyle w:val="TAC"/>
              <w:rPr>
                <w:lang w:val="en-US" w:bidi="ar"/>
              </w:rPr>
            </w:pPr>
            <w:r w:rsidRPr="00547C1B">
              <w:t>10, 15, 20, 30, 40, 50, 60, 80, 90, 100</w:t>
            </w:r>
          </w:p>
        </w:tc>
        <w:tc>
          <w:tcPr>
            <w:tcW w:w="1590" w:type="dxa"/>
            <w:tcBorders>
              <w:left w:val="single" w:sz="4" w:space="0" w:color="auto"/>
              <w:bottom w:val="nil"/>
              <w:right w:val="single" w:sz="4" w:space="0" w:color="auto"/>
            </w:tcBorders>
            <w:shd w:val="clear" w:color="auto" w:fill="auto"/>
            <w:vAlign w:val="center"/>
          </w:tcPr>
          <w:p w14:paraId="745D0F7C" w14:textId="77777777" w:rsidR="006567E9" w:rsidRPr="00032D3A" w:rsidRDefault="006567E9" w:rsidP="006567E9">
            <w:pPr>
              <w:pStyle w:val="TAC"/>
            </w:pPr>
            <w:r w:rsidRPr="00170ADD">
              <w:t>0</w:t>
            </w:r>
          </w:p>
        </w:tc>
      </w:tr>
      <w:tr w:rsidR="006567E9" w:rsidRPr="00032D3A" w14:paraId="120A843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67B404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5F0E23"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6AE1CB8" w14:textId="77777777" w:rsidR="00E016BA" w:rsidRPr="00032D3A" w:rsidRDefault="00E016BA" w:rsidP="004C32FA">
            <w:pPr>
              <w:pStyle w:val="TAC"/>
            </w:pPr>
            <w:r w:rsidRPr="00170ADD">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90AE09" w14:textId="77777777" w:rsidR="00E016BA" w:rsidRPr="00032D3A" w:rsidRDefault="00E016BA" w:rsidP="004C32FA">
            <w:pPr>
              <w:pStyle w:val="TAC"/>
              <w:rPr>
                <w:lang w:val="en-US" w:bidi="ar"/>
              </w:rPr>
            </w:pPr>
            <w:r w:rsidRPr="00547C1B">
              <w:t>CA_n77(2A)</w:t>
            </w:r>
          </w:p>
        </w:tc>
        <w:tc>
          <w:tcPr>
            <w:tcW w:w="1590" w:type="dxa"/>
            <w:tcBorders>
              <w:top w:val="nil"/>
              <w:left w:val="single" w:sz="4" w:space="0" w:color="auto"/>
              <w:bottom w:val="nil"/>
              <w:right w:val="single" w:sz="4" w:space="0" w:color="auto"/>
            </w:tcBorders>
            <w:shd w:val="clear" w:color="auto" w:fill="auto"/>
            <w:vAlign w:val="center"/>
          </w:tcPr>
          <w:p w14:paraId="79717E63" w14:textId="77777777" w:rsidR="00E016BA" w:rsidRPr="00032D3A" w:rsidRDefault="00E016BA" w:rsidP="004C32FA">
            <w:pPr>
              <w:pStyle w:val="TAC"/>
            </w:pPr>
          </w:p>
        </w:tc>
      </w:tr>
      <w:tr w:rsidR="006567E9" w:rsidRPr="00032D3A" w14:paraId="628C4A0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87E18C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8886C7E"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4B70973" w14:textId="77777777" w:rsidR="00E016BA" w:rsidRPr="00032D3A" w:rsidRDefault="00E016BA" w:rsidP="004C32FA">
            <w:pPr>
              <w:pStyle w:val="TAC"/>
            </w:pPr>
            <w:r w:rsidRPr="00170ADD">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F234ED" w14:textId="77777777" w:rsidR="00E016BA" w:rsidRPr="00032D3A" w:rsidRDefault="00E016BA" w:rsidP="004C32FA">
            <w:pPr>
              <w:pStyle w:val="TAC"/>
              <w:rPr>
                <w:lang w:val="en-US" w:bidi="ar"/>
              </w:rPr>
            </w:pPr>
            <w:r w:rsidRPr="00547C1B">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2E5521E" w14:textId="77777777" w:rsidR="00E016BA" w:rsidRPr="00032D3A" w:rsidRDefault="00E016BA" w:rsidP="004C32FA">
            <w:pPr>
              <w:pStyle w:val="TAC"/>
            </w:pPr>
          </w:p>
        </w:tc>
      </w:tr>
      <w:tr w:rsidR="006567E9" w:rsidRPr="00032D3A" w14:paraId="7512FA6F"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AFFBAA4" w14:textId="77777777" w:rsidR="00E016BA" w:rsidRPr="00032D3A" w:rsidRDefault="00E016BA" w:rsidP="004C32FA">
            <w:pPr>
              <w:pStyle w:val="TAC"/>
            </w:pPr>
            <w:r w:rsidRPr="00032D3A">
              <w:t>CA_n41A-n78A-n257A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FA7FAD8"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6A4F256E"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5BDBA0" w14:textId="77777777" w:rsidR="00E016BA" w:rsidRPr="00032D3A" w:rsidRDefault="00E016BA" w:rsidP="004C32FA">
            <w:pPr>
              <w:pStyle w:val="TAC"/>
            </w:pPr>
            <w:r w:rsidRPr="00032D3A">
              <w:rPr>
                <w:lang w:val="en-US" w:bidi="ar"/>
              </w:rPr>
              <w:t>10, 15, 20, 30, 40, 50, 60, 80, 90, 100</w:t>
            </w:r>
          </w:p>
        </w:tc>
        <w:tc>
          <w:tcPr>
            <w:tcW w:w="1590" w:type="dxa"/>
            <w:tcBorders>
              <w:left w:val="single" w:sz="4" w:space="0" w:color="auto"/>
              <w:bottom w:val="nil"/>
              <w:right w:val="single" w:sz="4" w:space="0" w:color="auto"/>
            </w:tcBorders>
            <w:shd w:val="clear" w:color="auto" w:fill="auto"/>
            <w:vAlign w:val="center"/>
          </w:tcPr>
          <w:p w14:paraId="54059431" w14:textId="77777777" w:rsidR="00E016BA" w:rsidRPr="00032D3A" w:rsidRDefault="00E016BA" w:rsidP="004C32FA">
            <w:pPr>
              <w:pStyle w:val="TAC"/>
            </w:pPr>
            <w:r w:rsidRPr="00032D3A">
              <w:t>0</w:t>
            </w:r>
          </w:p>
        </w:tc>
      </w:tr>
      <w:tr w:rsidR="006567E9" w:rsidRPr="00032D3A" w14:paraId="26344E1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41E5DF8"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C07F7CB"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8B9F498" w14:textId="77777777" w:rsidR="00E016BA" w:rsidRPr="00032D3A" w:rsidRDefault="00E016BA" w:rsidP="004C32FA">
            <w:pPr>
              <w:pStyle w:val="TAC"/>
            </w:pPr>
            <w:r w:rsidRPr="00032D3A">
              <w:t>n</w:t>
            </w:r>
            <w:r w:rsidRPr="00032D3A">
              <w:rPr>
                <w:rFonts w:hint="eastAsia"/>
              </w:rPr>
              <w:t>7</w:t>
            </w:r>
            <w:r w:rsidRPr="00032D3A">
              <w:t>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E960DB"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54359224" w14:textId="77777777" w:rsidR="00E016BA" w:rsidRPr="00032D3A" w:rsidRDefault="00E016BA" w:rsidP="004C32FA">
            <w:pPr>
              <w:pStyle w:val="TAC"/>
            </w:pPr>
          </w:p>
        </w:tc>
      </w:tr>
      <w:tr w:rsidR="006567E9" w:rsidRPr="00032D3A" w14:paraId="34DBE1D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FA4881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606D6D8"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F6CDE2E"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947004" w14:textId="77777777" w:rsidR="00E016BA" w:rsidRPr="00032D3A" w:rsidRDefault="00E016BA" w:rsidP="004C32FA">
            <w:pPr>
              <w:pStyle w:val="TAC"/>
            </w:pPr>
            <w:r w:rsidRPr="00032D3A">
              <w:rPr>
                <w:lang w:val="en-US" w:bidi="ar"/>
              </w:rPr>
              <w:t>50, 100, 200</w:t>
            </w:r>
            <w:r w:rsidRPr="00032D3A">
              <w:rPr>
                <w:b/>
                <w:lang w:val="en-US" w:bidi="ar"/>
              </w:rPr>
              <w:t xml:space="preserve">, </w:t>
            </w:r>
            <w:r w:rsidRPr="00032D3A">
              <w:rPr>
                <w:lang w:val="en-US" w:bidi="ar"/>
              </w:rPr>
              <w:t>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5F9A131B" w14:textId="77777777" w:rsidR="00E016BA" w:rsidRPr="00032D3A" w:rsidRDefault="00E016BA" w:rsidP="004C32FA">
            <w:pPr>
              <w:pStyle w:val="TAC"/>
            </w:pPr>
          </w:p>
        </w:tc>
      </w:tr>
      <w:tr w:rsidR="006567E9" w:rsidRPr="00032D3A" w14:paraId="0405BA1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2744960" w14:textId="77777777" w:rsidR="00E016BA" w:rsidRPr="00032D3A" w:rsidRDefault="00E016BA" w:rsidP="004C32FA">
            <w:pPr>
              <w:pStyle w:val="TAC"/>
            </w:pPr>
            <w:r w:rsidRPr="00032D3A">
              <w:t>CA_n41A-n78A-n257G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722FD844"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3088943A"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AB41BA" w14:textId="77777777" w:rsidR="00E016BA" w:rsidRPr="00032D3A" w:rsidRDefault="00E016BA" w:rsidP="004C32FA">
            <w:pPr>
              <w:pStyle w:val="TAC"/>
            </w:pPr>
            <w:r w:rsidRPr="00032D3A">
              <w:rPr>
                <w:lang w:val="en-US" w:bidi="ar"/>
              </w:rPr>
              <w:t>10, 15, 20, 30, 40, 50, 60, 80, 90, 100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F052913" w14:textId="77777777" w:rsidR="00E016BA" w:rsidRPr="00032D3A" w:rsidRDefault="00E016BA" w:rsidP="004C32FA">
            <w:pPr>
              <w:pStyle w:val="TAC"/>
            </w:pPr>
            <w:r w:rsidRPr="00032D3A">
              <w:t>0</w:t>
            </w:r>
          </w:p>
        </w:tc>
      </w:tr>
      <w:tr w:rsidR="006567E9" w:rsidRPr="00032D3A" w14:paraId="5F213CD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BFC17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96DE146"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7681B9C" w14:textId="77777777" w:rsidR="00E016BA" w:rsidRPr="00032D3A" w:rsidRDefault="00E016BA" w:rsidP="004C32FA">
            <w:pPr>
              <w:pStyle w:val="TAC"/>
            </w:pPr>
            <w:r w:rsidRPr="00032D3A">
              <w:t>n</w:t>
            </w:r>
            <w:r w:rsidRPr="00032D3A">
              <w:rPr>
                <w:rFonts w:hint="eastAsia"/>
              </w:rPr>
              <w:t>7</w:t>
            </w:r>
            <w:r w:rsidRPr="00032D3A">
              <w:t>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F82011"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CF2F157" w14:textId="77777777" w:rsidR="00E016BA" w:rsidRPr="00032D3A" w:rsidRDefault="00E016BA" w:rsidP="004C32FA">
            <w:pPr>
              <w:pStyle w:val="TAC"/>
            </w:pPr>
          </w:p>
        </w:tc>
      </w:tr>
      <w:tr w:rsidR="006567E9" w:rsidRPr="00032D3A" w14:paraId="21DA38B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927103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A501B8"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73FA21E"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3B5487"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nil"/>
              <w:right w:val="single" w:sz="4" w:space="0" w:color="auto"/>
            </w:tcBorders>
            <w:shd w:val="clear" w:color="auto" w:fill="auto"/>
            <w:vAlign w:val="center"/>
          </w:tcPr>
          <w:p w14:paraId="0226B429" w14:textId="77777777" w:rsidR="00E016BA" w:rsidRPr="00032D3A" w:rsidRDefault="00E016BA" w:rsidP="004C32FA">
            <w:pPr>
              <w:pStyle w:val="TAC"/>
            </w:pPr>
          </w:p>
        </w:tc>
      </w:tr>
      <w:tr w:rsidR="006567E9" w:rsidRPr="00032D3A" w14:paraId="40749C3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BBE0086" w14:textId="77777777" w:rsidR="00E016BA" w:rsidRPr="00032D3A" w:rsidRDefault="00E016BA" w:rsidP="004C32FA">
            <w:pPr>
              <w:pStyle w:val="TAC"/>
            </w:pPr>
            <w:r w:rsidRPr="00032D3A">
              <w:t>CA_n41A-n78A-n257H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326E8D3"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16BEBFD2"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ED1949C" w14:textId="77777777" w:rsidR="00E016BA" w:rsidRPr="00032D3A" w:rsidRDefault="00E016BA" w:rsidP="004C32FA">
            <w:pPr>
              <w:pStyle w:val="TAC"/>
            </w:pPr>
            <w:r w:rsidRPr="00032D3A">
              <w:rPr>
                <w:lang w:val="en-US" w:bidi="ar"/>
              </w:rPr>
              <w:t>10, 15, 20, 30, 40, 50, 60, 80, 90, 100</w:t>
            </w:r>
          </w:p>
        </w:tc>
        <w:tc>
          <w:tcPr>
            <w:tcW w:w="1590" w:type="dxa"/>
            <w:tcBorders>
              <w:left w:val="single" w:sz="4" w:space="0" w:color="auto"/>
              <w:bottom w:val="nil"/>
              <w:right w:val="single" w:sz="4" w:space="0" w:color="auto"/>
            </w:tcBorders>
            <w:shd w:val="clear" w:color="auto" w:fill="auto"/>
            <w:vAlign w:val="center"/>
          </w:tcPr>
          <w:p w14:paraId="393EFCCA" w14:textId="77777777" w:rsidR="00E016BA" w:rsidRPr="00032D3A" w:rsidRDefault="00E016BA" w:rsidP="004C32FA">
            <w:pPr>
              <w:pStyle w:val="TAC"/>
            </w:pPr>
            <w:r w:rsidRPr="00032D3A">
              <w:t>0</w:t>
            </w:r>
          </w:p>
        </w:tc>
      </w:tr>
      <w:tr w:rsidR="006567E9" w:rsidRPr="00032D3A" w14:paraId="7ABFD1C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49A953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95C577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76957328" w14:textId="77777777" w:rsidR="00E016BA" w:rsidRPr="00032D3A" w:rsidRDefault="00E016BA" w:rsidP="004C32FA">
            <w:pPr>
              <w:pStyle w:val="TAC"/>
            </w:pPr>
            <w:r w:rsidRPr="00032D3A">
              <w:t>n</w:t>
            </w:r>
            <w:r w:rsidRPr="00032D3A">
              <w:rPr>
                <w:rFonts w:hint="eastAsia"/>
              </w:rPr>
              <w:t>7</w:t>
            </w:r>
            <w:r w:rsidRPr="00032D3A">
              <w:t>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6FC56F"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00F60F91" w14:textId="77777777" w:rsidR="00E016BA" w:rsidRPr="00032D3A" w:rsidRDefault="00E016BA" w:rsidP="004C32FA">
            <w:pPr>
              <w:pStyle w:val="TAC"/>
            </w:pPr>
          </w:p>
        </w:tc>
      </w:tr>
      <w:tr w:rsidR="006567E9" w:rsidRPr="00032D3A" w14:paraId="10873B9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E0215B"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06C5F86"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8996BBF"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0C776F2"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nil"/>
              <w:right w:val="single" w:sz="4" w:space="0" w:color="auto"/>
            </w:tcBorders>
            <w:shd w:val="clear" w:color="auto" w:fill="auto"/>
            <w:vAlign w:val="center"/>
          </w:tcPr>
          <w:p w14:paraId="5F2B05B8" w14:textId="77777777" w:rsidR="00E016BA" w:rsidRPr="00032D3A" w:rsidRDefault="00E016BA" w:rsidP="004C32FA">
            <w:pPr>
              <w:pStyle w:val="TAC"/>
            </w:pPr>
          </w:p>
        </w:tc>
      </w:tr>
      <w:tr w:rsidR="006567E9" w:rsidRPr="00032D3A" w14:paraId="34CF19E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F05B7DE" w14:textId="77777777" w:rsidR="00E016BA" w:rsidRPr="00032D3A" w:rsidRDefault="00E016BA" w:rsidP="004C32FA">
            <w:pPr>
              <w:pStyle w:val="TAC"/>
            </w:pPr>
            <w:r w:rsidRPr="00032D3A">
              <w:t>CA_n41A-n78A-n257I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096B9957" w14:textId="77777777" w:rsidR="00E016BA" w:rsidRPr="00032D3A" w:rsidRDefault="00E016BA" w:rsidP="004C32FA">
            <w:pPr>
              <w:pStyle w:val="TAC"/>
            </w:pPr>
            <w:r w:rsidRPr="00032D3A">
              <w:t>-</w:t>
            </w:r>
          </w:p>
        </w:tc>
        <w:tc>
          <w:tcPr>
            <w:tcW w:w="849" w:type="dxa"/>
            <w:tcBorders>
              <w:left w:val="single" w:sz="4" w:space="0" w:color="auto"/>
              <w:right w:val="single" w:sz="4" w:space="0" w:color="auto"/>
            </w:tcBorders>
            <w:vAlign w:val="center"/>
          </w:tcPr>
          <w:p w14:paraId="7FE66256" w14:textId="77777777" w:rsidR="00E016BA" w:rsidRPr="00032D3A" w:rsidRDefault="00E016BA" w:rsidP="004C32FA">
            <w:pPr>
              <w:pStyle w:val="TAC"/>
            </w:pPr>
            <w:r w:rsidRPr="00032D3A">
              <w:t>n</w:t>
            </w:r>
            <w:r w:rsidRPr="00032D3A">
              <w:rPr>
                <w:rFonts w:hint="eastAsia"/>
              </w:rPr>
              <w:t>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57853D" w14:textId="77777777" w:rsidR="00E016BA" w:rsidRPr="00032D3A" w:rsidRDefault="00E016BA" w:rsidP="004C32FA">
            <w:pPr>
              <w:pStyle w:val="TAC"/>
            </w:pPr>
            <w:r w:rsidRPr="00032D3A">
              <w:rPr>
                <w:lang w:val="en-US" w:bidi="ar"/>
              </w:rPr>
              <w:t>10, 15, 20, 30, 40, 50, 60, 80, 90, 100</w:t>
            </w:r>
          </w:p>
        </w:tc>
        <w:tc>
          <w:tcPr>
            <w:tcW w:w="1590" w:type="dxa"/>
            <w:tcBorders>
              <w:left w:val="single" w:sz="4" w:space="0" w:color="auto"/>
              <w:bottom w:val="nil"/>
              <w:right w:val="single" w:sz="4" w:space="0" w:color="auto"/>
            </w:tcBorders>
            <w:shd w:val="clear" w:color="auto" w:fill="auto"/>
            <w:vAlign w:val="center"/>
          </w:tcPr>
          <w:p w14:paraId="6C9F42B5" w14:textId="77777777" w:rsidR="00E016BA" w:rsidRPr="00032D3A" w:rsidRDefault="00E016BA" w:rsidP="004C32FA">
            <w:pPr>
              <w:pStyle w:val="TAC"/>
            </w:pPr>
            <w:r w:rsidRPr="00032D3A">
              <w:t>0</w:t>
            </w:r>
          </w:p>
        </w:tc>
      </w:tr>
      <w:tr w:rsidR="006567E9" w:rsidRPr="00032D3A" w14:paraId="556AD0B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20BDF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B242516"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4AFA8F6" w14:textId="77777777" w:rsidR="00E016BA" w:rsidRPr="00032D3A" w:rsidRDefault="00E016BA" w:rsidP="004C32FA">
            <w:pPr>
              <w:pStyle w:val="TAC"/>
            </w:pPr>
            <w:r w:rsidRPr="00032D3A">
              <w:t>n</w:t>
            </w:r>
            <w:r w:rsidRPr="00032D3A">
              <w:rPr>
                <w:rFonts w:hint="eastAsia"/>
              </w:rPr>
              <w:t>7</w:t>
            </w:r>
            <w:r w:rsidRPr="00032D3A">
              <w:t>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F1DBD4" w14:textId="77777777" w:rsidR="00E016BA" w:rsidRPr="00032D3A" w:rsidRDefault="00E016BA" w:rsidP="004C32FA">
            <w:pPr>
              <w:pStyle w:val="TAC"/>
            </w:pPr>
            <w:r w:rsidRPr="00032D3A">
              <w:rPr>
                <w:lang w:val="en-US" w:bidi="ar"/>
              </w:rPr>
              <w:t>10, 15, 20, 40, 50, 60, 80, 90, 100</w:t>
            </w:r>
          </w:p>
        </w:tc>
        <w:tc>
          <w:tcPr>
            <w:tcW w:w="1590" w:type="dxa"/>
            <w:tcBorders>
              <w:top w:val="nil"/>
              <w:left w:val="single" w:sz="4" w:space="0" w:color="auto"/>
              <w:bottom w:val="nil"/>
              <w:right w:val="single" w:sz="4" w:space="0" w:color="auto"/>
            </w:tcBorders>
            <w:shd w:val="clear" w:color="auto" w:fill="auto"/>
            <w:vAlign w:val="center"/>
          </w:tcPr>
          <w:p w14:paraId="768B3485" w14:textId="77777777" w:rsidR="00E016BA" w:rsidRPr="00032D3A" w:rsidRDefault="00E016BA" w:rsidP="004C32FA">
            <w:pPr>
              <w:pStyle w:val="TAC"/>
            </w:pPr>
          </w:p>
        </w:tc>
      </w:tr>
      <w:tr w:rsidR="006567E9" w:rsidRPr="00032D3A" w14:paraId="6E7386D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DD60D2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C3FACC"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5479255F" w14:textId="77777777" w:rsidR="00E016BA" w:rsidRPr="00032D3A" w:rsidRDefault="00E016BA" w:rsidP="004C32FA">
            <w:pPr>
              <w:pStyle w:val="TAC"/>
            </w:pPr>
            <w:r w:rsidRPr="00032D3A">
              <w:t>n</w:t>
            </w:r>
            <w:r w:rsidRPr="00032D3A">
              <w:rPr>
                <w:rFonts w:hint="eastAsia"/>
              </w:rPr>
              <w:t>2</w:t>
            </w:r>
            <w:r w:rsidRPr="00032D3A">
              <w:t>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9B8F5E"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nil"/>
              <w:right w:val="single" w:sz="4" w:space="0" w:color="auto"/>
            </w:tcBorders>
            <w:shd w:val="clear" w:color="auto" w:fill="auto"/>
            <w:vAlign w:val="center"/>
          </w:tcPr>
          <w:p w14:paraId="58D7EB87" w14:textId="77777777" w:rsidR="00E016BA" w:rsidRPr="00032D3A" w:rsidRDefault="00E016BA" w:rsidP="004C32FA">
            <w:pPr>
              <w:pStyle w:val="TAC"/>
            </w:pPr>
          </w:p>
        </w:tc>
      </w:tr>
      <w:tr w:rsidR="006567E9" w:rsidRPr="00032D3A" w14:paraId="04E33091"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6108B60D" w14:textId="77777777" w:rsidR="00E016BA" w:rsidRPr="00032D3A" w:rsidRDefault="00E016BA" w:rsidP="004C32FA">
            <w:pPr>
              <w:pStyle w:val="TAC"/>
            </w:pPr>
            <w:r w:rsidRPr="00032D3A">
              <w:rPr>
                <w:rFonts w:cs="Arial" w:hint="eastAsia"/>
                <w:szCs w:val="18"/>
                <w:lang w:val="en-US" w:eastAsia="zh-CN"/>
              </w:rPr>
              <w:t>CA_n41A-n79A-n258A</w:t>
            </w:r>
          </w:p>
        </w:tc>
        <w:tc>
          <w:tcPr>
            <w:tcW w:w="2098" w:type="dxa"/>
            <w:tcBorders>
              <w:top w:val="single" w:sz="4" w:space="0" w:color="auto"/>
              <w:left w:val="single" w:sz="4" w:space="0" w:color="auto"/>
              <w:bottom w:val="nil"/>
              <w:right w:val="single" w:sz="4" w:space="0" w:color="auto"/>
            </w:tcBorders>
            <w:shd w:val="clear" w:color="auto" w:fill="auto"/>
            <w:vAlign w:val="center"/>
          </w:tcPr>
          <w:p w14:paraId="263D09BC" w14:textId="77777777" w:rsidR="00E016BA" w:rsidRPr="00032D3A" w:rsidRDefault="00E016BA" w:rsidP="004C32FA">
            <w:pPr>
              <w:pStyle w:val="TAC"/>
              <w:rPr>
                <w:rFonts w:cs="Arial"/>
                <w:szCs w:val="18"/>
                <w:lang w:val="en-US" w:eastAsia="zh-CN"/>
              </w:rPr>
            </w:pPr>
            <w:r w:rsidRPr="00032D3A">
              <w:rPr>
                <w:rFonts w:cs="Arial" w:hint="eastAsia"/>
                <w:szCs w:val="18"/>
                <w:lang w:val="en-US" w:eastAsia="zh-CN"/>
              </w:rPr>
              <w:t>CA_n41A-n79A</w:t>
            </w:r>
          </w:p>
          <w:p w14:paraId="0EAB3230" w14:textId="77777777" w:rsidR="00E016BA" w:rsidRPr="00032D3A" w:rsidRDefault="00E016BA" w:rsidP="004C32FA">
            <w:pPr>
              <w:pStyle w:val="TAC"/>
              <w:rPr>
                <w:rFonts w:cs="Arial"/>
                <w:szCs w:val="18"/>
                <w:lang w:val="en-US" w:eastAsia="zh-CN"/>
              </w:rPr>
            </w:pPr>
            <w:r w:rsidRPr="00032D3A">
              <w:rPr>
                <w:rFonts w:cs="Arial" w:hint="eastAsia"/>
                <w:szCs w:val="18"/>
                <w:lang w:val="en-US" w:eastAsia="zh-CN"/>
              </w:rPr>
              <w:t>CA_n41A-n258A</w:t>
            </w:r>
          </w:p>
          <w:p w14:paraId="58B11A73" w14:textId="77777777" w:rsidR="00E016BA" w:rsidRPr="00032D3A" w:rsidRDefault="00E016BA" w:rsidP="004C32FA">
            <w:pPr>
              <w:pStyle w:val="TAC"/>
              <w:rPr>
                <w:rFonts w:eastAsia="游明朝"/>
                <w:szCs w:val="18"/>
                <w:lang w:eastAsia="ja-JP"/>
              </w:rPr>
            </w:pPr>
            <w:r w:rsidRPr="00032D3A">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1D50A4C4" w14:textId="77777777" w:rsidR="00E016BA" w:rsidRPr="00032D3A" w:rsidRDefault="00E016BA" w:rsidP="004C32FA">
            <w:pPr>
              <w:keepNext/>
              <w:keepLines/>
              <w:spacing w:after="0"/>
              <w:jc w:val="center"/>
            </w:pPr>
            <w:r w:rsidRPr="00032D3A">
              <w:rPr>
                <w:rFonts w:ascii="Arial" w:hAnsi="Arial" w:cs="Arial" w:hint="eastAsia"/>
                <w:sz w:val="18"/>
                <w:szCs w:val="18"/>
                <w:lang w:val="en-US"/>
              </w:rPr>
              <w:t>n41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CDB7C3" w14:textId="77777777" w:rsidR="00E016BA" w:rsidRPr="00032D3A" w:rsidRDefault="00E016BA" w:rsidP="004C32FA">
            <w:pPr>
              <w:pStyle w:val="TAC"/>
              <w:rPr>
                <w:lang w:val="en-US"/>
              </w:rPr>
            </w:pPr>
            <w:r w:rsidRPr="00032D3A">
              <w:rPr>
                <w:lang w:val="en-US" w:bidi="ar"/>
              </w:rPr>
              <w:t>10, 15, 20, 40, 50, 60, 80, 90, 100</w:t>
            </w:r>
          </w:p>
        </w:tc>
        <w:tc>
          <w:tcPr>
            <w:tcW w:w="1590" w:type="dxa"/>
            <w:tcBorders>
              <w:left w:val="single" w:sz="4" w:space="0" w:color="auto"/>
              <w:bottom w:val="nil"/>
              <w:right w:val="single" w:sz="4" w:space="0" w:color="auto"/>
            </w:tcBorders>
            <w:shd w:val="clear" w:color="auto" w:fill="auto"/>
            <w:vAlign w:val="center"/>
          </w:tcPr>
          <w:p w14:paraId="240F9566" w14:textId="77777777" w:rsidR="00E016BA" w:rsidRPr="00032D3A" w:rsidRDefault="00E016BA" w:rsidP="004C32FA">
            <w:pPr>
              <w:pStyle w:val="TAC"/>
              <w:rPr>
                <w:lang w:eastAsia="zh-CN"/>
              </w:rPr>
            </w:pPr>
            <w:r w:rsidRPr="00032D3A">
              <w:rPr>
                <w:rFonts w:hint="eastAsia"/>
                <w:szCs w:val="18"/>
                <w:lang w:val="en-US" w:eastAsia="zh-CN"/>
              </w:rPr>
              <w:t>0</w:t>
            </w:r>
          </w:p>
        </w:tc>
      </w:tr>
      <w:tr w:rsidR="006567E9" w:rsidRPr="00032D3A" w14:paraId="60CAE58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ACADB3B"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34934E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A7EA2C2" w14:textId="77777777" w:rsidR="00E016BA" w:rsidRPr="00032D3A" w:rsidRDefault="00E016BA" w:rsidP="004C32FA">
            <w:pPr>
              <w:keepNext/>
              <w:keepLines/>
              <w:spacing w:after="0"/>
              <w:jc w:val="center"/>
            </w:pPr>
            <w:r w:rsidRPr="00032D3A">
              <w:rPr>
                <w:rFonts w:ascii="Arial" w:hAnsi="Arial" w:cs="Arial" w:hint="eastAsia"/>
                <w:sz w:val="18"/>
                <w:szCs w:val="18"/>
                <w:lang w:val="en-US"/>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36D29B" w14:textId="77777777" w:rsidR="00E016BA" w:rsidRPr="00032D3A" w:rsidRDefault="00E016BA" w:rsidP="004C32FA">
            <w:pPr>
              <w:pStyle w:val="TAC"/>
              <w:rPr>
                <w:lang w:val="en-US"/>
              </w:rPr>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1D3A4DE4" w14:textId="77777777" w:rsidR="00E016BA" w:rsidRPr="00032D3A" w:rsidRDefault="00E016BA" w:rsidP="004C32FA">
            <w:pPr>
              <w:pStyle w:val="TAC"/>
              <w:rPr>
                <w:lang w:eastAsia="zh-CN"/>
              </w:rPr>
            </w:pPr>
          </w:p>
        </w:tc>
      </w:tr>
      <w:tr w:rsidR="006567E9" w:rsidRPr="00032D3A" w14:paraId="4B7E0C36"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2D4C46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780C65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245E6A6" w14:textId="77777777" w:rsidR="00E016BA" w:rsidRPr="00032D3A" w:rsidRDefault="00E016BA" w:rsidP="004C32FA">
            <w:pPr>
              <w:keepNext/>
              <w:keepLines/>
              <w:spacing w:after="0"/>
              <w:jc w:val="center"/>
            </w:pPr>
            <w:r w:rsidRPr="00032D3A">
              <w:rPr>
                <w:rFonts w:ascii="Arial" w:hAnsi="Arial" w:cs="Arial" w:hint="eastAsia"/>
                <w:sz w:val="18"/>
                <w:szCs w:val="18"/>
                <w:lang w:val="en-US"/>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AE4F7D" w14:textId="77777777" w:rsidR="00E016BA" w:rsidRPr="00032D3A" w:rsidRDefault="00E016BA" w:rsidP="004C32FA">
            <w:pPr>
              <w:pStyle w:val="TAC"/>
              <w:rPr>
                <w:lang w:val="en-US"/>
              </w:rPr>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502C3870" w14:textId="77777777" w:rsidR="00E016BA" w:rsidRPr="00032D3A" w:rsidRDefault="00E016BA" w:rsidP="004C32FA">
            <w:pPr>
              <w:pStyle w:val="TAC"/>
              <w:rPr>
                <w:lang w:eastAsia="zh-CN"/>
              </w:rPr>
            </w:pPr>
          </w:p>
        </w:tc>
      </w:tr>
      <w:tr w:rsidR="006567E9" w:rsidRPr="00032D3A" w14:paraId="1B3A139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DA74032" w14:textId="77777777" w:rsidR="00E016BA" w:rsidRPr="00032D3A" w:rsidRDefault="00E016BA" w:rsidP="004C32FA">
            <w:pPr>
              <w:pStyle w:val="TAC"/>
            </w:pPr>
            <w:r w:rsidRPr="00032D3A">
              <w:t>CA_n66A-n77A-n260A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54568A11" w14:textId="77777777" w:rsidR="00E016BA" w:rsidRPr="00032D3A" w:rsidRDefault="00E016BA" w:rsidP="004C32FA">
            <w:pPr>
              <w:pStyle w:val="TAC"/>
              <w:rPr>
                <w:rFonts w:cs="Arial"/>
                <w:lang w:eastAsia="zh-CN"/>
              </w:rPr>
            </w:pPr>
            <w:r w:rsidRPr="00032D3A">
              <w:rPr>
                <w:rFonts w:cs="Arial"/>
                <w:lang w:eastAsia="zh-CN"/>
              </w:rPr>
              <w:t>CA_n66A-n77A</w:t>
            </w:r>
          </w:p>
          <w:p w14:paraId="16FB8818" w14:textId="77777777" w:rsidR="00E016BA" w:rsidRPr="00032D3A" w:rsidRDefault="00E016BA" w:rsidP="004C32FA">
            <w:pPr>
              <w:pStyle w:val="TAC"/>
              <w:rPr>
                <w:rFonts w:cs="Arial"/>
                <w:lang w:eastAsia="zh-CN"/>
              </w:rPr>
            </w:pPr>
            <w:r w:rsidRPr="00032D3A">
              <w:rPr>
                <w:rFonts w:cs="Arial"/>
                <w:lang w:eastAsia="zh-CN"/>
              </w:rPr>
              <w:t>CA_n77A-n260A</w:t>
            </w:r>
          </w:p>
          <w:p w14:paraId="4AA0B2FF" w14:textId="77777777" w:rsidR="00E016BA" w:rsidRPr="00032D3A" w:rsidRDefault="00E016BA" w:rsidP="004C32FA">
            <w:pPr>
              <w:pStyle w:val="TAC"/>
              <w:rPr>
                <w:rFonts w:eastAsia="游明朝"/>
                <w:szCs w:val="18"/>
                <w:lang w:eastAsia="ja-JP"/>
              </w:rPr>
            </w:pPr>
            <w:r w:rsidRPr="00032D3A">
              <w:rPr>
                <w:rFonts w:cs="Arial"/>
                <w:lang w:eastAsia="zh-CN"/>
              </w:rPr>
              <w:t>CA_n66A-n260A</w:t>
            </w:r>
          </w:p>
        </w:tc>
        <w:tc>
          <w:tcPr>
            <w:tcW w:w="849" w:type="dxa"/>
            <w:tcBorders>
              <w:left w:val="single" w:sz="4" w:space="0" w:color="auto"/>
              <w:right w:val="single" w:sz="4" w:space="0" w:color="auto"/>
            </w:tcBorders>
            <w:vAlign w:val="center"/>
          </w:tcPr>
          <w:p w14:paraId="11FFB5E9"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F253E2"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088CD56" w14:textId="77777777" w:rsidR="00E016BA" w:rsidRPr="00032D3A" w:rsidRDefault="00E016BA" w:rsidP="004C32FA">
            <w:pPr>
              <w:pStyle w:val="TAC"/>
              <w:rPr>
                <w:lang w:eastAsia="zh-CN"/>
              </w:rPr>
            </w:pPr>
            <w:r w:rsidRPr="00032D3A">
              <w:rPr>
                <w:lang w:eastAsia="zh-CN"/>
              </w:rPr>
              <w:t>0</w:t>
            </w:r>
          </w:p>
        </w:tc>
      </w:tr>
      <w:tr w:rsidR="006567E9" w:rsidRPr="00032D3A" w14:paraId="0E610772" w14:textId="77777777" w:rsidTr="006567E9">
        <w:trPr>
          <w:trHeight w:val="187"/>
        </w:trPr>
        <w:tc>
          <w:tcPr>
            <w:tcW w:w="1851" w:type="dxa"/>
            <w:vMerge w:val="restart"/>
            <w:tcBorders>
              <w:top w:val="nil"/>
              <w:left w:val="single" w:sz="4" w:space="0" w:color="auto"/>
              <w:bottom w:val="nil"/>
              <w:right w:val="single" w:sz="4" w:space="0" w:color="auto"/>
            </w:tcBorders>
            <w:shd w:val="clear" w:color="auto" w:fill="auto"/>
            <w:vAlign w:val="center"/>
          </w:tcPr>
          <w:p w14:paraId="1E0F50CB" w14:textId="77777777" w:rsidR="00E016BA" w:rsidRPr="00032D3A" w:rsidRDefault="00E016BA" w:rsidP="004C32FA">
            <w:pPr>
              <w:pStyle w:val="TAC"/>
            </w:pPr>
          </w:p>
        </w:tc>
        <w:tc>
          <w:tcPr>
            <w:tcW w:w="2098" w:type="dxa"/>
            <w:vMerge w:val="restart"/>
            <w:tcBorders>
              <w:top w:val="nil"/>
              <w:left w:val="single" w:sz="4" w:space="0" w:color="auto"/>
              <w:bottom w:val="nil"/>
              <w:right w:val="single" w:sz="4" w:space="0" w:color="auto"/>
            </w:tcBorders>
            <w:shd w:val="clear" w:color="auto" w:fill="auto"/>
            <w:vAlign w:val="center"/>
          </w:tcPr>
          <w:p w14:paraId="4C9B4A2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C78D0E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1F26949"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BBDE0AD" w14:textId="77777777" w:rsidR="00E016BA" w:rsidRPr="00032D3A" w:rsidRDefault="00E016BA" w:rsidP="004C32FA">
            <w:pPr>
              <w:pStyle w:val="TAC"/>
              <w:rPr>
                <w:lang w:eastAsia="zh-CN"/>
              </w:rPr>
            </w:pPr>
          </w:p>
        </w:tc>
      </w:tr>
      <w:tr w:rsidR="006567E9" w:rsidRPr="00032D3A" w14:paraId="5F61CF06"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3B67558A"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064960A9"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80DD87C"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636E383"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2C309F6" w14:textId="77777777" w:rsidR="00E016BA" w:rsidRPr="00032D3A" w:rsidRDefault="00E016BA" w:rsidP="004C32FA">
            <w:pPr>
              <w:pStyle w:val="TAC"/>
              <w:rPr>
                <w:lang w:eastAsia="zh-CN"/>
              </w:rPr>
            </w:pPr>
          </w:p>
        </w:tc>
      </w:tr>
      <w:tr w:rsidR="006567E9" w:rsidRPr="00032D3A" w14:paraId="72F81C48"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464FFCE9"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05A6476C"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70EA65E"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113D76"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86FC57C" w14:textId="77777777" w:rsidR="00E016BA" w:rsidRPr="00032D3A" w:rsidRDefault="00E016BA" w:rsidP="004C32FA">
            <w:pPr>
              <w:pStyle w:val="TAC"/>
              <w:rPr>
                <w:lang w:eastAsia="zh-CN"/>
              </w:rPr>
            </w:pPr>
            <w:r w:rsidRPr="00032D3A">
              <w:rPr>
                <w:lang w:eastAsia="zh-CN"/>
              </w:rPr>
              <w:t>1</w:t>
            </w:r>
          </w:p>
        </w:tc>
      </w:tr>
      <w:tr w:rsidR="006567E9" w:rsidRPr="00032D3A" w14:paraId="0A084D2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61E846"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E18917B"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F920389"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9E6F2B"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C1B9AA4" w14:textId="77777777" w:rsidR="00E016BA" w:rsidRPr="00032D3A" w:rsidRDefault="00E016BA" w:rsidP="004C32FA">
            <w:pPr>
              <w:pStyle w:val="TAC"/>
              <w:rPr>
                <w:lang w:eastAsia="zh-CN"/>
              </w:rPr>
            </w:pPr>
          </w:p>
        </w:tc>
      </w:tr>
      <w:tr w:rsidR="006567E9" w:rsidRPr="00032D3A" w14:paraId="7E47743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B83FD1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191899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7573F4B"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23DBE5"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B783C8" w14:textId="77777777" w:rsidR="00E016BA" w:rsidRPr="00032D3A" w:rsidRDefault="00E016BA" w:rsidP="004C32FA">
            <w:pPr>
              <w:pStyle w:val="TAC"/>
              <w:rPr>
                <w:lang w:eastAsia="zh-CN"/>
              </w:rPr>
            </w:pPr>
          </w:p>
        </w:tc>
      </w:tr>
      <w:tr w:rsidR="006567E9" w:rsidRPr="00032D3A" w14:paraId="68C6695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6420C51" w14:textId="77777777" w:rsidR="00E016BA" w:rsidRPr="00032D3A" w:rsidRDefault="00E016BA" w:rsidP="004C32FA">
            <w:pPr>
              <w:pStyle w:val="TAC"/>
            </w:pPr>
            <w:r w:rsidRPr="00032D3A">
              <w:t>CA_n66A-n77A-n260G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7EDF4B06" w14:textId="77777777" w:rsidR="00E016BA" w:rsidRPr="00032D3A" w:rsidRDefault="00E016BA" w:rsidP="004C32FA">
            <w:pPr>
              <w:pStyle w:val="TAC"/>
              <w:rPr>
                <w:rFonts w:cs="Arial"/>
                <w:lang w:eastAsia="zh-CN"/>
              </w:rPr>
            </w:pPr>
            <w:r w:rsidRPr="00032D3A">
              <w:rPr>
                <w:rFonts w:cs="Arial"/>
                <w:lang w:eastAsia="zh-CN"/>
              </w:rPr>
              <w:t>CA_n66A-n77A</w:t>
            </w:r>
          </w:p>
          <w:p w14:paraId="574E2FF2" w14:textId="77777777" w:rsidR="00E016BA" w:rsidRPr="00032D3A" w:rsidRDefault="00E016BA" w:rsidP="004C32FA">
            <w:pPr>
              <w:pStyle w:val="TAC"/>
              <w:rPr>
                <w:rFonts w:cs="Arial"/>
                <w:lang w:eastAsia="zh-CN"/>
              </w:rPr>
            </w:pPr>
            <w:r w:rsidRPr="00032D3A">
              <w:rPr>
                <w:rFonts w:cs="Arial"/>
                <w:lang w:eastAsia="zh-CN"/>
              </w:rPr>
              <w:t>CA_n66A-n260A</w:t>
            </w:r>
          </w:p>
          <w:p w14:paraId="6D924009" w14:textId="77777777" w:rsidR="00E016BA" w:rsidRPr="00032D3A" w:rsidRDefault="00E016BA" w:rsidP="004C32FA">
            <w:pPr>
              <w:pStyle w:val="TAC"/>
              <w:rPr>
                <w:rFonts w:cs="Arial"/>
                <w:lang w:eastAsia="zh-CN"/>
              </w:rPr>
            </w:pPr>
            <w:r w:rsidRPr="00032D3A">
              <w:rPr>
                <w:rFonts w:cs="Arial"/>
                <w:lang w:eastAsia="zh-CN"/>
              </w:rPr>
              <w:t>CA_n66A-n260G</w:t>
            </w:r>
          </w:p>
          <w:p w14:paraId="1EAF9368" w14:textId="77777777" w:rsidR="00E016BA" w:rsidRPr="00032D3A" w:rsidRDefault="00E016BA" w:rsidP="004C32FA">
            <w:pPr>
              <w:pStyle w:val="TAC"/>
              <w:rPr>
                <w:rFonts w:cs="Arial"/>
                <w:lang w:eastAsia="zh-CN"/>
              </w:rPr>
            </w:pPr>
            <w:r w:rsidRPr="00032D3A">
              <w:rPr>
                <w:rFonts w:cs="Arial"/>
                <w:lang w:eastAsia="zh-CN"/>
              </w:rPr>
              <w:t>CA_n77A-n260A</w:t>
            </w:r>
          </w:p>
          <w:p w14:paraId="50B6B341" w14:textId="77777777" w:rsidR="00E016BA" w:rsidRPr="00032D3A" w:rsidRDefault="00E016BA" w:rsidP="004C32FA">
            <w:pPr>
              <w:pStyle w:val="TAC"/>
              <w:rPr>
                <w:rFonts w:eastAsia="游明朝"/>
                <w:szCs w:val="18"/>
                <w:lang w:eastAsia="ja-JP"/>
              </w:rPr>
            </w:pPr>
            <w:r w:rsidRPr="00032D3A">
              <w:rPr>
                <w:rFonts w:cs="Arial"/>
                <w:lang w:eastAsia="zh-CN"/>
              </w:rPr>
              <w:t>CA_n77A-n260G</w:t>
            </w:r>
          </w:p>
        </w:tc>
        <w:tc>
          <w:tcPr>
            <w:tcW w:w="849" w:type="dxa"/>
            <w:tcBorders>
              <w:left w:val="single" w:sz="4" w:space="0" w:color="auto"/>
              <w:right w:val="single" w:sz="4" w:space="0" w:color="auto"/>
            </w:tcBorders>
            <w:vAlign w:val="center"/>
          </w:tcPr>
          <w:p w14:paraId="0C07A07B"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A43653"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5C4C501"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5616242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EC40E5E"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267E4DE"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6C405BE"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1D35D8"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0A787EC" w14:textId="77777777" w:rsidR="00E016BA" w:rsidRPr="00032D3A" w:rsidRDefault="00E016BA" w:rsidP="004C32FA">
            <w:pPr>
              <w:pStyle w:val="TAC"/>
              <w:rPr>
                <w:lang w:eastAsia="zh-CN"/>
              </w:rPr>
            </w:pPr>
          </w:p>
        </w:tc>
      </w:tr>
      <w:tr w:rsidR="006567E9" w:rsidRPr="00032D3A" w14:paraId="319019C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A75C79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37669B0"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0C12E25"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143DE6" w14:textId="77777777" w:rsidR="00E016BA" w:rsidRPr="00032D3A" w:rsidRDefault="00E016BA" w:rsidP="004C32FA">
            <w:pPr>
              <w:pStyle w:val="TAC"/>
            </w:pPr>
            <w:r w:rsidRPr="00032D3A">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29976F28" w14:textId="77777777" w:rsidR="00E016BA" w:rsidRPr="00032D3A" w:rsidRDefault="00E016BA" w:rsidP="004C32FA">
            <w:pPr>
              <w:pStyle w:val="TAC"/>
              <w:rPr>
                <w:lang w:eastAsia="zh-CN"/>
              </w:rPr>
            </w:pPr>
          </w:p>
        </w:tc>
      </w:tr>
      <w:tr w:rsidR="006567E9" w:rsidRPr="00032D3A" w14:paraId="1B427B3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0392B9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C498929"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C1FACCF"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354AEF"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5885C1C" w14:textId="77777777" w:rsidR="00E016BA" w:rsidRPr="00032D3A" w:rsidRDefault="00E016BA" w:rsidP="004C32FA">
            <w:pPr>
              <w:pStyle w:val="TAC"/>
              <w:rPr>
                <w:lang w:eastAsia="zh-CN"/>
              </w:rPr>
            </w:pPr>
            <w:r w:rsidRPr="00032D3A">
              <w:rPr>
                <w:rFonts w:hint="eastAsia"/>
                <w:lang w:eastAsia="zh-CN"/>
              </w:rPr>
              <w:t>1</w:t>
            </w:r>
          </w:p>
        </w:tc>
      </w:tr>
      <w:tr w:rsidR="006567E9" w:rsidRPr="00032D3A" w14:paraId="2F24E11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7E773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AFC786"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8866460"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C5AB18"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84160A1" w14:textId="77777777" w:rsidR="00E016BA" w:rsidRPr="00032D3A" w:rsidRDefault="00E016BA" w:rsidP="004C32FA">
            <w:pPr>
              <w:pStyle w:val="TAC"/>
              <w:rPr>
                <w:lang w:eastAsia="zh-CN"/>
              </w:rPr>
            </w:pPr>
          </w:p>
        </w:tc>
      </w:tr>
      <w:tr w:rsidR="006567E9" w:rsidRPr="00032D3A" w14:paraId="5AC0285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4DB4E8D"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C6136FC"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887517E"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4E107D" w14:textId="77777777" w:rsidR="00E016BA" w:rsidRPr="00032D3A" w:rsidRDefault="00E016BA" w:rsidP="004C32FA">
            <w:pPr>
              <w:pStyle w:val="TAC"/>
            </w:pPr>
            <w:r w:rsidRPr="00032D3A">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FDB4A5A" w14:textId="77777777" w:rsidR="00E016BA" w:rsidRPr="00032D3A" w:rsidRDefault="00E016BA" w:rsidP="004C32FA">
            <w:pPr>
              <w:pStyle w:val="TAC"/>
              <w:rPr>
                <w:lang w:eastAsia="zh-CN"/>
              </w:rPr>
            </w:pPr>
          </w:p>
        </w:tc>
      </w:tr>
      <w:tr w:rsidR="006567E9" w:rsidRPr="00032D3A" w14:paraId="63C9EAC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8D8CD61" w14:textId="77777777" w:rsidR="00E016BA" w:rsidRPr="00032D3A" w:rsidRDefault="00E016BA" w:rsidP="004C32FA">
            <w:pPr>
              <w:pStyle w:val="TAC"/>
            </w:pPr>
            <w:r w:rsidRPr="00032D3A">
              <w:t>CA_n66A-n77A-n260H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504BBD0E" w14:textId="77777777" w:rsidR="00E016BA" w:rsidRPr="00032D3A" w:rsidRDefault="00E016BA" w:rsidP="004C32FA">
            <w:pPr>
              <w:pStyle w:val="TAC"/>
              <w:rPr>
                <w:rFonts w:cs="Arial"/>
                <w:lang w:eastAsia="zh-CN"/>
              </w:rPr>
            </w:pPr>
            <w:r w:rsidRPr="00032D3A">
              <w:rPr>
                <w:rFonts w:cs="Arial"/>
                <w:lang w:eastAsia="zh-CN"/>
              </w:rPr>
              <w:t>CA_n66A-n77A</w:t>
            </w:r>
          </w:p>
          <w:p w14:paraId="04A0B27B" w14:textId="77777777" w:rsidR="00E016BA" w:rsidRPr="00032D3A" w:rsidRDefault="00E016BA" w:rsidP="004C32FA">
            <w:pPr>
              <w:pStyle w:val="TAC"/>
              <w:rPr>
                <w:rFonts w:cs="Arial"/>
                <w:lang w:eastAsia="zh-CN"/>
              </w:rPr>
            </w:pPr>
            <w:r w:rsidRPr="00032D3A">
              <w:rPr>
                <w:rFonts w:cs="Arial"/>
                <w:lang w:eastAsia="zh-CN"/>
              </w:rPr>
              <w:t>CA_n66A-n260A</w:t>
            </w:r>
          </w:p>
          <w:p w14:paraId="23EBDDD8" w14:textId="77777777" w:rsidR="00E016BA" w:rsidRPr="00032D3A" w:rsidRDefault="00E016BA" w:rsidP="004C32FA">
            <w:pPr>
              <w:pStyle w:val="TAC"/>
              <w:rPr>
                <w:rFonts w:cs="Arial"/>
                <w:lang w:eastAsia="zh-CN"/>
              </w:rPr>
            </w:pPr>
            <w:r w:rsidRPr="00032D3A">
              <w:rPr>
                <w:rFonts w:cs="Arial"/>
                <w:lang w:eastAsia="zh-CN"/>
              </w:rPr>
              <w:t>CA_n66A-n260G</w:t>
            </w:r>
          </w:p>
          <w:p w14:paraId="2AAA740C" w14:textId="77777777" w:rsidR="00E016BA" w:rsidRPr="00032D3A" w:rsidRDefault="00E016BA" w:rsidP="004C32FA">
            <w:pPr>
              <w:pStyle w:val="TAC"/>
              <w:rPr>
                <w:rFonts w:cs="Arial"/>
                <w:lang w:eastAsia="zh-CN"/>
              </w:rPr>
            </w:pPr>
            <w:r w:rsidRPr="00032D3A">
              <w:rPr>
                <w:rFonts w:cs="Arial"/>
                <w:lang w:eastAsia="zh-CN"/>
              </w:rPr>
              <w:t>CA_n66A-n260H</w:t>
            </w:r>
          </w:p>
          <w:p w14:paraId="6832BC42" w14:textId="77777777" w:rsidR="00E016BA" w:rsidRPr="00032D3A" w:rsidRDefault="00E016BA" w:rsidP="004C32FA">
            <w:pPr>
              <w:pStyle w:val="TAC"/>
              <w:rPr>
                <w:rFonts w:cs="Arial"/>
                <w:lang w:eastAsia="zh-CN"/>
              </w:rPr>
            </w:pPr>
            <w:r w:rsidRPr="00032D3A">
              <w:rPr>
                <w:rFonts w:cs="Arial"/>
                <w:lang w:eastAsia="zh-CN"/>
              </w:rPr>
              <w:t>CA_n77A-n260A</w:t>
            </w:r>
          </w:p>
          <w:p w14:paraId="7D6D3040" w14:textId="77777777" w:rsidR="00E016BA" w:rsidRPr="00032D3A" w:rsidRDefault="00E016BA" w:rsidP="004C32FA">
            <w:pPr>
              <w:pStyle w:val="TAC"/>
              <w:rPr>
                <w:rFonts w:cs="Arial"/>
                <w:lang w:eastAsia="zh-CN"/>
              </w:rPr>
            </w:pPr>
            <w:r w:rsidRPr="00032D3A">
              <w:rPr>
                <w:rFonts w:cs="Arial"/>
                <w:lang w:eastAsia="zh-CN"/>
              </w:rPr>
              <w:t>CA_n77A-n260G</w:t>
            </w:r>
          </w:p>
          <w:p w14:paraId="60E10640" w14:textId="77777777" w:rsidR="00E016BA" w:rsidRPr="00032D3A" w:rsidRDefault="00E016BA" w:rsidP="004C32FA">
            <w:pPr>
              <w:pStyle w:val="TAC"/>
              <w:rPr>
                <w:rFonts w:eastAsia="游明朝"/>
                <w:szCs w:val="18"/>
                <w:lang w:eastAsia="ja-JP"/>
              </w:rPr>
            </w:pPr>
            <w:r w:rsidRPr="00032D3A">
              <w:rPr>
                <w:rFonts w:cs="Arial"/>
                <w:lang w:eastAsia="zh-CN"/>
              </w:rPr>
              <w:t>CA_n77A-n260H</w:t>
            </w:r>
          </w:p>
        </w:tc>
        <w:tc>
          <w:tcPr>
            <w:tcW w:w="849" w:type="dxa"/>
            <w:tcBorders>
              <w:left w:val="single" w:sz="4" w:space="0" w:color="auto"/>
              <w:right w:val="single" w:sz="4" w:space="0" w:color="auto"/>
            </w:tcBorders>
            <w:vAlign w:val="center"/>
          </w:tcPr>
          <w:p w14:paraId="33B9C0F5"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2C4C92"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6826783"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379D71F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440942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C7FACE6"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918D78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107BE8"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86E3969" w14:textId="77777777" w:rsidR="00E016BA" w:rsidRPr="00032D3A" w:rsidRDefault="00E016BA" w:rsidP="004C32FA">
            <w:pPr>
              <w:pStyle w:val="TAC"/>
              <w:rPr>
                <w:lang w:eastAsia="zh-CN"/>
              </w:rPr>
            </w:pPr>
          </w:p>
        </w:tc>
      </w:tr>
      <w:tr w:rsidR="006567E9" w:rsidRPr="00032D3A" w14:paraId="64DB17F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E29340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DBE6FBF"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DD1E5DB"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6BB296" w14:textId="77777777" w:rsidR="00E016BA" w:rsidRPr="00032D3A" w:rsidRDefault="00E016BA" w:rsidP="004C32FA">
            <w:pPr>
              <w:pStyle w:val="TAC"/>
            </w:pPr>
            <w:r w:rsidRPr="00032D3A">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66AF0EE3" w14:textId="77777777" w:rsidR="00E016BA" w:rsidRPr="00032D3A" w:rsidRDefault="00E016BA" w:rsidP="004C32FA">
            <w:pPr>
              <w:pStyle w:val="TAC"/>
              <w:rPr>
                <w:lang w:eastAsia="zh-CN"/>
              </w:rPr>
            </w:pPr>
          </w:p>
        </w:tc>
      </w:tr>
      <w:tr w:rsidR="006567E9" w:rsidRPr="00032D3A" w14:paraId="5E41A9A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433687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33AD813"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38011A5"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3319805"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0A1E7AE" w14:textId="77777777" w:rsidR="00E016BA" w:rsidRPr="00032D3A" w:rsidRDefault="00E016BA" w:rsidP="004C32FA">
            <w:pPr>
              <w:pStyle w:val="TAC"/>
              <w:rPr>
                <w:lang w:eastAsia="zh-CN"/>
              </w:rPr>
            </w:pPr>
            <w:r w:rsidRPr="00032D3A">
              <w:rPr>
                <w:rFonts w:hint="eastAsia"/>
                <w:lang w:eastAsia="zh-CN"/>
              </w:rPr>
              <w:t>1</w:t>
            </w:r>
          </w:p>
        </w:tc>
      </w:tr>
      <w:tr w:rsidR="006567E9" w:rsidRPr="00032D3A" w14:paraId="5580C95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816EC7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279C939"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5297A8E"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34F742D"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A28ACFB" w14:textId="77777777" w:rsidR="00E016BA" w:rsidRPr="00032D3A" w:rsidRDefault="00E016BA" w:rsidP="004C32FA">
            <w:pPr>
              <w:pStyle w:val="TAC"/>
              <w:rPr>
                <w:lang w:eastAsia="zh-CN"/>
              </w:rPr>
            </w:pPr>
          </w:p>
        </w:tc>
      </w:tr>
      <w:tr w:rsidR="006567E9" w:rsidRPr="00032D3A" w14:paraId="03EC4DF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8B9C6C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A0ACF6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BC279FB"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CE5F6F" w14:textId="77777777" w:rsidR="00E016BA" w:rsidRPr="00032D3A" w:rsidRDefault="00E016BA" w:rsidP="004C32FA">
            <w:pPr>
              <w:pStyle w:val="TAC"/>
            </w:pPr>
            <w:r w:rsidRPr="00032D3A">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E300994" w14:textId="77777777" w:rsidR="00E016BA" w:rsidRPr="00032D3A" w:rsidRDefault="00E016BA" w:rsidP="004C32FA">
            <w:pPr>
              <w:pStyle w:val="TAC"/>
              <w:rPr>
                <w:lang w:eastAsia="zh-CN"/>
              </w:rPr>
            </w:pPr>
          </w:p>
        </w:tc>
      </w:tr>
      <w:tr w:rsidR="006567E9" w:rsidRPr="00032D3A" w14:paraId="23986F21"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1B7765A8" w14:textId="77777777" w:rsidR="00E016BA" w:rsidRPr="00032D3A" w:rsidRDefault="00E016BA" w:rsidP="004C32FA">
            <w:pPr>
              <w:pStyle w:val="TAC"/>
            </w:pPr>
            <w:r w:rsidRPr="00032D3A">
              <w:t>CA_n66A-n77A-n260I</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4E83939B" w14:textId="77777777" w:rsidR="00E016BA" w:rsidRPr="00032D3A" w:rsidRDefault="00E016BA" w:rsidP="004C32FA">
            <w:pPr>
              <w:pStyle w:val="TAC"/>
              <w:rPr>
                <w:rFonts w:cs="Arial"/>
                <w:lang w:eastAsia="zh-CN"/>
              </w:rPr>
            </w:pPr>
            <w:r w:rsidRPr="00032D3A">
              <w:rPr>
                <w:rFonts w:cs="Arial"/>
                <w:lang w:eastAsia="zh-CN"/>
              </w:rPr>
              <w:t>CA_n66A-n77A</w:t>
            </w:r>
          </w:p>
          <w:p w14:paraId="28C27647" w14:textId="77777777" w:rsidR="00E016BA" w:rsidRPr="00032D3A" w:rsidRDefault="00E016BA" w:rsidP="004C32FA">
            <w:pPr>
              <w:pStyle w:val="TAC"/>
              <w:rPr>
                <w:rFonts w:cs="Arial"/>
                <w:lang w:eastAsia="zh-CN"/>
              </w:rPr>
            </w:pPr>
            <w:r w:rsidRPr="00032D3A">
              <w:rPr>
                <w:rFonts w:cs="Arial"/>
                <w:lang w:eastAsia="zh-CN"/>
              </w:rPr>
              <w:t>CA_n66A-n260A</w:t>
            </w:r>
          </w:p>
          <w:p w14:paraId="47405AE2" w14:textId="77777777" w:rsidR="00E016BA" w:rsidRPr="00032D3A" w:rsidRDefault="00E016BA" w:rsidP="004C32FA">
            <w:pPr>
              <w:pStyle w:val="TAC"/>
              <w:rPr>
                <w:rFonts w:cs="Arial"/>
                <w:lang w:eastAsia="zh-CN"/>
              </w:rPr>
            </w:pPr>
            <w:r w:rsidRPr="00032D3A">
              <w:rPr>
                <w:rFonts w:cs="Arial"/>
                <w:lang w:eastAsia="zh-CN"/>
              </w:rPr>
              <w:t>CA_n66A-n260G</w:t>
            </w:r>
          </w:p>
          <w:p w14:paraId="0AEB68D2" w14:textId="77777777" w:rsidR="00E016BA" w:rsidRPr="00032D3A" w:rsidRDefault="00E016BA" w:rsidP="004C32FA">
            <w:pPr>
              <w:pStyle w:val="TAC"/>
              <w:rPr>
                <w:rFonts w:cs="Arial"/>
                <w:lang w:eastAsia="zh-CN"/>
              </w:rPr>
            </w:pPr>
            <w:r w:rsidRPr="00032D3A">
              <w:rPr>
                <w:rFonts w:cs="Arial"/>
                <w:lang w:eastAsia="zh-CN"/>
              </w:rPr>
              <w:t>CA_n66A-n260H</w:t>
            </w:r>
          </w:p>
          <w:p w14:paraId="0420F62B" w14:textId="77777777" w:rsidR="00E016BA" w:rsidRPr="00032D3A" w:rsidRDefault="00E016BA" w:rsidP="004C32FA">
            <w:pPr>
              <w:pStyle w:val="TAC"/>
              <w:rPr>
                <w:rFonts w:cs="Arial"/>
                <w:lang w:eastAsia="zh-CN"/>
              </w:rPr>
            </w:pPr>
            <w:r w:rsidRPr="00032D3A">
              <w:rPr>
                <w:rFonts w:cs="Arial"/>
                <w:lang w:eastAsia="zh-CN"/>
              </w:rPr>
              <w:t>CA_n66A-n260I</w:t>
            </w:r>
          </w:p>
          <w:p w14:paraId="7F9073BC" w14:textId="77777777" w:rsidR="00E016BA" w:rsidRPr="00032D3A" w:rsidRDefault="00E016BA" w:rsidP="004C32FA">
            <w:pPr>
              <w:pStyle w:val="TAC"/>
              <w:rPr>
                <w:rFonts w:cs="Arial"/>
                <w:lang w:eastAsia="zh-CN"/>
              </w:rPr>
            </w:pPr>
            <w:r w:rsidRPr="00032D3A">
              <w:rPr>
                <w:rFonts w:cs="Arial"/>
                <w:lang w:eastAsia="zh-CN"/>
              </w:rPr>
              <w:t>CA_n77A-n260A</w:t>
            </w:r>
          </w:p>
          <w:p w14:paraId="63B4E244" w14:textId="77777777" w:rsidR="00E016BA" w:rsidRPr="00032D3A" w:rsidRDefault="00E016BA" w:rsidP="004C32FA">
            <w:pPr>
              <w:pStyle w:val="TAC"/>
              <w:rPr>
                <w:rFonts w:cs="Arial"/>
                <w:lang w:eastAsia="zh-CN"/>
              </w:rPr>
            </w:pPr>
            <w:r w:rsidRPr="00032D3A">
              <w:rPr>
                <w:rFonts w:cs="Arial"/>
                <w:lang w:eastAsia="zh-CN"/>
              </w:rPr>
              <w:t>CA_n77A-n260G</w:t>
            </w:r>
          </w:p>
          <w:p w14:paraId="2D5924FE" w14:textId="77777777" w:rsidR="00E016BA" w:rsidRPr="00032D3A" w:rsidRDefault="00E016BA" w:rsidP="004C32FA">
            <w:pPr>
              <w:pStyle w:val="TAC"/>
              <w:rPr>
                <w:rFonts w:cs="Arial"/>
                <w:lang w:eastAsia="zh-CN"/>
              </w:rPr>
            </w:pPr>
            <w:r w:rsidRPr="00032D3A">
              <w:rPr>
                <w:rFonts w:cs="Arial"/>
                <w:lang w:eastAsia="zh-CN"/>
              </w:rPr>
              <w:t>CA_n77A-n260H</w:t>
            </w:r>
          </w:p>
          <w:p w14:paraId="4FECF964" w14:textId="77777777" w:rsidR="00E016BA" w:rsidRPr="00032D3A" w:rsidRDefault="00E016BA" w:rsidP="004C32FA">
            <w:pPr>
              <w:pStyle w:val="TAC"/>
              <w:rPr>
                <w:rFonts w:eastAsia="游明朝"/>
                <w:szCs w:val="18"/>
                <w:lang w:eastAsia="ja-JP"/>
              </w:rPr>
            </w:pPr>
            <w:r w:rsidRPr="00032D3A">
              <w:rPr>
                <w:rFonts w:cs="Arial"/>
                <w:lang w:eastAsia="zh-CN"/>
              </w:rPr>
              <w:t>CA_n77A-n260I</w:t>
            </w:r>
          </w:p>
        </w:tc>
        <w:tc>
          <w:tcPr>
            <w:tcW w:w="849" w:type="dxa"/>
            <w:tcBorders>
              <w:left w:val="single" w:sz="4" w:space="0" w:color="auto"/>
              <w:right w:val="single" w:sz="4" w:space="0" w:color="auto"/>
            </w:tcBorders>
            <w:vAlign w:val="center"/>
          </w:tcPr>
          <w:p w14:paraId="5128585B"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D26B89"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741D65" w14:textId="77777777" w:rsidR="00E016BA" w:rsidRPr="00032D3A" w:rsidRDefault="00E016BA" w:rsidP="004C32FA">
            <w:pPr>
              <w:pStyle w:val="TAC"/>
              <w:rPr>
                <w:lang w:eastAsia="zh-CN"/>
              </w:rPr>
            </w:pPr>
            <w:r w:rsidRPr="00032D3A">
              <w:rPr>
                <w:lang w:eastAsia="zh-CN"/>
              </w:rPr>
              <w:t>0</w:t>
            </w:r>
          </w:p>
        </w:tc>
      </w:tr>
      <w:tr w:rsidR="006567E9" w:rsidRPr="00032D3A" w14:paraId="10A22459"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9EC0AC0"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5F651F5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5706AA1"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B77F67"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E9F4EE3" w14:textId="77777777" w:rsidR="00E016BA" w:rsidRPr="00032D3A" w:rsidRDefault="00E016BA" w:rsidP="004C32FA">
            <w:pPr>
              <w:pStyle w:val="TAC"/>
              <w:rPr>
                <w:lang w:eastAsia="zh-CN"/>
              </w:rPr>
            </w:pPr>
          </w:p>
        </w:tc>
      </w:tr>
      <w:tr w:rsidR="006567E9" w:rsidRPr="00032D3A" w14:paraId="70B20D00"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3759218E"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7169196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80075EF"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4B932DA" w14:textId="77777777" w:rsidR="00E016BA" w:rsidRPr="00032D3A" w:rsidRDefault="00E016BA" w:rsidP="004C32FA">
            <w:pPr>
              <w:pStyle w:val="TAC"/>
            </w:pPr>
            <w:r w:rsidRPr="00032D3A">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FE0DE03" w14:textId="77777777" w:rsidR="00E016BA" w:rsidRPr="00032D3A" w:rsidRDefault="00E016BA" w:rsidP="004C32FA">
            <w:pPr>
              <w:pStyle w:val="TAC"/>
              <w:rPr>
                <w:lang w:eastAsia="zh-CN"/>
              </w:rPr>
            </w:pPr>
          </w:p>
        </w:tc>
      </w:tr>
      <w:tr w:rsidR="006567E9" w:rsidRPr="00032D3A" w14:paraId="310A2B9C"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79A9B933"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7F32D1A2"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BA13AA5"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53C374"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F7E081D" w14:textId="77777777" w:rsidR="00E016BA" w:rsidRPr="00032D3A" w:rsidRDefault="00E016BA" w:rsidP="004C32FA">
            <w:pPr>
              <w:pStyle w:val="TAC"/>
              <w:rPr>
                <w:lang w:eastAsia="zh-CN"/>
              </w:rPr>
            </w:pPr>
            <w:r w:rsidRPr="00032D3A">
              <w:rPr>
                <w:lang w:eastAsia="zh-CN"/>
              </w:rPr>
              <w:t>1</w:t>
            </w:r>
          </w:p>
        </w:tc>
      </w:tr>
      <w:tr w:rsidR="006567E9" w:rsidRPr="00032D3A" w14:paraId="6554F93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E37C8C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D1F4519"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3AACE2F"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B4D5E4"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67E461F" w14:textId="77777777" w:rsidR="00E016BA" w:rsidRPr="00032D3A" w:rsidRDefault="00E016BA" w:rsidP="004C32FA">
            <w:pPr>
              <w:pStyle w:val="TAC"/>
              <w:rPr>
                <w:lang w:eastAsia="zh-CN"/>
              </w:rPr>
            </w:pPr>
          </w:p>
        </w:tc>
      </w:tr>
      <w:tr w:rsidR="006567E9" w:rsidRPr="00032D3A" w14:paraId="23CD2BB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7EA7B3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986CA72"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31157D9"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B63F0E7" w14:textId="77777777" w:rsidR="00E016BA" w:rsidRPr="00032D3A" w:rsidRDefault="00E016BA" w:rsidP="004C32FA">
            <w:pPr>
              <w:pStyle w:val="TAC"/>
            </w:pPr>
            <w:r w:rsidRPr="00032D3A">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241DBC4A" w14:textId="77777777" w:rsidR="00E016BA" w:rsidRPr="00032D3A" w:rsidRDefault="00E016BA" w:rsidP="004C32FA">
            <w:pPr>
              <w:pStyle w:val="TAC"/>
              <w:rPr>
                <w:lang w:eastAsia="zh-CN"/>
              </w:rPr>
            </w:pPr>
          </w:p>
        </w:tc>
      </w:tr>
      <w:tr w:rsidR="006567E9" w:rsidRPr="00032D3A" w14:paraId="099ED403"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1112D43D" w14:textId="77777777" w:rsidR="00E016BA" w:rsidRPr="00032D3A" w:rsidRDefault="00E016BA" w:rsidP="004C32FA">
            <w:pPr>
              <w:pStyle w:val="TAC"/>
            </w:pPr>
            <w:r w:rsidRPr="00032D3A">
              <w:t>CA_n66A-n77A-n260J</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1A64E9F3" w14:textId="77777777" w:rsidR="00E016BA" w:rsidRPr="00032D3A" w:rsidRDefault="00E016BA" w:rsidP="004C32FA">
            <w:pPr>
              <w:pStyle w:val="TAC"/>
              <w:rPr>
                <w:rFonts w:cs="Arial"/>
                <w:lang w:eastAsia="zh-CN"/>
              </w:rPr>
            </w:pPr>
            <w:r w:rsidRPr="00032D3A">
              <w:rPr>
                <w:rFonts w:cs="Arial"/>
                <w:lang w:eastAsia="zh-CN"/>
              </w:rPr>
              <w:t>CA_n66A-n77A</w:t>
            </w:r>
          </w:p>
          <w:p w14:paraId="2C6FD530" w14:textId="77777777" w:rsidR="00E016BA" w:rsidRPr="00032D3A" w:rsidRDefault="00E016BA" w:rsidP="004C32FA">
            <w:pPr>
              <w:pStyle w:val="TAC"/>
              <w:rPr>
                <w:rFonts w:cs="Arial"/>
                <w:lang w:eastAsia="zh-CN"/>
              </w:rPr>
            </w:pPr>
            <w:r w:rsidRPr="00032D3A">
              <w:rPr>
                <w:rFonts w:cs="Arial"/>
                <w:lang w:eastAsia="zh-CN"/>
              </w:rPr>
              <w:t>CA_n66A-n260A</w:t>
            </w:r>
          </w:p>
          <w:p w14:paraId="595257F8" w14:textId="77777777" w:rsidR="00E016BA" w:rsidRPr="00032D3A" w:rsidRDefault="00E016BA" w:rsidP="004C32FA">
            <w:pPr>
              <w:pStyle w:val="TAC"/>
              <w:rPr>
                <w:rFonts w:cs="Arial"/>
                <w:lang w:eastAsia="zh-CN"/>
              </w:rPr>
            </w:pPr>
            <w:r w:rsidRPr="00032D3A">
              <w:rPr>
                <w:rFonts w:cs="Arial"/>
                <w:lang w:eastAsia="zh-CN"/>
              </w:rPr>
              <w:t>CA_n66A-n260G</w:t>
            </w:r>
          </w:p>
          <w:p w14:paraId="4705B483" w14:textId="77777777" w:rsidR="00E016BA" w:rsidRPr="00032D3A" w:rsidRDefault="00E016BA" w:rsidP="004C32FA">
            <w:pPr>
              <w:pStyle w:val="TAC"/>
              <w:rPr>
                <w:rFonts w:cs="Arial"/>
                <w:lang w:eastAsia="zh-CN"/>
              </w:rPr>
            </w:pPr>
            <w:r w:rsidRPr="00032D3A">
              <w:rPr>
                <w:rFonts w:cs="Arial"/>
                <w:lang w:eastAsia="zh-CN"/>
              </w:rPr>
              <w:t>CA_n66A-n260H</w:t>
            </w:r>
          </w:p>
          <w:p w14:paraId="40EAE340" w14:textId="77777777" w:rsidR="00E016BA" w:rsidRDefault="00E016BA" w:rsidP="004C32FA">
            <w:pPr>
              <w:pStyle w:val="TAC"/>
              <w:rPr>
                <w:rFonts w:cs="Arial"/>
                <w:lang w:eastAsia="zh-CN"/>
              </w:rPr>
            </w:pPr>
            <w:r w:rsidRPr="00032D3A">
              <w:rPr>
                <w:rFonts w:cs="Arial"/>
                <w:lang w:eastAsia="zh-CN"/>
              </w:rPr>
              <w:t>CA_n66A-n260I</w:t>
            </w:r>
          </w:p>
          <w:p w14:paraId="0E1CEA0A" w14:textId="77777777" w:rsidR="00E016BA" w:rsidRPr="00032D3A" w:rsidRDefault="00E016BA" w:rsidP="004C32FA">
            <w:pPr>
              <w:pStyle w:val="TAC"/>
              <w:rPr>
                <w:rFonts w:cs="Arial"/>
                <w:lang w:eastAsia="zh-CN"/>
              </w:rPr>
            </w:pPr>
            <w:r w:rsidRPr="00032D3A">
              <w:rPr>
                <w:rFonts w:cs="Arial"/>
                <w:lang w:eastAsia="zh-CN"/>
              </w:rPr>
              <w:t>CA_n66A-n260</w:t>
            </w:r>
            <w:r>
              <w:rPr>
                <w:rFonts w:cs="Arial"/>
                <w:lang w:eastAsia="zh-CN"/>
              </w:rPr>
              <w:t>J</w:t>
            </w:r>
          </w:p>
          <w:p w14:paraId="064B48AB" w14:textId="77777777" w:rsidR="00E016BA" w:rsidRPr="00032D3A" w:rsidRDefault="00E016BA" w:rsidP="004C32FA">
            <w:pPr>
              <w:pStyle w:val="TAC"/>
              <w:rPr>
                <w:rFonts w:cs="Arial"/>
                <w:lang w:eastAsia="zh-CN"/>
              </w:rPr>
            </w:pPr>
            <w:r w:rsidRPr="00032D3A">
              <w:rPr>
                <w:rFonts w:cs="Arial"/>
                <w:lang w:eastAsia="zh-CN"/>
              </w:rPr>
              <w:t>CA_n77A-n260A</w:t>
            </w:r>
          </w:p>
          <w:p w14:paraId="112F8318" w14:textId="77777777" w:rsidR="00E016BA" w:rsidRPr="00032D3A" w:rsidRDefault="00E016BA" w:rsidP="004C32FA">
            <w:pPr>
              <w:pStyle w:val="TAC"/>
              <w:rPr>
                <w:rFonts w:cs="Arial"/>
                <w:lang w:eastAsia="zh-CN"/>
              </w:rPr>
            </w:pPr>
            <w:r w:rsidRPr="00032D3A">
              <w:rPr>
                <w:rFonts w:cs="Arial"/>
                <w:lang w:eastAsia="zh-CN"/>
              </w:rPr>
              <w:t>CA_n77A-n260G</w:t>
            </w:r>
          </w:p>
          <w:p w14:paraId="66C4E152" w14:textId="77777777" w:rsidR="00E016BA" w:rsidRPr="00032D3A" w:rsidRDefault="00E016BA" w:rsidP="004C32FA">
            <w:pPr>
              <w:pStyle w:val="TAC"/>
              <w:rPr>
                <w:rFonts w:cs="Arial"/>
                <w:lang w:eastAsia="zh-CN"/>
              </w:rPr>
            </w:pPr>
            <w:r w:rsidRPr="00032D3A">
              <w:rPr>
                <w:rFonts w:cs="Arial"/>
                <w:lang w:eastAsia="zh-CN"/>
              </w:rPr>
              <w:t>CA_n77A-n260H</w:t>
            </w:r>
          </w:p>
          <w:p w14:paraId="2A04EA12" w14:textId="77777777" w:rsidR="00E016BA" w:rsidRDefault="00E016BA" w:rsidP="004C32FA">
            <w:pPr>
              <w:pStyle w:val="TAC"/>
              <w:rPr>
                <w:rFonts w:cs="Arial"/>
                <w:lang w:eastAsia="zh-CN"/>
              </w:rPr>
            </w:pPr>
            <w:r w:rsidRPr="00032D3A">
              <w:rPr>
                <w:rFonts w:cs="Arial"/>
                <w:lang w:eastAsia="zh-CN"/>
              </w:rPr>
              <w:t>CA_n77A-n260I</w:t>
            </w:r>
          </w:p>
          <w:p w14:paraId="199481DE" w14:textId="77777777" w:rsidR="00E016BA" w:rsidRPr="00032D3A" w:rsidRDefault="00E016BA" w:rsidP="004C32FA">
            <w:pPr>
              <w:pStyle w:val="TAC"/>
              <w:rPr>
                <w:rFonts w:eastAsia="游明朝"/>
                <w:szCs w:val="18"/>
                <w:lang w:eastAsia="ja-JP"/>
              </w:rPr>
            </w:pPr>
            <w:r w:rsidRPr="00032D3A">
              <w:rPr>
                <w:rFonts w:cs="Arial"/>
                <w:lang w:eastAsia="zh-CN"/>
              </w:rPr>
              <w:t>CA_n77A-n260</w:t>
            </w:r>
            <w:r>
              <w:rPr>
                <w:rFonts w:cs="Arial"/>
                <w:lang w:eastAsia="zh-CN"/>
              </w:rPr>
              <w:t>J</w:t>
            </w:r>
          </w:p>
        </w:tc>
        <w:tc>
          <w:tcPr>
            <w:tcW w:w="849" w:type="dxa"/>
            <w:tcBorders>
              <w:left w:val="single" w:sz="4" w:space="0" w:color="auto"/>
              <w:right w:val="single" w:sz="4" w:space="0" w:color="auto"/>
            </w:tcBorders>
            <w:vAlign w:val="center"/>
          </w:tcPr>
          <w:p w14:paraId="7146E681"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805E04B"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47A79C9" w14:textId="77777777" w:rsidR="00E016BA" w:rsidRPr="00032D3A" w:rsidRDefault="00E016BA" w:rsidP="004C32FA">
            <w:pPr>
              <w:pStyle w:val="TAC"/>
              <w:rPr>
                <w:lang w:eastAsia="zh-CN"/>
              </w:rPr>
            </w:pPr>
            <w:r w:rsidRPr="00032D3A">
              <w:rPr>
                <w:lang w:eastAsia="zh-CN"/>
              </w:rPr>
              <w:t>0</w:t>
            </w:r>
          </w:p>
        </w:tc>
      </w:tr>
      <w:tr w:rsidR="006567E9" w:rsidRPr="00032D3A" w14:paraId="41F00D71"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D382F36"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5F78065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A97AAF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85C501"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1E38EF4" w14:textId="77777777" w:rsidR="00E016BA" w:rsidRPr="00032D3A" w:rsidRDefault="00E016BA" w:rsidP="004C32FA">
            <w:pPr>
              <w:pStyle w:val="TAC"/>
              <w:rPr>
                <w:lang w:eastAsia="zh-CN"/>
              </w:rPr>
            </w:pPr>
          </w:p>
        </w:tc>
      </w:tr>
      <w:tr w:rsidR="006567E9" w:rsidRPr="00032D3A" w14:paraId="0D93DEFB"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314089FC"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13FA4B89"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4308916"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07BAF3" w14:textId="77777777" w:rsidR="00E016BA" w:rsidRPr="00032D3A" w:rsidRDefault="00E016BA" w:rsidP="004C32FA">
            <w:pPr>
              <w:pStyle w:val="TAC"/>
            </w:pPr>
            <w:r w:rsidRPr="00032D3A">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249BF1B1" w14:textId="77777777" w:rsidR="00E016BA" w:rsidRPr="00032D3A" w:rsidRDefault="00E016BA" w:rsidP="004C32FA">
            <w:pPr>
              <w:pStyle w:val="TAC"/>
              <w:rPr>
                <w:lang w:eastAsia="zh-CN"/>
              </w:rPr>
            </w:pPr>
          </w:p>
        </w:tc>
      </w:tr>
      <w:tr w:rsidR="006567E9" w:rsidRPr="00032D3A" w14:paraId="239AFD9D"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7CDE0830"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6CED24C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0A9C6FB"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C43646C"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07069E2" w14:textId="77777777" w:rsidR="00E016BA" w:rsidRPr="00032D3A" w:rsidRDefault="00E016BA" w:rsidP="004C32FA">
            <w:pPr>
              <w:pStyle w:val="TAC"/>
              <w:rPr>
                <w:lang w:eastAsia="zh-CN"/>
              </w:rPr>
            </w:pPr>
            <w:r w:rsidRPr="00032D3A">
              <w:rPr>
                <w:lang w:eastAsia="zh-CN"/>
              </w:rPr>
              <w:t>1</w:t>
            </w:r>
          </w:p>
        </w:tc>
      </w:tr>
      <w:tr w:rsidR="006567E9" w:rsidRPr="00032D3A" w14:paraId="24B23BD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C0022EA"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C482B4B"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7B1D69A"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C82C39C"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F9726A4" w14:textId="77777777" w:rsidR="00E016BA" w:rsidRPr="00032D3A" w:rsidRDefault="00E016BA" w:rsidP="004C32FA">
            <w:pPr>
              <w:pStyle w:val="TAC"/>
              <w:rPr>
                <w:lang w:eastAsia="zh-CN"/>
              </w:rPr>
            </w:pPr>
          </w:p>
        </w:tc>
      </w:tr>
      <w:tr w:rsidR="006567E9" w:rsidRPr="00032D3A" w14:paraId="169546A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4AF88C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D1EAE3B"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D0EDDE8"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63EA45" w14:textId="77777777" w:rsidR="00E016BA" w:rsidRPr="00032D3A" w:rsidRDefault="00E016BA" w:rsidP="004C32FA">
            <w:pPr>
              <w:pStyle w:val="TAC"/>
            </w:pPr>
            <w:r w:rsidRPr="00032D3A">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7A1F1C80" w14:textId="77777777" w:rsidR="00E016BA" w:rsidRPr="00032D3A" w:rsidRDefault="00E016BA" w:rsidP="004C32FA">
            <w:pPr>
              <w:pStyle w:val="TAC"/>
              <w:rPr>
                <w:lang w:eastAsia="zh-CN"/>
              </w:rPr>
            </w:pPr>
          </w:p>
        </w:tc>
      </w:tr>
      <w:tr w:rsidR="006567E9" w:rsidRPr="00032D3A" w14:paraId="35695387"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77C31FCB" w14:textId="77777777" w:rsidR="00E016BA" w:rsidRPr="00032D3A" w:rsidRDefault="00E016BA" w:rsidP="004C32FA">
            <w:pPr>
              <w:pStyle w:val="TAC"/>
            </w:pPr>
            <w:r w:rsidRPr="00032D3A">
              <w:t>CA_n66A-n77A-n260K</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13A7AD61" w14:textId="77777777" w:rsidR="00E016BA" w:rsidRPr="00032D3A" w:rsidRDefault="00E016BA" w:rsidP="004C32FA">
            <w:pPr>
              <w:pStyle w:val="TAC"/>
              <w:rPr>
                <w:rFonts w:cs="Arial"/>
                <w:lang w:eastAsia="zh-CN"/>
              </w:rPr>
            </w:pPr>
            <w:r w:rsidRPr="00032D3A">
              <w:rPr>
                <w:rFonts w:cs="Arial"/>
                <w:lang w:eastAsia="zh-CN"/>
              </w:rPr>
              <w:t>CA_n66A-n77A</w:t>
            </w:r>
          </w:p>
          <w:p w14:paraId="22B314D1" w14:textId="77777777" w:rsidR="00E016BA" w:rsidRPr="00032D3A" w:rsidRDefault="00E016BA" w:rsidP="004C32FA">
            <w:pPr>
              <w:pStyle w:val="TAC"/>
              <w:rPr>
                <w:rFonts w:cs="Arial"/>
                <w:lang w:eastAsia="zh-CN"/>
              </w:rPr>
            </w:pPr>
            <w:r w:rsidRPr="00032D3A">
              <w:rPr>
                <w:rFonts w:cs="Arial"/>
                <w:lang w:eastAsia="zh-CN"/>
              </w:rPr>
              <w:t>CA_n66A-n260A</w:t>
            </w:r>
          </w:p>
          <w:p w14:paraId="4B3260B4" w14:textId="77777777" w:rsidR="00E016BA" w:rsidRPr="00032D3A" w:rsidRDefault="00E016BA" w:rsidP="004C32FA">
            <w:pPr>
              <w:pStyle w:val="TAC"/>
              <w:rPr>
                <w:rFonts w:cs="Arial"/>
                <w:lang w:eastAsia="zh-CN"/>
              </w:rPr>
            </w:pPr>
            <w:r w:rsidRPr="00032D3A">
              <w:rPr>
                <w:rFonts w:cs="Arial"/>
                <w:lang w:eastAsia="zh-CN"/>
              </w:rPr>
              <w:t>CA_n66A-n260G</w:t>
            </w:r>
          </w:p>
          <w:p w14:paraId="66B4BDDE" w14:textId="77777777" w:rsidR="00E016BA" w:rsidRPr="00032D3A" w:rsidRDefault="00E016BA" w:rsidP="004C32FA">
            <w:pPr>
              <w:pStyle w:val="TAC"/>
              <w:rPr>
                <w:rFonts w:cs="Arial"/>
                <w:lang w:eastAsia="zh-CN"/>
              </w:rPr>
            </w:pPr>
            <w:r w:rsidRPr="00032D3A">
              <w:rPr>
                <w:rFonts w:cs="Arial"/>
                <w:lang w:eastAsia="zh-CN"/>
              </w:rPr>
              <w:t>CA_n66A-n260H</w:t>
            </w:r>
          </w:p>
          <w:p w14:paraId="3EE4DDBE" w14:textId="77777777" w:rsidR="00E016BA" w:rsidRDefault="00E016BA" w:rsidP="004C32FA">
            <w:pPr>
              <w:pStyle w:val="TAC"/>
              <w:rPr>
                <w:rFonts w:cs="Arial"/>
                <w:lang w:eastAsia="zh-CN"/>
              </w:rPr>
            </w:pPr>
            <w:r w:rsidRPr="00032D3A">
              <w:rPr>
                <w:rFonts w:cs="Arial"/>
                <w:lang w:eastAsia="zh-CN"/>
              </w:rPr>
              <w:t>CA_n66A-n260I</w:t>
            </w:r>
          </w:p>
          <w:p w14:paraId="6D1B91AB" w14:textId="77777777" w:rsidR="00E016BA" w:rsidRDefault="00E016BA" w:rsidP="004C32FA">
            <w:pPr>
              <w:pStyle w:val="TAC"/>
              <w:rPr>
                <w:rFonts w:cs="Arial"/>
                <w:lang w:eastAsia="zh-CN"/>
              </w:rPr>
            </w:pPr>
            <w:r>
              <w:rPr>
                <w:rFonts w:cs="Arial"/>
                <w:lang w:eastAsia="zh-CN"/>
              </w:rPr>
              <w:t>CA_n66A-n260J</w:t>
            </w:r>
          </w:p>
          <w:p w14:paraId="55B0508B" w14:textId="77777777" w:rsidR="00E016BA" w:rsidRPr="00032D3A" w:rsidRDefault="00E016BA" w:rsidP="004C32FA">
            <w:pPr>
              <w:pStyle w:val="TAC"/>
              <w:rPr>
                <w:rFonts w:cs="Arial"/>
                <w:lang w:eastAsia="zh-CN"/>
              </w:rPr>
            </w:pPr>
            <w:r>
              <w:rPr>
                <w:rFonts w:cs="Arial"/>
                <w:lang w:eastAsia="zh-CN"/>
              </w:rPr>
              <w:t>CA_n66A-n260K</w:t>
            </w:r>
          </w:p>
          <w:p w14:paraId="680ED569" w14:textId="77777777" w:rsidR="00E016BA" w:rsidRPr="00032D3A" w:rsidRDefault="00E016BA" w:rsidP="004C32FA">
            <w:pPr>
              <w:pStyle w:val="TAC"/>
              <w:rPr>
                <w:rFonts w:cs="Arial"/>
                <w:lang w:eastAsia="zh-CN"/>
              </w:rPr>
            </w:pPr>
            <w:r w:rsidRPr="00032D3A">
              <w:rPr>
                <w:rFonts w:cs="Arial"/>
                <w:lang w:eastAsia="zh-CN"/>
              </w:rPr>
              <w:t>CA_n77A-n260A</w:t>
            </w:r>
          </w:p>
          <w:p w14:paraId="1C1E1316" w14:textId="77777777" w:rsidR="00E016BA" w:rsidRPr="00032D3A" w:rsidRDefault="00E016BA" w:rsidP="004C32FA">
            <w:pPr>
              <w:pStyle w:val="TAC"/>
              <w:rPr>
                <w:rFonts w:cs="Arial"/>
                <w:lang w:eastAsia="zh-CN"/>
              </w:rPr>
            </w:pPr>
            <w:r w:rsidRPr="00032D3A">
              <w:rPr>
                <w:rFonts w:cs="Arial"/>
                <w:lang w:eastAsia="zh-CN"/>
              </w:rPr>
              <w:t>CA_n77A-n260G</w:t>
            </w:r>
          </w:p>
          <w:p w14:paraId="48CEE2B9" w14:textId="77777777" w:rsidR="00E016BA" w:rsidRPr="00032D3A" w:rsidRDefault="00E016BA" w:rsidP="004C32FA">
            <w:pPr>
              <w:pStyle w:val="TAC"/>
              <w:rPr>
                <w:rFonts w:cs="Arial"/>
                <w:lang w:eastAsia="zh-CN"/>
              </w:rPr>
            </w:pPr>
            <w:r w:rsidRPr="00032D3A">
              <w:rPr>
                <w:rFonts w:cs="Arial"/>
                <w:lang w:eastAsia="zh-CN"/>
              </w:rPr>
              <w:t>CA_n77A-n260H</w:t>
            </w:r>
          </w:p>
          <w:p w14:paraId="43DCA1BB" w14:textId="77777777" w:rsidR="00E016BA" w:rsidRDefault="00E016BA" w:rsidP="004C32FA">
            <w:pPr>
              <w:pStyle w:val="TAC"/>
              <w:rPr>
                <w:rFonts w:cs="Arial"/>
                <w:lang w:eastAsia="zh-CN"/>
              </w:rPr>
            </w:pPr>
            <w:r w:rsidRPr="00032D3A">
              <w:rPr>
                <w:rFonts w:cs="Arial"/>
                <w:lang w:eastAsia="zh-CN"/>
              </w:rPr>
              <w:t>CA_n77A-n260I</w:t>
            </w:r>
          </w:p>
          <w:p w14:paraId="02356A90" w14:textId="77777777" w:rsidR="00E016BA" w:rsidRDefault="00E016BA" w:rsidP="004C32FA">
            <w:pPr>
              <w:pStyle w:val="TAC"/>
              <w:rPr>
                <w:rFonts w:cs="Arial"/>
                <w:lang w:eastAsia="zh-CN"/>
              </w:rPr>
            </w:pPr>
            <w:r w:rsidRPr="00032D3A">
              <w:rPr>
                <w:rFonts w:cs="Arial"/>
                <w:lang w:eastAsia="zh-CN"/>
              </w:rPr>
              <w:t>CA_n77A-n260</w:t>
            </w:r>
            <w:r>
              <w:rPr>
                <w:rFonts w:cs="Arial"/>
                <w:lang w:eastAsia="zh-CN"/>
              </w:rPr>
              <w:t>J</w:t>
            </w:r>
          </w:p>
          <w:p w14:paraId="5645D1CE" w14:textId="77777777" w:rsidR="00E016BA" w:rsidRPr="00032D3A" w:rsidRDefault="00E016BA" w:rsidP="004C32FA">
            <w:pPr>
              <w:pStyle w:val="TAC"/>
              <w:rPr>
                <w:rFonts w:eastAsia="游明朝"/>
                <w:szCs w:val="18"/>
                <w:lang w:eastAsia="ja-JP"/>
              </w:rPr>
            </w:pPr>
            <w:r w:rsidRPr="00032D3A">
              <w:rPr>
                <w:rFonts w:cs="Arial"/>
                <w:lang w:eastAsia="zh-CN"/>
              </w:rPr>
              <w:t>CA_n77A-n260</w:t>
            </w:r>
            <w:r>
              <w:rPr>
                <w:rFonts w:cs="Arial"/>
                <w:lang w:eastAsia="zh-CN"/>
              </w:rPr>
              <w:t>K</w:t>
            </w:r>
          </w:p>
        </w:tc>
        <w:tc>
          <w:tcPr>
            <w:tcW w:w="849" w:type="dxa"/>
            <w:tcBorders>
              <w:left w:val="single" w:sz="4" w:space="0" w:color="auto"/>
              <w:right w:val="single" w:sz="4" w:space="0" w:color="auto"/>
            </w:tcBorders>
            <w:vAlign w:val="center"/>
          </w:tcPr>
          <w:p w14:paraId="4F8EAE38"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BE77C8"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05FA8A" w14:textId="77777777" w:rsidR="00E016BA" w:rsidRPr="00032D3A" w:rsidRDefault="00E016BA" w:rsidP="004C32FA">
            <w:pPr>
              <w:pStyle w:val="TAC"/>
              <w:rPr>
                <w:lang w:eastAsia="zh-CN"/>
              </w:rPr>
            </w:pPr>
            <w:r w:rsidRPr="00032D3A">
              <w:rPr>
                <w:lang w:eastAsia="zh-CN"/>
              </w:rPr>
              <w:t>0</w:t>
            </w:r>
          </w:p>
        </w:tc>
      </w:tr>
      <w:tr w:rsidR="006567E9" w:rsidRPr="00032D3A" w14:paraId="2A286836"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4B64241"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7F1873C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81E9406"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8219865"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BE06250" w14:textId="77777777" w:rsidR="00E016BA" w:rsidRPr="00032D3A" w:rsidRDefault="00E016BA" w:rsidP="004C32FA">
            <w:pPr>
              <w:pStyle w:val="TAC"/>
              <w:rPr>
                <w:lang w:eastAsia="zh-CN"/>
              </w:rPr>
            </w:pPr>
          </w:p>
        </w:tc>
      </w:tr>
      <w:tr w:rsidR="006567E9" w:rsidRPr="00032D3A" w14:paraId="1F69FD18"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6B32AE97"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1260C1EE"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4FC90AB"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46B55C" w14:textId="77777777" w:rsidR="00E016BA" w:rsidRPr="00032D3A" w:rsidRDefault="00E016BA" w:rsidP="004C32FA">
            <w:pPr>
              <w:pStyle w:val="TAC"/>
            </w:pPr>
            <w:r w:rsidRPr="00032D3A">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1BA8379B" w14:textId="77777777" w:rsidR="00E016BA" w:rsidRPr="00032D3A" w:rsidRDefault="00E016BA" w:rsidP="004C32FA">
            <w:pPr>
              <w:pStyle w:val="TAC"/>
              <w:rPr>
                <w:lang w:eastAsia="zh-CN"/>
              </w:rPr>
            </w:pPr>
          </w:p>
        </w:tc>
      </w:tr>
      <w:tr w:rsidR="006567E9" w:rsidRPr="00032D3A" w14:paraId="31B83D7A"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401F35A5"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0859D010"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88FB679"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C5836CB"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F3AE6E2" w14:textId="77777777" w:rsidR="00E016BA" w:rsidRPr="00032D3A" w:rsidRDefault="00E016BA" w:rsidP="004C32FA">
            <w:pPr>
              <w:pStyle w:val="TAC"/>
              <w:rPr>
                <w:lang w:eastAsia="zh-CN"/>
              </w:rPr>
            </w:pPr>
            <w:r w:rsidRPr="00032D3A">
              <w:rPr>
                <w:lang w:eastAsia="zh-CN"/>
              </w:rPr>
              <w:t>1</w:t>
            </w:r>
          </w:p>
        </w:tc>
      </w:tr>
      <w:tr w:rsidR="006567E9" w:rsidRPr="00032D3A" w14:paraId="4DB1DB5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41B2ED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1E0A67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25E7A65"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D8A4EC1"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DFC28B0" w14:textId="77777777" w:rsidR="00E016BA" w:rsidRPr="00032D3A" w:rsidRDefault="00E016BA" w:rsidP="004C32FA">
            <w:pPr>
              <w:pStyle w:val="TAC"/>
              <w:rPr>
                <w:lang w:eastAsia="zh-CN"/>
              </w:rPr>
            </w:pPr>
          </w:p>
        </w:tc>
      </w:tr>
      <w:tr w:rsidR="006567E9" w:rsidRPr="00032D3A" w14:paraId="50EE033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B37F4D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CB9A9D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9B551A2"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C097411" w14:textId="77777777" w:rsidR="00E016BA" w:rsidRPr="00032D3A" w:rsidRDefault="00E016BA" w:rsidP="004C32FA">
            <w:pPr>
              <w:pStyle w:val="TAC"/>
            </w:pPr>
            <w:r w:rsidRPr="00032D3A">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01B67D35" w14:textId="77777777" w:rsidR="00E016BA" w:rsidRPr="00032D3A" w:rsidRDefault="00E016BA" w:rsidP="004C32FA">
            <w:pPr>
              <w:pStyle w:val="TAC"/>
              <w:rPr>
                <w:lang w:eastAsia="zh-CN"/>
              </w:rPr>
            </w:pPr>
          </w:p>
        </w:tc>
      </w:tr>
      <w:tr w:rsidR="006567E9" w:rsidRPr="00032D3A" w14:paraId="5DC61EFC"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55FF22B6" w14:textId="77777777" w:rsidR="00E016BA" w:rsidRPr="00032D3A" w:rsidRDefault="00E016BA" w:rsidP="004C32FA">
            <w:pPr>
              <w:pStyle w:val="TAC"/>
            </w:pPr>
            <w:r w:rsidRPr="00032D3A">
              <w:t>CA_n66A-n77A-n260L</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37E39202" w14:textId="77777777" w:rsidR="00E016BA" w:rsidRPr="00032D3A" w:rsidRDefault="00E016BA" w:rsidP="004C32FA">
            <w:pPr>
              <w:pStyle w:val="TAC"/>
              <w:rPr>
                <w:rFonts w:cs="Arial"/>
                <w:lang w:eastAsia="zh-CN"/>
              </w:rPr>
            </w:pPr>
            <w:r w:rsidRPr="00032D3A">
              <w:rPr>
                <w:rFonts w:cs="Arial"/>
                <w:lang w:eastAsia="zh-CN"/>
              </w:rPr>
              <w:t>CA_n66A-n77A</w:t>
            </w:r>
          </w:p>
          <w:p w14:paraId="3065342A" w14:textId="77777777" w:rsidR="00E016BA" w:rsidRPr="00032D3A" w:rsidRDefault="00E016BA" w:rsidP="004C32FA">
            <w:pPr>
              <w:pStyle w:val="TAC"/>
              <w:rPr>
                <w:rFonts w:cs="Arial"/>
                <w:lang w:eastAsia="zh-CN"/>
              </w:rPr>
            </w:pPr>
            <w:r w:rsidRPr="00032D3A">
              <w:rPr>
                <w:rFonts w:cs="Arial"/>
                <w:lang w:eastAsia="zh-CN"/>
              </w:rPr>
              <w:t>CA_n66A-n260A</w:t>
            </w:r>
          </w:p>
          <w:p w14:paraId="358EF624" w14:textId="77777777" w:rsidR="00E016BA" w:rsidRPr="00032D3A" w:rsidRDefault="00E016BA" w:rsidP="004C32FA">
            <w:pPr>
              <w:pStyle w:val="TAC"/>
              <w:rPr>
                <w:rFonts w:cs="Arial"/>
                <w:lang w:eastAsia="zh-CN"/>
              </w:rPr>
            </w:pPr>
            <w:r w:rsidRPr="00032D3A">
              <w:rPr>
                <w:rFonts w:cs="Arial"/>
                <w:lang w:eastAsia="zh-CN"/>
              </w:rPr>
              <w:t>CA_n66A-n260G</w:t>
            </w:r>
          </w:p>
          <w:p w14:paraId="48859679" w14:textId="77777777" w:rsidR="00E016BA" w:rsidRPr="00032D3A" w:rsidRDefault="00E016BA" w:rsidP="004C32FA">
            <w:pPr>
              <w:pStyle w:val="TAC"/>
              <w:rPr>
                <w:rFonts w:cs="Arial"/>
                <w:lang w:eastAsia="zh-CN"/>
              </w:rPr>
            </w:pPr>
            <w:r w:rsidRPr="00032D3A">
              <w:rPr>
                <w:rFonts w:cs="Arial"/>
                <w:lang w:eastAsia="zh-CN"/>
              </w:rPr>
              <w:t>CA_n66A-n260H</w:t>
            </w:r>
          </w:p>
          <w:p w14:paraId="47EA802A" w14:textId="77777777" w:rsidR="00E016BA" w:rsidRDefault="00E016BA" w:rsidP="004C32FA">
            <w:pPr>
              <w:pStyle w:val="TAC"/>
              <w:rPr>
                <w:rFonts w:cs="Arial"/>
                <w:lang w:eastAsia="zh-CN"/>
              </w:rPr>
            </w:pPr>
            <w:r w:rsidRPr="00032D3A">
              <w:rPr>
                <w:rFonts w:cs="Arial"/>
                <w:lang w:eastAsia="zh-CN"/>
              </w:rPr>
              <w:t>CA_n66A-n260I</w:t>
            </w:r>
          </w:p>
          <w:p w14:paraId="0A43ADCB" w14:textId="77777777" w:rsidR="00E016BA" w:rsidRDefault="00E016BA" w:rsidP="004C32FA">
            <w:pPr>
              <w:pStyle w:val="TAC"/>
              <w:rPr>
                <w:rFonts w:cs="Arial"/>
                <w:lang w:eastAsia="zh-CN"/>
              </w:rPr>
            </w:pPr>
            <w:r w:rsidRPr="00032D3A">
              <w:rPr>
                <w:rFonts w:cs="Arial"/>
                <w:lang w:eastAsia="zh-CN"/>
              </w:rPr>
              <w:t>CA_n66A-n260</w:t>
            </w:r>
            <w:r>
              <w:rPr>
                <w:rFonts w:cs="Arial"/>
                <w:lang w:eastAsia="zh-CN"/>
              </w:rPr>
              <w:t>J</w:t>
            </w:r>
          </w:p>
          <w:p w14:paraId="616EF2C0" w14:textId="77777777" w:rsidR="00E016BA" w:rsidRDefault="00E016BA" w:rsidP="004C32FA">
            <w:pPr>
              <w:pStyle w:val="TAC"/>
              <w:rPr>
                <w:rFonts w:cs="Arial"/>
                <w:lang w:eastAsia="zh-CN"/>
              </w:rPr>
            </w:pPr>
            <w:r w:rsidRPr="00032D3A">
              <w:rPr>
                <w:rFonts w:cs="Arial"/>
                <w:lang w:eastAsia="zh-CN"/>
              </w:rPr>
              <w:t>CA_n66A-n260</w:t>
            </w:r>
            <w:r>
              <w:rPr>
                <w:rFonts w:cs="Arial"/>
                <w:lang w:eastAsia="zh-CN"/>
              </w:rPr>
              <w:t>K</w:t>
            </w:r>
          </w:p>
          <w:p w14:paraId="78639DD1" w14:textId="77777777" w:rsidR="00E016BA" w:rsidRPr="00032D3A" w:rsidRDefault="00E016BA" w:rsidP="004C32FA">
            <w:pPr>
              <w:pStyle w:val="TAC"/>
              <w:rPr>
                <w:rFonts w:cs="Arial"/>
                <w:lang w:eastAsia="zh-CN"/>
              </w:rPr>
            </w:pPr>
            <w:r w:rsidRPr="00032D3A">
              <w:rPr>
                <w:rFonts w:cs="Arial"/>
                <w:lang w:eastAsia="zh-CN"/>
              </w:rPr>
              <w:t>CA_n66A-n260</w:t>
            </w:r>
            <w:r>
              <w:rPr>
                <w:rFonts w:cs="Arial"/>
                <w:lang w:eastAsia="zh-CN"/>
              </w:rPr>
              <w:t>L</w:t>
            </w:r>
          </w:p>
          <w:p w14:paraId="20AA549D" w14:textId="77777777" w:rsidR="00E016BA" w:rsidRPr="00032D3A" w:rsidRDefault="00E016BA" w:rsidP="004C32FA">
            <w:pPr>
              <w:pStyle w:val="TAC"/>
              <w:rPr>
                <w:rFonts w:cs="Arial"/>
                <w:lang w:eastAsia="zh-CN"/>
              </w:rPr>
            </w:pPr>
            <w:r w:rsidRPr="00032D3A">
              <w:rPr>
                <w:rFonts w:cs="Arial"/>
                <w:lang w:eastAsia="zh-CN"/>
              </w:rPr>
              <w:t>CA_n77A-n260A</w:t>
            </w:r>
          </w:p>
          <w:p w14:paraId="417CBDE9" w14:textId="77777777" w:rsidR="00E016BA" w:rsidRPr="00032D3A" w:rsidRDefault="00E016BA" w:rsidP="004C32FA">
            <w:pPr>
              <w:pStyle w:val="TAC"/>
              <w:rPr>
                <w:rFonts w:cs="Arial"/>
                <w:lang w:eastAsia="zh-CN"/>
              </w:rPr>
            </w:pPr>
            <w:r w:rsidRPr="00032D3A">
              <w:rPr>
                <w:rFonts w:cs="Arial"/>
                <w:lang w:eastAsia="zh-CN"/>
              </w:rPr>
              <w:t>CA_n77A-n260G</w:t>
            </w:r>
          </w:p>
          <w:p w14:paraId="698E7A4B" w14:textId="77777777" w:rsidR="00E016BA" w:rsidRPr="00032D3A" w:rsidRDefault="00E016BA" w:rsidP="004C32FA">
            <w:pPr>
              <w:pStyle w:val="TAC"/>
              <w:rPr>
                <w:rFonts w:cs="Arial"/>
                <w:lang w:eastAsia="zh-CN"/>
              </w:rPr>
            </w:pPr>
            <w:r w:rsidRPr="00032D3A">
              <w:rPr>
                <w:rFonts w:cs="Arial"/>
                <w:lang w:eastAsia="zh-CN"/>
              </w:rPr>
              <w:t>CA_n77A-n260H</w:t>
            </w:r>
          </w:p>
          <w:p w14:paraId="19F6899B" w14:textId="77777777" w:rsidR="00E016BA" w:rsidRDefault="00E016BA" w:rsidP="004C32FA">
            <w:pPr>
              <w:pStyle w:val="TAC"/>
              <w:rPr>
                <w:rFonts w:cs="Arial"/>
                <w:lang w:eastAsia="zh-CN"/>
              </w:rPr>
            </w:pPr>
            <w:r w:rsidRPr="00032D3A">
              <w:rPr>
                <w:rFonts w:cs="Arial"/>
                <w:lang w:eastAsia="zh-CN"/>
              </w:rPr>
              <w:t>CA_n77A-n260I</w:t>
            </w:r>
          </w:p>
          <w:p w14:paraId="2209CA8A" w14:textId="77777777" w:rsidR="00E016BA" w:rsidRDefault="00E016BA" w:rsidP="004C32FA">
            <w:pPr>
              <w:pStyle w:val="TAC"/>
              <w:rPr>
                <w:rFonts w:cs="Arial"/>
                <w:lang w:eastAsia="zh-CN"/>
              </w:rPr>
            </w:pPr>
            <w:r w:rsidRPr="00032D3A">
              <w:rPr>
                <w:rFonts w:cs="Arial"/>
                <w:lang w:eastAsia="zh-CN"/>
              </w:rPr>
              <w:t>CA_n77A-n260</w:t>
            </w:r>
            <w:r>
              <w:rPr>
                <w:rFonts w:cs="Arial"/>
                <w:lang w:eastAsia="zh-CN"/>
              </w:rPr>
              <w:t>J</w:t>
            </w:r>
          </w:p>
          <w:p w14:paraId="6CABD1B1" w14:textId="77777777" w:rsidR="00E016BA" w:rsidRDefault="00E016BA" w:rsidP="004C32FA">
            <w:pPr>
              <w:pStyle w:val="TAC"/>
              <w:rPr>
                <w:rFonts w:cs="Arial"/>
                <w:lang w:eastAsia="zh-CN"/>
              </w:rPr>
            </w:pPr>
            <w:r w:rsidRPr="00032D3A">
              <w:rPr>
                <w:rFonts w:cs="Arial"/>
                <w:lang w:eastAsia="zh-CN"/>
              </w:rPr>
              <w:t>CA_n77A-n260</w:t>
            </w:r>
            <w:r>
              <w:rPr>
                <w:rFonts w:cs="Arial"/>
                <w:lang w:eastAsia="zh-CN"/>
              </w:rPr>
              <w:t>K</w:t>
            </w:r>
          </w:p>
          <w:p w14:paraId="16987109" w14:textId="77777777" w:rsidR="00E016BA" w:rsidRPr="00032D3A" w:rsidRDefault="00E016BA" w:rsidP="004C32FA">
            <w:pPr>
              <w:pStyle w:val="TAC"/>
              <w:rPr>
                <w:rFonts w:eastAsia="游明朝"/>
                <w:szCs w:val="18"/>
                <w:lang w:eastAsia="ja-JP"/>
              </w:rPr>
            </w:pPr>
            <w:r w:rsidRPr="00032D3A">
              <w:rPr>
                <w:rFonts w:cs="Arial"/>
                <w:lang w:eastAsia="zh-CN"/>
              </w:rPr>
              <w:t>CA_n77A-n260</w:t>
            </w:r>
            <w:r>
              <w:rPr>
                <w:rFonts w:cs="Arial"/>
                <w:lang w:eastAsia="zh-CN"/>
              </w:rPr>
              <w:t>L</w:t>
            </w:r>
          </w:p>
        </w:tc>
        <w:tc>
          <w:tcPr>
            <w:tcW w:w="849" w:type="dxa"/>
            <w:tcBorders>
              <w:left w:val="single" w:sz="4" w:space="0" w:color="auto"/>
              <w:right w:val="single" w:sz="4" w:space="0" w:color="auto"/>
            </w:tcBorders>
            <w:vAlign w:val="center"/>
          </w:tcPr>
          <w:p w14:paraId="713511F3"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BFE9383"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06DC25D" w14:textId="77777777" w:rsidR="00E016BA" w:rsidRPr="00032D3A" w:rsidRDefault="00E016BA" w:rsidP="004C32FA">
            <w:pPr>
              <w:pStyle w:val="TAC"/>
              <w:rPr>
                <w:lang w:eastAsia="zh-CN"/>
              </w:rPr>
            </w:pPr>
            <w:r w:rsidRPr="00032D3A">
              <w:rPr>
                <w:lang w:eastAsia="zh-CN"/>
              </w:rPr>
              <w:t>0</w:t>
            </w:r>
          </w:p>
        </w:tc>
      </w:tr>
      <w:tr w:rsidR="006567E9" w:rsidRPr="00032D3A" w14:paraId="72A45714"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149F820A"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464C80F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FFC5A9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2B80E3" w14:textId="77777777" w:rsidR="00E016BA" w:rsidRPr="00032D3A" w:rsidRDefault="00E016BA" w:rsidP="004C32FA">
            <w:pPr>
              <w:pStyle w:val="TAC"/>
            </w:pPr>
            <w:r w:rsidRPr="00032D3A">
              <w:rPr>
                <w:lang w:val="en-US" w:bidi="ar"/>
              </w:rPr>
              <w:t>10, 15, 20, 25, 30, 40, 50, 60, 70, 80, 90, 100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2FC4308" w14:textId="77777777" w:rsidR="00E016BA" w:rsidRPr="00032D3A" w:rsidRDefault="00E016BA" w:rsidP="004C32FA">
            <w:pPr>
              <w:pStyle w:val="TAC"/>
              <w:rPr>
                <w:lang w:eastAsia="zh-CN"/>
              </w:rPr>
            </w:pPr>
          </w:p>
        </w:tc>
      </w:tr>
      <w:tr w:rsidR="006567E9" w:rsidRPr="00032D3A" w14:paraId="3B17D309"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5AD9DEB"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108FF96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E5F53EE"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A23D32A" w14:textId="77777777" w:rsidR="00E016BA" w:rsidRPr="00032D3A" w:rsidRDefault="00E016BA" w:rsidP="004C32FA">
            <w:pPr>
              <w:pStyle w:val="TAC"/>
            </w:pPr>
            <w:r w:rsidRPr="00032D3A">
              <w:rPr>
                <w:lang w:val="en-US" w:bidi="ar"/>
              </w:rPr>
              <w:t>CA_n260L</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B68B5EB" w14:textId="77777777" w:rsidR="00E016BA" w:rsidRPr="00032D3A" w:rsidRDefault="00E016BA" w:rsidP="004C32FA">
            <w:pPr>
              <w:pStyle w:val="TAC"/>
              <w:rPr>
                <w:lang w:eastAsia="zh-CN"/>
              </w:rPr>
            </w:pPr>
          </w:p>
        </w:tc>
      </w:tr>
      <w:tr w:rsidR="006567E9" w:rsidRPr="00032D3A" w14:paraId="422B1B1C"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1C07D1DE"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730B041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8A7F8E4"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03E7EB"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E4F8D7" w14:textId="77777777" w:rsidR="00E016BA" w:rsidRPr="00032D3A" w:rsidRDefault="00E016BA" w:rsidP="004C32FA">
            <w:pPr>
              <w:pStyle w:val="TAC"/>
              <w:rPr>
                <w:lang w:eastAsia="zh-CN"/>
              </w:rPr>
            </w:pPr>
            <w:r w:rsidRPr="00032D3A">
              <w:rPr>
                <w:lang w:eastAsia="zh-CN"/>
              </w:rPr>
              <w:t>1</w:t>
            </w:r>
          </w:p>
        </w:tc>
      </w:tr>
      <w:tr w:rsidR="006567E9" w:rsidRPr="00032D3A" w14:paraId="24CC224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ABBD43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2C83F8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73A152E"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4B5835"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783C291" w14:textId="77777777" w:rsidR="00E016BA" w:rsidRPr="00032D3A" w:rsidRDefault="00E016BA" w:rsidP="004C32FA">
            <w:pPr>
              <w:pStyle w:val="TAC"/>
              <w:rPr>
                <w:lang w:eastAsia="zh-CN"/>
              </w:rPr>
            </w:pPr>
          </w:p>
        </w:tc>
      </w:tr>
      <w:tr w:rsidR="006567E9" w:rsidRPr="00032D3A" w14:paraId="3AF7F83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64C8D7C"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1DC99A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6FF59B6"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D215DE2" w14:textId="77777777" w:rsidR="00E016BA" w:rsidRPr="00032D3A" w:rsidRDefault="00E016BA" w:rsidP="004C32FA">
            <w:pPr>
              <w:pStyle w:val="TAC"/>
            </w:pPr>
            <w:r w:rsidRPr="00032D3A">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41B6B80" w14:textId="77777777" w:rsidR="00E016BA" w:rsidRPr="00032D3A" w:rsidRDefault="00E016BA" w:rsidP="004C32FA">
            <w:pPr>
              <w:pStyle w:val="TAC"/>
              <w:rPr>
                <w:lang w:eastAsia="zh-CN"/>
              </w:rPr>
            </w:pPr>
          </w:p>
        </w:tc>
      </w:tr>
      <w:tr w:rsidR="006567E9" w:rsidRPr="00032D3A" w14:paraId="1C1E5C5B"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55FA9D24" w14:textId="77777777" w:rsidR="00E016BA" w:rsidRPr="00032D3A" w:rsidRDefault="00E016BA" w:rsidP="004C32FA">
            <w:pPr>
              <w:pStyle w:val="TAC"/>
            </w:pPr>
            <w:r w:rsidRPr="00032D3A">
              <w:t>CA_n66A-n77A-n260M</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0A6B4047" w14:textId="77777777" w:rsidR="00E016BA" w:rsidRPr="00032D3A" w:rsidRDefault="00E016BA" w:rsidP="004C32FA">
            <w:pPr>
              <w:pStyle w:val="TAC"/>
              <w:rPr>
                <w:rFonts w:cs="Arial"/>
                <w:lang w:eastAsia="zh-CN"/>
              </w:rPr>
            </w:pPr>
            <w:r w:rsidRPr="00032D3A">
              <w:rPr>
                <w:rFonts w:cs="Arial"/>
                <w:lang w:eastAsia="zh-CN"/>
              </w:rPr>
              <w:t>CA_n66A-n77A</w:t>
            </w:r>
          </w:p>
          <w:p w14:paraId="4F8DA13C" w14:textId="77777777" w:rsidR="00E016BA" w:rsidRPr="00032D3A" w:rsidRDefault="00E016BA" w:rsidP="004C32FA">
            <w:pPr>
              <w:pStyle w:val="TAC"/>
              <w:rPr>
                <w:rFonts w:cs="Arial"/>
                <w:lang w:eastAsia="zh-CN"/>
              </w:rPr>
            </w:pPr>
            <w:r w:rsidRPr="00032D3A">
              <w:rPr>
                <w:rFonts w:cs="Arial"/>
                <w:lang w:eastAsia="zh-CN"/>
              </w:rPr>
              <w:t>CA_n66A-n260A</w:t>
            </w:r>
          </w:p>
          <w:p w14:paraId="076F528B" w14:textId="77777777" w:rsidR="00E016BA" w:rsidRPr="00032D3A" w:rsidRDefault="00E016BA" w:rsidP="004C32FA">
            <w:pPr>
              <w:pStyle w:val="TAC"/>
              <w:rPr>
                <w:rFonts w:cs="Arial"/>
                <w:lang w:eastAsia="zh-CN"/>
              </w:rPr>
            </w:pPr>
            <w:r w:rsidRPr="00032D3A">
              <w:rPr>
                <w:rFonts w:cs="Arial"/>
                <w:lang w:eastAsia="zh-CN"/>
              </w:rPr>
              <w:t>CA_n66A-n260G</w:t>
            </w:r>
          </w:p>
          <w:p w14:paraId="54BE4682" w14:textId="77777777" w:rsidR="00E016BA" w:rsidRPr="00032D3A" w:rsidRDefault="00E016BA" w:rsidP="004C32FA">
            <w:pPr>
              <w:pStyle w:val="TAC"/>
              <w:rPr>
                <w:rFonts w:cs="Arial"/>
                <w:lang w:eastAsia="zh-CN"/>
              </w:rPr>
            </w:pPr>
            <w:r w:rsidRPr="00032D3A">
              <w:rPr>
                <w:rFonts w:cs="Arial"/>
                <w:lang w:eastAsia="zh-CN"/>
              </w:rPr>
              <w:t>CA_n66A-n260H</w:t>
            </w:r>
          </w:p>
          <w:p w14:paraId="22A3C2EB" w14:textId="77777777" w:rsidR="00E016BA" w:rsidRDefault="00E016BA" w:rsidP="004C32FA">
            <w:pPr>
              <w:pStyle w:val="TAC"/>
              <w:rPr>
                <w:rFonts w:cs="Arial"/>
                <w:lang w:eastAsia="zh-CN"/>
              </w:rPr>
            </w:pPr>
            <w:r w:rsidRPr="00032D3A">
              <w:rPr>
                <w:rFonts w:cs="Arial"/>
                <w:lang w:eastAsia="zh-CN"/>
              </w:rPr>
              <w:t>CA_n66A-n260I</w:t>
            </w:r>
          </w:p>
          <w:p w14:paraId="7F79751A" w14:textId="77777777" w:rsidR="00E016BA" w:rsidRDefault="00E016BA" w:rsidP="004C32FA">
            <w:pPr>
              <w:pStyle w:val="TAC"/>
              <w:rPr>
                <w:rFonts w:cs="Arial"/>
                <w:lang w:eastAsia="zh-CN"/>
              </w:rPr>
            </w:pPr>
            <w:r w:rsidRPr="00032D3A">
              <w:rPr>
                <w:rFonts w:cs="Arial"/>
                <w:lang w:eastAsia="zh-CN"/>
              </w:rPr>
              <w:t>CA_n66A-n260</w:t>
            </w:r>
            <w:r>
              <w:rPr>
                <w:rFonts w:cs="Arial"/>
                <w:lang w:eastAsia="zh-CN"/>
              </w:rPr>
              <w:t>J</w:t>
            </w:r>
          </w:p>
          <w:p w14:paraId="718E6E70" w14:textId="77777777" w:rsidR="00E016BA" w:rsidRDefault="00E016BA" w:rsidP="004C32FA">
            <w:pPr>
              <w:pStyle w:val="TAC"/>
              <w:rPr>
                <w:rFonts w:cs="Arial"/>
                <w:lang w:eastAsia="zh-CN"/>
              </w:rPr>
            </w:pPr>
            <w:r w:rsidRPr="00032D3A">
              <w:rPr>
                <w:rFonts w:cs="Arial"/>
                <w:lang w:eastAsia="zh-CN"/>
              </w:rPr>
              <w:t>CA_n66A-n260</w:t>
            </w:r>
            <w:r>
              <w:rPr>
                <w:rFonts w:cs="Arial"/>
                <w:lang w:eastAsia="zh-CN"/>
              </w:rPr>
              <w:t>K</w:t>
            </w:r>
          </w:p>
          <w:p w14:paraId="002FB29B" w14:textId="77777777" w:rsidR="00E016BA" w:rsidRDefault="00E016BA" w:rsidP="004C32FA">
            <w:pPr>
              <w:pStyle w:val="TAC"/>
              <w:rPr>
                <w:rFonts w:cs="Arial"/>
                <w:lang w:eastAsia="zh-CN"/>
              </w:rPr>
            </w:pPr>
            <w:r w:rsidRPr="00032D3A">
              <w:rPr>
                <w:rFonts w:cs="Arial"/>
                <w:lang w:eastAsia="zh-CN"/>
              </w:rPr>
              <w:t>CA_n66A-n260</w:t>
            </w:r>
            <w:r>
              <w:rPr>
                <w:rFonts w:cs="Arial"/>
                <w:lang w:eastAsia="zh-CN"/>
              </w:rPr>
              <w:t>L</w:t>
            </w:r>
          </w:p>
          <w:p w14:paraId="40E397C9" w14:textId="77777777" w:rsidR="00E016BA" w:rsidRPr="00032D3A" w:rsidRDefault="00E016BA" w:rsidP="004C32FA">
            <w:pPr>
              <w:pStyle w:val="TAC"/>
              <w:rPr>
                <w:rFonts w:cs="Arial"/>
                <w:lang w:eastAsia="zh-CN"/>
              </w:rPr>
            </w:pPr>
            <w:r w:rsidRPr="00032D3A">
              <w:rPr>
                <w:rFonts w:cs="Arial"/>
                <w:lang w:eastAsia="zh-CN"/>
              </w:rPr>
              <w:t>CA_n66A-n260</w:t>
            </w:r>
            <w:r>
              <w:rPr>
                <w:rFonts w:cs="Arial"/>
                <w:lang w:eastAsia="zh-CN"/>
              </w:rPr>
              <w:t>M</w:t>
            </w:r>
          </w:p>
          <w:p w14:paraId="7642CBB1" w14:textId="77777777" w:rsidR="00E016BA" w:rsidRPr="00032D3A" w:rsidRDefault="00E016BA" w:rsidP="004C32FA">
            <w:pPr>
              <w:pStyle w:val="TAC"/>
              <w:rPr>
                <w:rFonts w:cs="Arial"/>
                <w:lang w:eastAsia="zh-CN"/>
              </w:rPr>
            </w:pPr>
            <w:r w:rsidRPr="00032D3A">
              <w:rPr>
                <w:rFonts w:cs="Arial"/>
                <w:lang w:eastAsia="zh-CN"/>
              </w:rPr>
              <w:t>CA_n77A-n260A</w:t>
            </w:r>
          </w:p>
          <w:p w14:paraId="7B8D2D13" w14:textId="77777777" w:rsidR="00E016BA" w:rsidRPr="00032D3A" w:rsidRDefault="00E016BA" w:rsidP="004C32FA">
            <w:pPr>
              <w:pStyle w:val="TAC"/>
              <w:rPr>
                <w:rFonts w:cs="Arial"/>
                <w:lang w:eastAsia="zh-CN"/>
              </w:rPr>
            </w:pPr>
            <w:r w:rsidRPr="00032D3A">
              <w:rPr>
                <w:rFonts w:cs="Arial"/>
                <w:lang w:eastAsia="zh-CN"/>
              </w:rPr>
              <w:t>CA_n77A-n260G</w:t>
            </w:r>
          </w:p>
          <w:p w14:paraId="720721C4" w14:textId="77777777" w:rsidR="00E016BA" w:rsidRPr="00032D3A" w:rsidRDefault="00E016BA" w:rsidP="004C32FA">
            <w:pPr>
              <w:pStyle w:val="TAC"/>
              <w:rPr>
                <w:rFonts w:cs="Arial"/>
                <w:lang w:eastAsia="zh-CN"/>
              </w:rPr>
            </w:pPr>
            <w:r w:rsidRPr="00032D3A">
              <w:rPr>
                <w:rFonts w:cs="Arial"/>
                <w:lang w:eastAsia="zh-CN"/>
              </w:rPr>
              <w:t>CA_n77A-n260H</w:t>
            </w:r>
          </w:p>
          <w:p w14:paraId="16A763C0" w14:textId="77777777" w:rsidR="00E016BA" w:rsidRDefault="00E016BA" w:rsidP="004C32FA">
            <w:pPr>
              <w:pStyle w:val="TAC"/>
              <w:rPr>
                <w:rFonts w:eastAsia="游明朝"/>
                <w:szCs w:val="18"/>
                <w:lang w:eastAsia="ja-JP"/>
              </w:rPr>
            </w:pPr>
            <w:r w:rsidRPr="00032D3A">
              <w:rPr>
                <w:rFonts w:cs="Arial"/>
                <w:lang w:eastAsia="zh-CN"/>
              </w:rPr>
              <w:t>CA_n77A-n260I</w:t>
            </w:r>
            <w:r w:rsidRPr="00032D3A">
              <w:rPr>
                <w:rFonts w:eastAsia="游明朝"/>
                <w:szCs w:val="18"/>
                <w:lang w:eastAsia="ja-JP"/>
              </w:rPr>
              <w:t xml:space="preserve"> </w:t>
            </w:r>
          </w:p>
          <w:p w14:paraId="2EAA86DB" w14:textId="77777777" w:rsidR="00E016BA" w:rsidRDefault="00E016BA" w:rsidP="004C32FA">
            <w:pPr>
              <w:pStyle w:val="TAC"/>
              <w:rPr>
                <w:rFonts w:cs="Arial"/>
                <w:lang w:eastAsia="zh-CN"/>
              </w:rPr>
            </w:pPr>
            <w:r>
              <w:rPr>
                <w:rFonts w:cs="Arial"/>
                <w:lang w:eastAsia="zh-CN"/>
              </w:rPr>
              <w:t>CA_n77A-n260J</w:t>
            </w:r>
          </w:p>
          <w:p w14:paraId="5F044BAF" w14:textId="77777777" w:rsidR="00E016BA" w:rsidRDefault="00E016BA" w:rsidP="004C32FA">
            <w:pPr>
              <w:pStyle w:val="TAC"/>
              <w:rPr>
                <w:rFonts w:cs="Arial"/>
                <w:lang w:eastAsia="zh-CN"/>
              </w:rPr>
            </w:pPr>
            <w:r>
              <w:rPr>
                <w:rFonts w:cs="Arial"/>
                <w:lang w:eastAsia="zh-CN"/>
              </w:rPr>
              <w:t>CA_n77A-n260K</w:t>
            </w:r>
          </w:p>
          <w:p w14:paraId="42D86765" w14:textId="77777777" w:rsidR="00E016BA" w:rsidRDefault="00E016BA" w:rsidP="004C32FA">
            <w:pPr>
              <w:pStyle w:val="TAC"/>
              <w:rPr>
                <w:rFonts w:cs="Arial"/>
                <w:lang w:eastAsia="zh-CN"/>
              </w:rPr>
            </w:pPr>
            <w:r>
              <w:rPr>
                <w:rFonts w:cs="Arial"/>
                <w:lang w:eastAsia="zh-CN"/>
              </w:rPr>
              <w:t>CA_n77A-n260L</w:t>
            </w:r>
          </w:p>
          <w:p w14:paraId="030359F9" w14:textId="77777777" w:rsidR="00E016BA" w:rsidRDefault="00E016BA" w:rsidP="004C32FA">
            <w:pPr>
              <w:pStyle w:val="TAC"/>
              <w:rPr>
                <w:rFonts w:eastAsia="游明朝"/>
                <w:szCs w:val="18"/>
                <w:lang w:eastAsia="ja-JP"/>
              </w:rPr>
            </w:pPr>
            <w:r>
              <w:rPr>
                <w:rFonts w:cs="Arial"/>
                <w:lang w:eastAsia="zh-CN"/>
              </w:rPr>
              <w:t>CA_n77A-n260M</w:t>
            </w:r>
          </w:p>
          <w:p w14:paraId="329F557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59F6073"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E43E38E"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7DBF3D" w14:textId="77777777" w:rsidR="00E016BA" w:rsidRPr="00032D3A" w:rsidRDefault="00E016BA" w:rsidP="004C32FA">
            <w:pPr>
              <w:pStyle w:val="TAC"/>
              <w:rPr>
                <w:lang w:eastAsia="zh-CN"/>
              </w:rPr>
            </w:pPr>
            <w:r w:rsidRPr="00032D3A">
              <w:rPr>
                <w:lang w:eastAsia="zh-CN"/>
              </w:rPr>
              <w:t>0</w:t>
            </w:r>
          </w:p>
        </w:tc>
      </w:tr>
      <w:tr w:rsidR="006567E9" w:rsidRPr="00032D3A" w14:paraId="314BC3E2"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53C9D6B0"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013E10A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511B407"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3456D2"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9F39946" w14:textId="77777777" w:rsidR="00E016BA" w:rsidRPr="00032D3A" w:rsidRDefault="00E016BA" w:rsidP="004C32FA">
            <w:pPr>
              <w:pStyle w:val="TAC"/>
              <w:rPr>
                <w:lang w:eastAsia="zh-CN"/>
              </w:rPr>
            </w:pPr>
          </w:p>
        </w:tc>
      </w:tr>
      <w:tr w:rsidR="006567E9" w:rsidRPr="00032D3A" w14:paraId="435D97BB"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42A68A72"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0A1A0CFC"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470E3A9"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DA8225" w14:textId="77777777" w:rsidR="00E016BA" w:rsidRPr="00032D3A" w:rsidRDefault="00E016BA" w:rsidP="004C32FA">
            <w:pPr>
              <w:pStyle w:val="TAC"/>
            </w:pPr>
            <w:r w:rsidRPr="00032D3A">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6EBF7E4F" w14:textId="77777777" w:rsidR="00E016BA" w:rsidRPr="00032D3A" w:rsidRDefault="00E016BA" w:rsidP="004C32FA">
            <w:pPr>
              <w:pStyle w:val="TAC"/>
              <w:rPr>
                <w:lang w:eastAsia="zh-CN"/>
              </w:rPr>
            </w:pPr>
          </w:p>
        </w:tc>
      </w:tr>
      <w:tr w:rsidR="006567E9" w:rsidRPr="00032D3A" w14:paraId="5243665D"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7892C4A9"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318F7E8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8F5FA0D"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F86ABF9"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C8054D6" w14:textId="77777777" w:rsidR="00E016BA" w:rsidRPr="00032D3A" w:rsidRDefault="00E016BA" w:rsidP="004C32FA">
            <w:pPr>
              <w:pStyle w:val="TAC"/>
              <w:rPr>
                <w:lang w:eastAsia="zh-CN"/>
              </w:rPr>
            </w:pPr>
            <w:r w:rsidRPr="00032D3A">
              <w:rPr>
                <w:lang w:eastAsia="zh-CN"/>
              </w:rPr>
              <w:t>1</w:t>
            </w:r>
          </w:p>
        </w:tc>
      </w:tr>
      <w:tr w:rsidR="006567E9" w:rsidRPr="00032D3A" w14:paraId="17210B0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EBAE8B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37E494F"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ECF48B7"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1259FB2"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B6C5C62" w14:textId="77777777" w:rsidR="00E016BA" w:rsidRPr="00032D3A" w:rsidRDefault="00E016BA" w:rsidP="004C32FA">
            <w:pPr>
              <w:pStyle w:val="TAC"/>
              <w:rPr>
                <w:lang w:eastAsia="zh-CN"/>
              </w:rPr>
            </w:pPr>
          </w:p>
        </w:tc>
      </w:tr>
      <w:tr w:rsidR="006567E9" w:rsidRPr="00032D3A" w14:paraId="3C83FCC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9B09C79"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76FD01C"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78F8934"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8F7139" w14:textId="77777777" w:rsidR="00E016BA" w:rsidRPr="00032D3A" w:rsidRDefault="00E016BA" w:rsidP="004C32FA">
            <w:pPr>
              <w:pStyle w:val="TAC"/>
            </w:pPr>
            <w:r w:rsidRPr="00032D3A">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71F76FAC" w14:textId="77777777" w:rsidR="00E016BA" w:rsidRPr="00032D3A" w:rsidRDefault="00E016BA" w:rsidP="004C32FA">
            <w:pPr>
              <w:pStyle w:val="TAC"/>
              <w:rPr>
                <w:lang w:eastAsia="zh-CN"/>
              </w:rPr>
            </w:pPr>
          </w:p>
        </w:tc>
      </w:tr>
      <w:tr w:rsidR="006567E9" w:rsidRPr="00032D3A" w14:paraId="3F61F5E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E84B89B" w14:textId="77777777" w:rsidR="00E016BA" w:rsidRPr="00032D3A" w:rsidRDefault="00E016BA" w:rsidP="004C32FA">
            <w:pPr>
              <w:pStyle w:val="TAC"/>
            </w:pPr>
            <w:r w:rsidRPr="00032D3A">
              <w:t>CA_n66A-n77(2A)-n260A</w:t>
            </w:r>
          </w:p>
        </w:tc>
        <w:tc>
          <w:tcPr>
            <w:tcW w:w="2098" w:type="dxa"/>
            <w:tcBorders>
              <w:top w:val="single" w:sz="4" w:space="0" w:color="auto"/>
              <w:left w:val="single" w:sz="4" w:space="0" w:color="auto"/>
              <w:bottom w:val="nil"/>
              <w:right w:val="single" w:sz="4" w:space="0" w:color="auto"/>
            </w:tcBorders>
            <w:shd w:val="clear" w:color="auto" w:fill="auto"/>
            <w:vAlign w:val="center"/>
          </w:tcPr>
          <w:p w14:paraId="34AADE23" w14:textId="77777777" w:rsidR="00E016BA" w:rsidRPr="00032D3A" w:rsidRDefault="00E016BA" w:rsidP="004C32FA">
            <w:pPr>
              <w:pStyle w:val="TAC"/>
              <w:rPr>
                <w:rFonts w:cs="Arial"/>
                <w:lang w:eastAsia="zh-CN"/>
              </w:rPr>
            </w:pPr>
            <w:r w:rsidRPr="00032D3A">
              <w:rPr>
                <w:rFonts w:cs="Arial"/>
                <w:lang w:eastAsia="zh-CN"/>
              </w:rPr>
              <w:t>CA_n66A-n77</w:t>
            </w:r>
            <w:r>
              <w:rPr>
                <w:rFonts w:cs="Arial"/>
                <w:lang w:eastAsia="zh-CN"/>
              </w:rPr>
              <w:t>A</w:t>
            </w:r>
          </w:p>
          <w:p w14:paraId="1A18B7AA" w14:textId="77777777" w:rsidR="00E016BA" w:rsidRPr="00032D3A" w:rsidRDefault="00E016BA" w:rsidP="004C32FA">
            <w:pPr>
              <w:pStyle w:val="TAC"/>
              <w:rPr>
                <w:rFonts w:cs="Arial"/>
                <w:lang w:eastAsia="zh-CN"/>
              </w:rPr>
            </w:pPr>
            <w:r w:rsidRPr="00032D3A">
              <w:rPr>
                <w:rFonts w:cs="Arial"/>
                <w:lang w:eastAsia="zh-CN"/>
              </w:rPr>
              <w:t>CA_n66A-n260A</w:t>
            </w:r>
          </w:p>
          <w:p w14:paraId="414AAB28" w14:textId="77777777" w:rsidR="00E016BA" w:rsidRPr="00032D3A" w:rsidRDefault="00E016BA" w:rsidP="004C32FA">
            <w:pPr>
              <w:pStyle w:val="TAC"/>
              <w:rPr>
                <w:rFonts w:cs="Arial"/>
                <w:lang w:eastAsia="zh-CN"/>
              </w:rPr>
            </w:pPr>
            <w:r w:rsidRPr="00032D3A">
              <w:rPr>
                <w:rFonts w:cs="Arial"/>
                <w:lang w:eastAsia="zh-CN"/>
              </w:rPr>
              <w:t>CA_n77(2A)</w:t>
            </w:r>
          </w:p>
          <w:p w14:paraId="6894F26C" w14:textId="77777777" w:rsidR="00E016BA" w:rsidRPr="00032D3A" w:rsidRDefault="00E016BA" w:rsidP="004C32FA">
            <w:pPr>
              <w:pStyle w:val="TAC"/>
              <w:rPr>
                <w:rFonts w:eastAsia="游明朝"/>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49" w:type="dxa"/>
            <w:tcBorders>
              <w:left w:val="single" w:sz="4" w:space="0" w:color="auto"/>
              <w:right w:val="single" w:sz="4" w:space="0" w:color="auto"/>
            </w:tcBorders>
            <w:vAlign w:val="center"/>
          </w:tcPr>
          <w:p w14:paraId="352511B8"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A259CAD"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FF89B13"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56B9DB4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C237C2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85DD65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2F43445"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864084"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4265CEC3" w14:textId="77777777" w:rsidR="00E016BA" w:rsidRPr="00032D3A" w:rsidRDefault="00E016BA" w:rsidP="004C32FA">
            <w:pPr>
              <w:pStyle w:val="TAC"/>
              <w:rPr>
                <w:lang w:eastAsia="zh-CN"/>
              </w:rPr>
            </w:pPr>
          </w:p>
        </w:tc>
      </w:tr>
      <w:tr w:rsidR="006567E9" w:rsidRPr="00032D3A" w14:paraId="2BEBC59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1DA40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32AA91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6A4A2B4"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502AFB4"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31B5DD6" w14:textId="77777777" w:rsidR="00E016BA" w:rsidRPr="00032D3A" w:rsidRDefault="00E016BA" w:rsidP="004C32FA">
            <w:pPr>
              <w:pStyle w:val="TAC"/>
              <w:rPr>
                <w:lang w:eastAsia="zh-CN"/>
              </w:rPr>
            </w:pPr>
          </w:p>
        </w:tc>
      </w:tr>
      <w:tr w:rsidR="006567E9" w:rsidRPr="00032D3A" w14:paraId="29601DD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F080C7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2D23C0B"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656488B" w14:textId="77777777" w:rsidR="00E016BA" w:rsidRPr="00032D3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29A81C" w14:textId="77777777" w:rsidR="00E016BA" w:rsidRPr="00032D3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422E2B5" w14:textId="77777777" w:rsidR="00E016BA" w:rsidRPr="00032D3A" w:rsidRDefault="00E016BA" w:rsidP="004C32FA">
            <w:pPr>
              <w:pStyle w:val="TAC"/>
              <w:rPr>
                <w:lang w:eastAsia="zh-CN"/>
              </w:rPr>
            </w:pPr>
            <w:r>
              <w:rPr>
                <w:rFonts w:hint="eastAsia"/>
                <w:lang w:eastAsia="zh-CN"/>
              </w:rPr>
              <w:t>1</w:t>
            </w:r>
          </w:p>
        </w:tc>
      </w:tr>
      <w:tr w:rsidR="006567E9" w:rsidRPr="00032D3A" w14:paraId="7233473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7664E2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AD1D23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E7B4959" w14:textId="77777777" w:rsidR="00E016BA" w:rsidRPr="00032D3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AB9B759" w14:textId="77777777" w:rsidR="00E016BA" w:rsidRPr="00032D3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61BB86E7" w14:textId="77777777" w:rsidR="00E016BA" w:rsidRPr="00032D3A" w:rsidRDefault="00E016BA" w:rsidP="004C32FA">
            <w:pPr>
              <w:pStyle w:val="TAC"/>
              <w:rPr>
                <w:lang w:eastAsia="zh-CN"/>
              </w:rPr>
            </w:pPr>
          </w:p>
        </w:tc>
      </w:tr>
      <w:tr w:rsidR="006567E9" w:rsidRPr="00032D3A" w14:paraId="0728947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4413B57"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58E516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FD572E5" w14:textId="77777777" w:rsidR="00E016BA" w:rsidRPr="00032D3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AA5A7EA" w14:textId="77777777" w:rsidR="00E016BA" w:rsidRPr="00032D3A" w:rsidRDefault="00E016BA" w:rsidP="004C32FA">
            <w:pPr>
              <w:pStyle w:val="TAC"/>
              <w:rPr>
                <w:lang w:val="en-US" w:bidi="ar"/>
              </w:rPr>
            </w:pPr>
            <w:r>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0278511" w14:textId="77777777" w:rsidR="00E016BA" w:rsidRPr="00032D3A" w:rsidRDefault="00E016BA" w:rsidP="004C32FA">
            <w:pPr>
              <w:pStyle w:val="TAC"/>
              <w:rPr>
                <w:lang w:eastAsia="zh-CN"/>
              </w:rPr>
            </w:pPr>
          </w:p>
        </w:tc>
      </w:tr>
      <w:tr w:rsidR="006567E9" w:rsidRPr="00032D3A" w14:paraId="0413830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AD4C1BF" w14:textId="77777777" w:rsidR="00E016BA" w:rsidRPr="00032D3A" w:rsidRDefault="00E016BA" w:rsidP="004C32FA">
            <w:pPr>
              <w:pStyle w:val="TAC"/>
            </w:pPr>
            <w:r>
              <w:t>CA_n66A-n77(2A)-n260G</w:t>
            </w:r>
          </w:p>
        </w:tc>
        <w:tc>
          <w:tcPr>
            <w:tcW w:w="2098" w:type="dxa"/>
            <w:tcBorders>
              <w:top w:val="single" w:sz="4" w:space="0" w:color="auto"/>
              <w:left w:val="single" w:sz="4" w:space="0" w:color="auto"/>
              <w:bottom w:val="nil"/>
              <w:right w:val="single" w:sz="4" w:space="0" w:color="auto"/>
            </w:tcBorders>
            <w:shd w:val="clear" w:color="auto" w:fill="auto"/>
            <w:vAlign w:val="center"/>
          </w:tcPr>
          <w:p w14:paraId="0F1991CD" w14:textId="77777777" w:rsidR="00E016BA" w:rsidRDefault="00E016BA" w:rsidP="004C32FA">
            <w:pPr>
              <w:pStyle w:val="TAC"/>
              <w:rPr>
                <w:rFonts w:cs="Arial"/>
                <w:lang w:eastAsia="zh-CN"/>
              </w:rPr>
            </w:pPr>
            <w:r>
              <w:rPr>
                <w:rFonts w:cs="Arial"/>
                <w:lang w:eastAsia="zh-CN"/>
              </w:rPr>
              <w:t>CA_n66A-n77A</w:t>
            </w:r>
          </w:p>
          <w:p w14:paraId="62FB0C5C" w14:textId="77777777" w:rsidR="00E016BA" w:rsidRDefault="00E016BA" w:rsidP="004C32FA">
            <w:pPr>
              <w:pStyle w:val="TAC"/>
              <w:rPr>
                <w:rFonts w:cs="Arial"/>
                <w:lang w:eastAsia="zh-CN"/>
              </w:rPr>
            </w:pPr>
            <w:r>
              <w:rPr>
                <w:rFonts w:cs="Arial"/>
                <w:lang w:eastAsia="zh-CN"/>
              </w:rPr>
              <w:t>CA_n66A-n260A</w:t>
            </w:r>
          </w:p>
          <w:p w14:paraId="541609AD" w14:textId="77777777" w:rsidR="00E016BA" w:rsidRDefault="00E016BA" w:rsidP="004C32FA">
            <w:pPr>
              <w:pStyle w:val="TAC"/>
              <w:rPr>
                <w:rFonts w:cs="Arial"/>
                <w:lang w:eastAsia="zh-CN"/>
              </w:rPr>
            </w:pPr>
            <w:r>
              <w:rPr>
                <w:rFonts w:cs="Arial"/>
                <w:lang w:eastAsia="zh-CN"/>
              </w:rPr>
              <w:t>CA_n77(2A)</w:t>
            </w:r>
          </w:p>
          <w:p w14:paraId="6C7E0D08" w14:textId="77777777" w:rsidR="00E016BA" w:rsidRDefault="00E016BA" w:rsidP="004C32FA">
            <w:pPr>
              <w:pStyle w:val="TAC"/>
              <w:rPr>
                <w:rFonts w:cs="Arial"/>
                <w:lang w:eastAsia="zh-CN"/>
              </w:rPr>
            </w:pPr>
            <w:r>
              <w:rPr>
                <w:rFonts w:cs="Arial"/>
                <w:lang w:eastAsia="zh-CN"/>
              </w:rPr>
              <w:t>CA_n77A-n260A</w:t>
            </w:r>
          </w:p>
          <w:p w14:paraId="3AC6EE48" w14:textId="77777777" w:rsidR="00E016BA" w:rsidRDefault="00E016BA" w:rsidP="004C32FA">
            <w:pPr>
              <w:pStyle w:val="TAC"/>
              <w:rPr>
                <w:rFonts w:cs="Arial"/>
                <w:lang w:eastAsia="zh-CN"/>
              </w:rPr>
            </w:pPr>
            <w:r>
              <w:rPr>
                <w:rFonts w:cs="Arial"/>
                <w:lang w:eastAsia="zh-CN"/>
              </w:rPr>
              <w:t>CA_n66A-n260G</w:t>
            </w:r>
          </w:p>
          <w:p w14:paraId="7CB01C17" w14:textId="77777777" w:rsidR="00E016BA" w:rsidRPr="00032D3A" w:rsidRDefault="00E016BA" w:rsidP="004C32FA">
            <w:pPr>
              <w:pStyle w:val="TAC"/>
              <w:rPr>
                <w:rFonts w:eastAsia="游明朝"/>
                <w:szCs w:val="18"/>
                <w:lang w:eastAsia="ja-JP"/>
              </w:rPr>
            </w:pPr>
            <w:r>
              <w:rPr>
                <w:rFonts w:cs="Arial"/>
                <w:lang w:eastAsia="zh-CN"/>
              </w:rPr>
              <w:t>CA_n77A-n260G</w:t>
            </w:r>
          </w:p>
        </w:tc>
        <w:tc>
          <w:tcPr>
            <w:tcW w:w="849" w:type="dxa"/>
            <w:tcBorders>
              <w:left w:val="single" w:sz="4" w:space="0" w:color="auto"/>
              <w:right w:val="single" w:sz="4" w:space="0" w:color="auto"/>
            </w:tcBorders>
            <w:vAlign w:val="center"/>
          </w:tcPr>
          <w:p w14:paraId="0B3299B1"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3ECE2E"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7787B01" w14:textId="77777777" w:rsidR="00E016BA" w:rsidRPr="00032D3A" w:rsidRDefault="00E016BA" w:rsidP="004C32FA">
            <w:pPr>
              <w:pStyle w:val="TAC"/>
              <w:rPr>
                <w:lang w:eastAsia="zh-CN"/>
              </w:rPr>
            </w:pPr>
            <w:r>
              <w:rPr>
                <w:rFonts w:hint="eastAsia"/>
                <w:lang w:eastAsia="zh-CN"/>
              </w:rPr>
              <w:t>0</w:t>
            </w:r>
          </w:p>
        </w:tc>
      </w:tr>
      <w:tr w:rsidR="006567E9" w:rsidRPr="00032D3A" w14:paraId="5F96D97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B953BD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7267536"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96B7010"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9B6C850" w14:textId="77777777" w:rsidR="00E016BA" w:rsidRDefault="00E016BA" w:rsidP="004C32FA">
            <w:pPr>
              <w:pStyle w:val="TAC"/>
              <w:rPr>
                <w:lang w:val="en-US" w:bidi="ar"/>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742F8F3C" w14:textId="77777777" w:rsidR="00E016BA" w:rsidRPr="00032D3A" w:rsidRDefault="00E016BA" w:rsidP="004C32FA">
            <w:pPr>
              <w:pStyle w:val="TAC"/>
              <w:rPr>
                <w:lang w:eastAsia="zh-CN"/>
              </w:rPr>
            </w:pPr>
          </w:p>
        </w:tc>
      </w:tr>
      <w:tr w:rsidR="006567E9" w:rsidRPr="00032D3A" w14:paraId="2B5323A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921C75B"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FE9C413"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613FAD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78A3609" w14:textId="77777777" w:rsidR="00E016BA" w:rsidRDefault="00E016BA" w:rsidP="004C32FA">
            <w:pPr>
              <w:pStyle w:val="TAC"/>
              <w:rPr>
                <w:lang w:val="en-US" w:bidi="ar"/>
              </w:rPr>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C47D8C0" w14:textId="77777777" w:rsidR="00E016BA" w:rsidRPr="00032D3A" w:rsidRDefault="00E016BA" w:rsidP="004C32FA">
            <w:pPr>
              <w:pStyle w:val="TAC"/>
              <w:rPr>
                <w:lang w:eastAsia="zh-CN"/>
              </w:rPr>
            </w:pPr>
          </w:p>
        </w:tc>
      </w:tr>
      <w:tr w:rsidR="006567E9" w:rsidRPr="00032D3A" w14:paraId="679ADEE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F8B98B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96E25D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1AE1A32"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2FC461"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68DC3BC" w14:textId="77777777" w:rsidR="00E016BA" w:rsidRPr="00032D3A" w:rsidRDefault="00E016BA" w:rsidP="004C32FA">
            <w:pPr>
              <w:pStyle w:val="TAC"/>
              <w:rPr>
                <w:lang w:eastAsia="zh-CN"/>
              </w:rPr>
            </w:pPr>
            <w:r>
              <w:rPr>
                <w:rFonts w:hint="eastAsia"/>
                <w:lang w:eastAsia="zh-CN"/>
              </w:rPr>
              <w:t>1</w:t>
            </w:r>
          </w:p>
        </w:tc>
      </w:tr>
      <w:tr w:rsidR="006567E9" w:rsidRPr="00032D3A" w14:paraId="6EC0145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B67564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665F1BC"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FF76A27"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B01E21" w14:textId="77777777" w:rsidR="00E016B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7C80A828" w14:textId="77777777" w:rsidR="00E016BA" w:rsidRPr="00032D3A" w:rsidRDefault="00E016BA" w:rsidP="004C32FA">
            <w:pPr>
              <w:pStyle w:val="TAC"/>
              <w:rPr>
                <w:lang w:eastAsia="zh-CN"/>
              </w:rPr>
            </w:pPr>
          </w:p>
        </w:tc>
      </w:tr>
      <w:tr w:rsidR="006567E9" w:rsidRPr="00032D3A" w14:paraId="218026F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9DA548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7E8CA8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8AE8BF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3B496F" w14:textId="77777777" w:rsidR="00E016BA" w:rsidRDefault="00E016BA" w:rsidP="004C32FA">
            <w:pPr>
              <w:pStyle w:val="TAC"/>
              <w:rPr>
                <w:lang w:val="en-US" w:bidi="ar"/>
              </w:rPr>
            </w:pPr>
            <w:r>
              <w:rPr>
                <w:lang w:val="en-US" w:bidi="ar"/>
              </w:rPr>
              <w:t>CA_n260G</w:t>
            </w:r>
          </w:p>
        </w:tc>
        <w:tc>
          <w:tcPr>
            <w:tcW w:w="1590" w:type="dxa"/>
            <w:tcBorders>
              <w:top w:val="nil"/>
              <w:left w:val="single" w:sz="4" w:space="0" w:color="auto"/>
              <w:bottom w:val="single" w:sz="4" w:space="0" w:color="auto"/>
              <w:right w:val="single" w:sz="4" w:space="0" w:color="auto"/>
            </w:tcBorders>
            <w:shd w:val="clear" w:color="auto" w:fill="auto"/>
            <w:vAlign w:val="center"/>
          </w:tcPr>
          <w:p w14:paraId="3C7CF999" w14:textId="77777777" w:rsidR="00E016BA" w:rsidRPr="00032D3A" w:rsidRDefault="00E016BA" w:rsidP="004C32FA">
            <w:pPr>
              <w:pStyle w:val="TAC"/>
              <w:rPr>
                <w:lang w:eastAsia="zh-CN"/>
              </w:rPr>
            </w:pPr>
          </w:p>
        </w:tc>
      </w:tr>
      <w:tr w:rsidR="006567E9" w:rsidRPr="00032D3A" w14:paraId="58B9418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C64B1E5" w14:textId="77777777" w:rsidR="00E016BA" w:rsidRPr="00032D3A" w:rsidRDefault="00E016BA" w:rsidP="004C32FA">
            <w:pPr>
              <w:pStyle w:val="TAC"/>
            </w:pPr>
            <w:r>
              <w:t>CA_n66A-n77(2A)-n260H</w:t>
            </w:r>
          </w:p>
        </w:tc>
        <w:tc>
          <w:tcPr>
            <w:tcW w:w="2098" w:type="dxa"/>
            <w:tcBorders>
              <w:top w:val="single" w:sz="4" w:space="0" w:color="auto"/>
              <w:left w:val="single" w:sz="4" w:space="0" w:color="auto"/>
              <w:bottom w:val="nil"/>
              <w:right w:val="single" w:sz="4" w:space="0" w:color="auto"/>
            </w:tcBorders>
            <w:shd w:val="clear" w:color="auto" w:fill="auto"/>
            <w:vAlign w:val="center"/>
          </w:tcPr>
          <w:p w14:paraId="4E096CF1" w14:textId="77777777" w:rsidR="00E016BA" w:rsidRDefault="00E016BA" w:rsidP="004C32FA">
            <w:pPr>
              <w:pStyle w:val="TAC"/>
              <w:rPr>
                <w:rFonts w:cs="Arial"/>
                <w:lang w:eastAsia="zh-CN"/>
              </w:rPr>
            </w:pPr>
            <w:r>
              <w:rPr>
                <w:rFonts w:cs="Arial"/>
                <w:lang w:eastAsia="zh-CN"/>
              </w:rPr>
              <w:t>CA_n66A-n77A</w:t>
            </w:r>
          </w:p>
          <w:p w14:paraId="5AA52FB8" w14:textId="77777777" w:rsidR="00E016BA" w:rsidRDefault="00E016BA" w:rsidP="004C32FA">
            <w:pPr>
              <w:pStyle w:val="TAC"/>
              <w:rPr>
                <w:rFonts w:cs="Arial"/>
                <w:lang w:eastAsia="zh-CN"/>
              </w:rPr>
            </w:pPr>
            <w:r>
              <w:rPr>
                <w:rFonts w:cs="Arial"/>
                <w:lang w:eastAsia="zh-CN"/>
              </w:rPr>
              <w:t>CA_n66A-n260A</w:t>
            </w:r>
          </w:p>
          <w:p w14:paraId="0E247B57" w14:textId="77777777" w:rsidR="00E016BA" w:rsidRDefault="00E016BA" w:rsidP="004C32FA">
            <w:pPr>
              <w:pStyle w:val="TAC"/>
              <w:rPr>
                <w:rFonts w:cs="Arial"/>
                <w:lang w:eastAsia="zh-CN"/>
              </w:rPr>
            </w:pPr>
            <w:r>
              <w:rPr>
                <w:rFonts w:cs="Arial"/>
                <w:lang w:eastAsia="zh-CN"/>
              </w:rPr>
              <w:t>CA_n77(2A)</w:t>
            </w:r>
          </w:p>
          <w:p w14:paraId="289C75C0" w14:textId="77777777" w:rsidR="00E016BA" w:rsidRDefault="00E016BA" w:rsidP="004C32FA">
            <w:pPr>
              <w:pStyle w:val="TAC"/>
              <w:rPr>
                <w:rFonts w:cs="Arial"/>
                <w:lang w:eastAsia="zh-CN"/>
              </w:rPr>
            </w:pPr>
            <w:r>
              <w:rPr>
                <w:rFonts w:cs="Arial"/>
                <w:lang w:eastAsia="zh-CN"/>
              </w:rPr>
              <w:t>CA_n77A-n260A</w:t>
            </w:r>
          </w:p>
          <w:p w14:paraId="155E029F" w14:textId="77777777" w:rsidR="00E016BA" w:rsidRDefault="00E016BA" w:rsidP="004C32FA">
            <w:pPr>
              <w:pStyle w:val="TAC"/>
              <w:rPr>
                <w:rFonts w:cs="Arial"/>
                <w:lang w:eastAsia="zh-CN"/>
              </w:rPr>
            </w:pPr>
            <w:r>
              <w:rPr>
                <w:rFonts w:cs="Arial"/>
                <w:lang w:eastAsia="zh-CN"/>
              </w:rPr>
              <w:t>CA_n66A-n260G</w:t>
            </w:r>
          </w:p>
          <w:p w14:paraId="52974642" w14:textId="77777777" w:rsidR="00E016BA" w:rsidRDefault="00E016BA" w:rsidP="004C32FA">
            <w:pPr>
              <w:pStyle w:val="TAC"/>
              <w:rPr>
                <w:rFonts w:cs="Arial"/>
                <w:lang w:eastAsia="zh-CN"/>
              </w:rPr>
            </w:pPr>
            <w:r>
              <w:rPr>
                <w:rFonts w:cs="Arial"/>
                <w:lang w:eastAsia="zh-CN"/>
              </w:rPr>
              <w:t>CA_n77A-n260G</w:t>
            </w:r>
          </w:p>
          <w:p w14:paraId="106F2A2C" w14:textId="77777777" w:rsidR="00E016BA" w:rsidRDefault="00E016BA" w:rsidP="004C32FA">
            <w:pPr>
              <w:pStyle w:val="TAC"/>
              <w:rPr>
                <w:rFonts w:cs="Arial"/>
                <w:lang w:eastAsia="zh-CN"/>
              </w:rPr>
            </w:pPr>
            <w:r>
              <w:rPr>
                <w:rFonts w:cs="Arial"/>
                <w:lang w:eastAsia="zh-CN"/>
              </w:rPr>
              <w:t>CA_n66A-n260H</w:t>
            </w:r>
          </w:p>
          <w:p w14:paraId="13B18572" w14:textId="77777777" w:rsidR="00E016BA" w:rsidRPr="00032D3A" w:rsidRDefault="00E016BA" w:rsidP="004C32FA">
            <w:pPr>
              <w:pStyle w:val="TAC"/>
              <w:rPr>
                <w:rFonts w:eastAsia="游明朝"/>
                <w:szCs w:val="18"/>
                <w:lang w:eastAsia="ja-JP"/>
              </w:rPr>
            </w:pPr>
            <w:r>
              <w:rPr>
                <w:rFonts w:cs="Arial"/>
                <w:lang w:eastAsia="zh-CN"/>
              </w:rPr>
              <w:t>CA_n77A-n260H</w:t>
            </w:r>
          </w:p>
        </w:tc>
        <w:tc>
          <w:tcPr>
            <w:tcW w:w="849" w:type="dxa"/>
            <w:tcBorders>
              <w:left w:val="single" w:sz="4" w:space="0" w:color="auto"/>
              <w:right w:val="single" w:sz="4" w:space="0" w:color="auto"/>
            </w:tcBorders>
            <w:vAlign w:val="center"/>
          </w:tcPr>
          <w:p w14:paraId="1C592761"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3487A39"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85A936" w14:textId="77777777" w:rsidR="00E016BA" w:rsidRPr="00032D3A" w:rsidRDefault="00E016BA" w:rsidP="004C32FA">
            <w:pPr>
              <w:pStyle w:val="TAC"/>
              <w:rPr>
                <w:lang w:eastAsia="zh-CN"/>
              </w:rPr>
            </w:pPr>
            <w:r>
              <w:rPr>
                <w:rFonts w:hint="eastAsia"/>
                <w:lang w:eastAsia="zh-CN"/>
              </w:rPr>
              <w:t>0</w:t>
            </w:r>
          </w:p>
        </w:tc>
      </w:tr>
      <w:tr w:rsidR="006567E9" w:rsidRPr="00032D3A" w14:paraId="5D9D887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6149C4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FBB683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39AEB51"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423F57" w14:textId="77777777" w:rsidR="00E016BA" w:rsidRDefault="00E016BA" w:rsidP="004C32FA">
            <w:pPr>
              <w:pStyle w:val="TAC"/>
              <w:rPr>
                <w:lang w:val="en-US" w:bidi="ar"/>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D84E04C" w14:textId="77777777" w:rsidR="00E016BA" w:rsidRPr="00032D3A" w:rsidRDefault="00E016BA" w:rsidP="004C32FA">
            <w:pPr>
              <w:pStyle w:val="TAC"/>
              <w:rPr>
                <w:lang w:eastAsia="zh-CN"/>
              </w:rPr>
            </w:pPr>
          </w:p>
        </w:tc>
      </w:tr>
      <w:tr w:rsidR="006567E9" w:rsidRPr="00032D3A" w14:paraId="357DFD6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F893AA8"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E9C41C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B946E25"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526F22" w14:textId="77777777" w:rsidR="00E016BA" w:rsidRDefault="00E016BA" w:rsidP="004C32FA">
            <w:pPr>
              <w:pStyle w:val="TAC"/>
              <w:rPr>
                <w:lang w:val="en-US" w:bidi="ar"/>
              </w:rPr>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D7E688F" w14:textId="77777777" w:rsidR="00E016BA" w:rsidRPr="00032D3A" w:rsidRDefault="00E016BA" w:rsidP="004C32FA">
            <w:pPr>
              <w:pStyle w:val="TAC"/>
              <w:rPr>
                <w:lang w:eastAsia="zh-CN"/>
              </w:rPr>
            </w:pPr>
          </w:p>
        </w:tc>
      </w:tr>
      <w:tr w:rsidR="006567E9" w:rsidRPr="00032D3A" w14:paraId="330CCD3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D7049BD"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7C9BD4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16E98DE"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EB5B34"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216E2F0" w14:textId="77777777" w:rsidR="00E016BA" w:rsidRPr="00032D3A" w:rsidRDefault="00E016BA" w:rsidP="004C32FA">
            <w:pPr>
              <w:pStyle w:val="TAC"/>
              <w:rPr>
                <w:lang w:eastAsia="zh-CN"/>
              </w:rPr>
            </w:pPr>
            <w:r>
              <w:rPr>
                <w:rFonts w:hint="eastAsia"/>
                <w:lang w:eastAsia="zh-CN"/>
              </w:rPr>
              <w:t>1</w:t>
            </w:r>
          </w:p>
        </w:tc>
      </w:tr>
      <w:tr w:rsidR="006567E9" w:rsidRPr="00032D3A" w14:paraId="7D93D59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D2930B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3D9FE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72B9A09"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C12B8E" w14:textId="77777777" w:rsidR="00E016B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13B0B81C" w14:textId="77777777" w:rsidR="00E016BA" w:rsidRPr="00032D3A" w:rsidRDefault="00E016BA" w:rsidP="004C32FA">
            <w:pPr>
              <w:pStyle w:val="TAC"/>
              <w:rPr>
                <w:lang w:eastAsia="zh-CN"/>
              </w:rPr>
            </w:pPr>
          </w:p>
        </w:tc>
      </w:tr>
      <w:tr w:rsidR="006567E9" w:rsidRPr="00032D3A" w14:paraId="2FCA2D7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B77319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6B65F60"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D75A07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499F715" w14:textId="77777777" w:rsidR="00E016BA" w:rsidRDefault="00E016BA" w:rsidP="004C32FA">
            <w:pPr>
              <w:pStyle w:val="TAC"/>
              <w:rPr>
                <w:lang w:val="en-US" w:bidi="ar"/>
              </w:rPr>
            </w:pPr>
            <w:r>
              <w:rPr>
                <w:lang w:val="en-US" w:bidi="ar"/>
              </w:rPr>
              <w:t>CA_n260H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1A8B23A" w14:textId="77777777" w:rsidR="00E016BA" w:rsidRPr="00032D3A" w:rsidRDefault="00E016BA" w:rsidP="004C32FA">
            <w:pPr>
              <w:pStyle w:val="TAC"/>
              <w:rPr>
                <w:lang w:eastAsia="zh-CN"/>
              </w:rPr>
            </w:pPr>
          </w:p>
        </w:tc>
      </w:tr>
      <w:tr w:rsidR="006567E9" w:rsidRPr="00032D3A" w14:paraId="76A684A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A400D1E" w14:textId="77777777" w:rsidR="00E016BA" w:rsidRPr="00032D3A" w:rsidRDefault="00E016BA" w:rsidP="004C32FA">
            <w:pPr>
              <w:pStyle w:val="TAC"/>
            </w:pPr>
            <w:r>
              <w:t>CA_n66A-n77(2A)-n260I</w:t>
            </w:r>
          </w:p>
        </w:tc>
        <w:tc>
          <w:tcPr>
            <w:tcW w:w="2098" w:type="dxa"/>
            <w:tcBorders>
              <w:top w:val="single" w:sz="4" w:space="0" w:color="auto"/>
              <w:left w:val="single" w:sz="4" w:space="0" w:color="auto"/>
              <w:bottom w:val="nil"/>
              <w:right w:val="single" w:sz="4" w:space="0" w:color="auto"/>
            </w:tcBorders>
            <w:shd w:val="clear" w:color="auto" w:fill="auto"/>
            <w:vAlign w:val="center"/>
          </w:tcPr>
          <w:p w14:paraId="064429A5" w14:textId="77777777" w:rsidR="00E016BA" w:rsidRDefault="00E016BA" w:rsidP="004C32FA">
            <w:pPr>
              <w:pStyle w:val="TAC"/>
              <w:rPr>
                <w:rFonts w:cs="Arial"/>
                <w:lang w:eastAsia="zh-CN"/>
              </w:rPr>
            </w:pPr>
            <w:r>
              <w:rPr>
                <w:rFonts w:cs="Arial"/>
                <w:lang w:eastAsia="zh-CN"/>
              </w:rPr>
              <w:t>CA_n66A-n77A</w:t>
            </w:r>
          </w:p>
          <w:p w14:paraId="7FFE4839" w14:textId="77777777" w:rsidR="00E016BA" w:rsidRDefault="00E016BA" w:rsidP="004C32FA">
            <w:pPr>
              <w:pStyle w:val="TAC"/>
              <w:rPr>
                <w:rFonts w:cs="Arial"/>
                <w:lang w:eastAsia="zh-CN"/>
              </w:rPr>
            </w:pPr>
            <w:r>
              <w:rPr>
                <w:rFonts w:cs="Arial"/>
                <w:lang w:eastAsia="zh-CN"/>
              </w:rPr>
              <w:t>CA_n66A-n260A</w:t>
            </w:r>
          </w:p>
          <w:p w14:paraId="5925B621" w14:textId="77777777" w:rsidR="00E016BA" w:rsidRDefault="00E016BA" w:rsidP="004C32FA">
            <w:pPr>
              <w:pStyle w:val="TAC"/>
              <w:rPr>
                <w:rFonts w:cs="Arial"/>
                <w:lang w:eastAsia="zh-CN"/>
              </w:rPr>
            </w:pPr>
            <w:r>
              <w:rPr>
                <w:rFonts w:cs="Arial"/>
                <w:lang w:eastAsia="zh-CN"/>
              </w:rPr>
              <w:t>CA_n77(2A)</w:t>
            </w:r>
          </w:p>
          <w:p w14:paraId="16C900E8" w14:textId="77777777" w:rsidR="00E016BA" w:rsidRDefault="00E016BA" w:rsidP="004C32FA">
            <w:pPr>
              <w:pStyle w:val="TAC"/>
              <w:rPr>
                <w:rFonts w:cs="Arial"/>
                <w:lang w:eastAsia="zh-CN"/>
              </w:rPr>
            </w:pPr>
            <w:r>
              <w:rPr>
                <w:rFonts w:cs="Arial"/>
                <w:lang w:eastAsia="zh-CN"/>
              </w:rPr>
              <w:t>CA_n77A-n260A</w:t>
            </w:r>
          </w:p>
          <w:p w14:paraId="383493DB" w14:textId="77777777" w:rsidR="00E016BA" w:rsidRDefault="00E016BA" w:rsidP="004C32FA">
            <w:pPr>
              <w:pStyle w:val="TAC"/>
              <w:rPr>
                <w:rFonts w:cs="Arial"/>
                <w:lang w:eastAsia="zh-CN"/>
              </w:rPr>
            </w:pPr>
            <w:r>
              <w:rPr>
                <w:rFonts w:cs="Arial"/>
                <w:lang w:eastAsia="zh-CN"/>
              </w:rPr>
              <w:t>CA_n66A-n260G</w:t>
            </w:r>
          </w:p>
          <w:p w14:paraId="54190EA6" w14:textId="77777777" w:rsidR="00E016BA" w:rsidRDefault="00E016BA" w:rsidP="004C32FA">
            <w:pPr>
              <w:pStyle w:val="TAC"/>
              <w:rPr>
                <w:rFonts w:cs="Arial"/>
                <w:lang w:eastAsia="zh-CN"/>
              </w:rPr>
            </w:pPr>
            <w:r>
              <w:rPr>
                <w:rFonts w:cs="Arial"/>
                <w:lang w:eastAsia="zh-CN"/>
              </w:rPr>
              <w:t>CA_n77A-n260G</w:t>
            </w:r>
          </w:p>
          <w:p w14:paraId="6053EB31" w14:textId="77777777" w:rsidR="00E016BA" w:rsidRDefault="00E016BA" w:rsidP="004C32FA">
            <w:pPr>
              <w:pStyle w:val="TAC"/>
              <w:rPr>
                <w:rFonts w:cs="Arial"/>
                <w:lang w:eastAsia="zh-CN"/>
              </w:rPr>
            </w:pPr>
            <w:r>
              <w:rPr>
                <w:rFonts w:cs="Arial"/>
                <w:lang w:eastAsia="zh-CN"/>
              </w:rPr>
              <w:t>CA_n66A-n260H</w:t>
            </w:r>
          </w:p>
          <w:p w14:paraId="0E729E6E" w14:textId="77777777" w:rsidR="00E016BA" w:rsidRDefault="00E016BA" w:rsidP="004C32FA">
            <w:pPr>
              <w:pStyle w:val="TAC"/>
              <w:rPr>
                <w:rFonts w:cs="Arial"/>
                <w:lang w:eastAsia="zh-CN"/>
              </w:rPr>
            </w:pPr>
            <w:r>
              <w:rPr>
                <w:rFonts w:cs="Arial"/>
                <w:lang w:eastAsia="zh-CN"/>
              </w:rPr>
              <w:t>CA_n77A-n260H</w:t>
            </w:r>
          </w:p>
          <w:p w14:paraId="5E349D74" w14:textId="77777777" w:rsidR="00E016BA" w:rsidRDefault="00E016BA" w:rsidP="004C32FA">
            <w:pPr>
              <w:pStyle w:val="TAC"/>
              <w:rPr>
                <w:rFonts w:cs="Arial"/>
                <w:lang w:eastAsia="zh-CN"/>
              </w:rPr>
            </w:pPr>
            <w:r>
              <w:rPr>
                <w:rFonts w:cs="Arial"/>
                <w:lang w:eastAsia="zh-CN"/>
              </w:rPr>
              <w:t>CA_n66A-n260I</w:t>
            </w:r>
          </w:p>
          <w:p w14:paraId="23894D86" w14:textId="77777777" w:rsidR="00E016BA" w:rsidRPr="00032D3A" w:rsidRDefault="00E016BA" w:rsidP="004C32FA">
            <w:pPr>
              <w:pStyle w:val="TAC"/>
              <w:rPr>
                <w:rFonts w:eastAsia="游明朝"/>
                <w:szCs w:val="18"/>
                <w:lang w:eastAsia="ja-JP"/>
              </w:rPr>
            </w:pPr>
            <w:r>
              <w:rPr>
                <w:rFonts w:cs="Arial"/>
                <w:lang w:eastAsia="zh-CN"/>
              </w:rPr>
              <w:t>CA_n77A-n260I</w:t>
            </w:r>
          </w:p>
        </w:tc>
        <w:tc>
          <w:tcPr>
            <w:tcW w:w="849" w:type="dxa"/>
            <w:tcBorders>
              <w:left w:val="single" w:sz="4" w:space="0" w:color="auto"/>
              <w:right w:val="single" w:sz="4" w:space="0" w:color="auto"/>
            </w:tcBorders>
            <w:vAlign w:val="center"/>
          </w:tcPr>
          <w:p w14:paraId="656FD41C"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292C7D"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C9C639E" w14:textId="77777777" w:rsidR="00E016BA" w:rsidRPr="00032D3A" w:rsidRDefault="00E016BA" w:rsidP="004C32FA">
            <w:pPr>
              <w:pStyle w:val="TAC"/>
              <w:rPr>
                <w:lang w:eastAsia="zh-CN"/>
              </w:rPr>
            </w:pPr>
            <w:r>
              <w:rPr>
                <w:rFonts w:hint="eastAsia"/>
                <w:lang w:eastAsia="zh-CN"/>
              </w:rPr>
              <w:t>0</w:t>
            </w:r>
          </w:p>
        </w:tc>
      </w:tr>
      <w:tr w:rsidR="006567E9" w:rsidRPr="00032D3A" w14:paraId="169CC9B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D3CF0B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5EB465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DF74C4E"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337231A" w14:textId="77777777" w:rsidR="00E016BA" w:rsidRDefault="00E016BA" w:rsidP="004C32FA">
            <w:pPr>
              <w:pStyle w:val="TAC"/>
              <w:rPr>
                <w:lang w:val="en-US" w:bidi="ar"/>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054A8353" w14:textId="77777777" w:rsidR="00E016BA" w:rsidRPr="00032D3A" w:rsidRDefault="00E016BA" w:rsidP="004C32FA">
            <w:pPr>
              <w:pStyle w:val="TAC"/>
              <w:rPr>
                <w:lang w:eastAsia="zh-CN"/>
              </w:rPr>
            </w:pPr>
          </w:p>
        </w:tc>
      </w:tr>
      <w:tr w:rsidR="006567E9" w:rsidRPr="00032D3A" w14:paraId="1DB3F10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7F24A2B"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514164F"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EA8A181"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488C4F" w14:textId="77777777" w:rsidR="00E016BA" w:rsidRDefault="00E016BA" w:rsidP="004C32FA">
            <w:pPr>
              <w:pStyle w:val="TAC"/>
              <w:rPr>
                <w:lang w:val="en-US" w:bidi="ar"/>
              </w:rPr>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783B803F" w14:textId="77777777" w:rsidR="00E016BA" w:rsidRPr="00032D3A" w:rsidRDefault="00E016BA" w:rsidP="004C32FA">
            <w:pPr>
              <w:pStyle w:val="TAC"/>
              <w:rPr>
                <w:lang w:eastAsia="zh-CN"/>
              </w:rPr>
            </w:pPr>
          </w:p>
        </w:tc>
      </w:tr>
      <w:tr w:rsidR="006567E9" w:rsidRPr="00032D3A" w14:paraId="70F3092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31F14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60328C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2406CA1"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942C84"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B7C7720" w14:textId="77777777" w:rsidR="00E016BA" w:rsidRPr="00032D3A" w:rsidRDefault="00E016BA" w:rsidP="004C32FA">
            <w:pPr>
              <w:pStyle w:val="TAC"/>
              <w:rPr>
                <w:lang w:eastAsia="zh-CN"/>
              </w:rPr>
            </w:pPr>
            <w:r>
              <w:rPr>
                <w:rFonts w:hint="eastAsia"/>
                <w:lang w:eastAsia="zh-CN"/>
              </w:rPr>
              <w:t>1</w:t>
            </w:r>
          </w:p>
        </w:tc>
      </w:tr>
      <w:tr w:rsidR="006567E9" w:rsidRPr="00032D3A" w14:paraId="242F94E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6B2E0D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767FFC2"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BCB67AE"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554C84" w14:textId="77777777" w:rsidR="00E016B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34651050" w14:textId="77777777" w:rsidR="00E016BA" w:rsidRPr="00032D3A" w:rsidRDefault="00E016BA" w:rsidP="004C32FA">
            <w:pPr>
              <w:pStyle w:val="TAC"/>
              <w:rPr>
                <w:lang w:eastAsia="zh-CN"/>
              </w:rPr>
            </w:pPr>
          </w:p>
        </w:tc>
      </w:tr>
      <w:tr w:rsidR="006567E9" w:rsidRPr="00032D3A" w14:paraId="52A4DFB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070DCA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4CCDD7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259C573"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F899BB" w14:textId="77777777" w:rsidR="00E016BA" w:rsidRDefault="00E016BA" w:rsidP="004C32FA">
            <w:pPr>
              <w:pStyle w:val="TAC"/>
              <w:rPr>
                <w:lang w:val="en-US" w:bidi="ar"/>
              </w:rPr>
            </w:pPr>
            <w:r>
              <w:rPr>
                <w:lang w:val="en-US" w:bidi="ar"/>
              </w:rPr>
              <w:t>CA_n260I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42E6351" w14:textId="77777777" w:rsidR="00E016BA" w:rsidRPr="00032D3A" w:rsidRDefault="00E016BA" w:rsidP="004C32FA">
            <w:pPr>
              <w:pStyle w:val="TAC"/>
              <w:rPr>
                <w:lang w:eastAsia="zh-CN"/>
              </w:rPr>
            </w:pPr>
          </w:p>
        </w:tc>
      </w:tr>
      <w:tr w:rsidR="006567E9" w:rsidRPr="00032D3A" w14:paraId="54177EF2"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1A2809D0" w14:textId="77777777" w:rsidR="00E016BA" w:rsidRPr="00032D3A" w:rsidRDefault="00E016BA" w:rsidP="004C32FA">
            <w:pPr>
              <w:pStyle w:val="TAC"/>
            </w:pPr>
            <w:r>
              <w:t>CA_n66A-n77(2A)-n260J</w:t>
            </w:r>
          </w:p>
        </w:tc>
        <w:tc>
          <w:tcPr>
            <w:tcW w:w="2098" w:type="dxa"/>
            <w:tcBorders>
              <w:top w:val="single" w:sz="4" w:space="0" w:color="auto"/>
              <w:left w:val="single" w:sz="4" w:space="0" w:color="auto"/>
              <w:bottom w:val="nil"/>
              <w:right w:val="single" w:sz="4" w:space="0" w:color="auto"/>
            </w:tcBorders>
            <w:shd w:val="clear" w:color="auto" w:fill="auto"/>
            <w:vAlign w:val="center"/>
          </w:tcPr>
          <w:p w14:paraId="0D0D343A" w14:textId="77777777" w:rsidR="00E016BA" w:rsidRDefault="00E016BA" w:rsidP="004C32FA">
            <w:pPr>
              <w:pStyle w:val="TAC"/>
              <w:rPr>
                <w:rFonts w:cs="Arial"/>
                <w:lang w:eastAsia="zh-CN"/>
              </w:rPr>
            </w:pPr>
            <w:r>
              <w:rPr>
                <w:rFonts w:cs="Arial"/>
                <w:lang w:eastAsia="zh-CN"/>
              </w:rPr>
              <w:t>CA_n66A-n77A</w:t>
            </w:r>
          </w:p>
          <w:p w14:paraId="4E99495F" w14:textId="77777777" w:rsidR="00E016BA" w:rsidRDefault="00E016BA" w:rsidP="004C32FA">
            <w:pPr>
              <w:pStyle w:val="TAC"/>
              <w:rPr>
                <w:rFonts w:cs="Arial"/>
                <w:lang w:eastAsia="zh-CN"/>
              </w:rPr>
            </w:pPr>
            <w:r>
              <w:rPr>
                <w:rFonts w:cs="Arial"/>
                <w:lang w:eastAsia="zh-CN"/>
              </w:rPr>
              <w:t>CA_n66A-n260A</w:t>
            </w:r>
          </w:p>
          <w:p w14:paraId="69A0931B" w14:textId="77777777" w:rsidR="00E016BA" w:rsidRDefault="00E016BA" w:rsidP="004C32FA">
            <w:pPr>
              <w:pStyle w:val="TAC"/>
              <w:rPr>
                <w:rFonts w:cs="Arial"/>
                <w:lang w:eastAsia="zh-CN"/>
              </w:rPr>
            </w:pPr>
            <w:r>
              <w:rPr>
                <w:rFonts w:cs="Arial"/>
                <w:lang w:eastAsia="zh-CN"/>
              </w:rPr>
              <w:t>CA_n77(2A)</w:t>
            </w:r>
          </w:p>
          <w:p w14:paraId="50386B98" w14:textId="77777777" w:rsidR="00E016BA" w:rsidRDefault="00E016BA" w:rsidP="004C32FA">
            <w:pPr>
              <w:pStyle w:val="TAC"/>
              <w:rPr>
                <w:rFonts w:cs="Arial"/>
                <w:lang w:eastAsia="zh-CN"/>
              </w:rPr>
            </w:pPr>
            <w:r>
              <w:rPr>
                <w:rFonts w:cs="Arial"/>
                <w:lang w:eastAsia="zh-CN"/>
              </w:rPr>
              <w:t>CA_n77A-n260A</w:t>
            </w:r>
          </w:p>
          <w:p w14:paraId="1F847891" w14:textId="77777777" w:rsidR="00E016BA" w:rsidRDefault="00E016BA" w:rsidP="004C32FA">
            <w:pPr>
              <w:pStyle w:val="TAC"/>
              <w:rPr>
                <w:rFonts w:cs="Arial"/>
                <w:lang w:eastAsia="zh-CN"/>
              </w:rPr>
            </w:pPr>
            <w:r>
              <w:rPr>
                <w:rFonts w:cs="Arial"/>
                <w:lang w:eastAsia="zh-CN"/>
              </w:rPr>
              <w:t>CA_n66A-n260G</w:t>
            </w:r>
          </w:p>
          <w:p w14:paraId="38121E0E" w14:textId="77777777" w:rsidR="00E016BA" w:rsidRDefault="00E016BA" w:rsidP="004C32FA">
            <w:pPr>
              <w:pStyle w:val="TAC"/>
              <w:rPr>
                <w:rFonts w:cs="Arial"/>
                <w:lang w:eastAsia="zh-CN"/>
              </w:rPr>
            </w:pPr>
            <w:r>
              <w:rPr>
                <w:rFonts w:cs="Arial"/>
                <w:lang w:eastAsia="zh-CN"/>
              </w:rPr>
              <w:t>CA_n77A-n260G</w:t>
            </w:r>
          </w:p>
          <w:p w14:paraId="2A17CE96" w14:textId="77777777" w:rsidR="00E016BA" w:rsidRDefault="00E016BA" w:rsidP="004C32FA">
            <w:pPr>
              <w:pStyle w:val="TAC"/>
              <w:rPr>
                <w:rFonts w:cs="Arial"/>
                <w:lang w:eastAsia="zh-CN"/>
              </w:rPr>
            </w:pPr>
            <w:r>
              <w:rPr>
                <w:rFonts w:cs="Arial"/>
                <w:lang w:eastAsia="zh-CN"/>
              </w:rPr>
              <w:t>CA_n66A-n260H</w:t>
            </w:r>
          </w:p>
          <w:p w14:paraId="6E5D1F9D" w14:textId="77777777" w:rsidR="00E016BA" w:rsidRDefault="00E016BA" w:rsidP="004C32FA">
            <w:pPr>
              <w:pStyle w:val="TAC"/>
              <w:rPr>
                <w:rFonts w:cs="Arial"/>
                <w:lang w:eastAsia="zh-CN"/>
              </w:rPr>
            </w:pPr>
            <w:r>
              <w:rPr>
                <w:rFonts w:cs="Arial"/>
                <w:lang w:eastAsia="zh-CN"/>
              </w:rPr>
              <w:t>CA_n77A-n260H</w:t>
            </w:r>
          </w:p>
          <w:p w14:paraId="0592C30C" w14:textId="77777777" w:rsidR="00E016BA" w:rsidRDefault="00E016BA" w:rsidP="004C32FA">
            <w:pPr>
              <w:pStyle w:val="TAC"/>
              <w:rPr>
                <w:rFonts w:cs="Arial"/>
                <w:lang w:eastAsia="zh-CN"/>
              </w:rPr>
            </w:pPr>
            <w:r>
              <w:rPr>
                <w:rFonts w:cs="Arial"/>
                <w:lang w:eastAsia="zh-CN"/>
              </w:rPr>
              <w:t>CA_n66A-n260I</w:t>
            </w:r>
          </w:p>
          <w:p w14:paraId="6A516452" w14:textId="77777777" w:rsidR="00E016BA" w:rsidRDefault="00E016BA" w:rsidP="004C32FA">
            <w:pPr>
              <w:pStyle w:val="TAC"/>
              <w:rPr>
                <w:rFonts w:cs="Arial"/>
                <w:lang w:eastAsia="zh-CN"/>
              </w:rPr>
            </w:pPr>
            <w:r>
              <w:rPr>
                <w:rFonts w:cs="Arial"/>
                <w:lang w:eastAsia="zh-CN"/>
              </w:rPr>
              <w:t>CA_n77A-n260I</w:t>
            </w:r>
          </w:p>
          <w:p w14:paraId="4F828A22" w14:textId="77777777" w:rsidR="00E016BA" w:rsidRDefault="00E016BA" w:rsidP="004C32FA">
            <w:pPr>
              <w:pStyle w:val="TAC"/>
              <w:rPr>
                <w:rFonts w:cs="Arial"/>
                <w:lang w:eastAsia="zh-CN"/>
              </w:rPr>
            </w:pPr>
            <w:r>
              <w:rPr>
                <w:rFonts w:cs="Arial"/>
                <w:lang w:eastAsia="zh-CN"/>
              </w:rPr>
              <w:t>CA_n66A-n260J</w:t>
            </w:r>
          </w:p>
          <w:p w14:paraId="5DFA2D37" w14:textId="77777777" w:rsidR="00E016BA" w:rsidRPr="00032D3A" w:rsidRDefault="00E016BA" w:rsidP="004C32FA">
            <w:pPr>
              <w:pStyle w:val="TAC"/>
              <w:rPr>
                <w:rFonts w:eastAsia="游明朝"/>
                <w:szCs w:val="18"/>
                <w:lang w:eastAsia="ja-JP"/>
              </w:rPr>
            </w:pPr>
            <w:r>
              <w:rPr>
                <w:rFonts w:cs="Arial"/>
                <w:lang w:eastAsia="zh-CN"/>
              </w:rPr>
              <w:t>CA_n77A-n260J</w:t>
            </w:r>
          </w:p>
        </w:tc>
        <w:tc>
          <w:tcPr>
            <w:tcW w:w="849" w:type="dxa"/>
            <w:tcBorders>
              <w:left w:val="single" w:sz="4" w:space="0" w:color="auto"/>
              <w:right w:val="single" w:sz="4" w:space="0" w:color="auto"/>
            </w:tcBorders>
            <w:vAlign w:val="center"/>
          </w:tcPr>
          <w:p w14:paraId="61A58247"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83BBD4"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9C98C48" w14:textId="77777777" w:rsidR="00E016BA" w:rsidRPr="00032D3A" w:rsidRDefault="00E016BA" w:rsidP="004C32FA">
            <w:pPr>
              <w:pStyle w:val="TAC"/>
              <w:rPr>
                <w:lang w:eastAsia="zh-CN"/>
              </w:rPr>
            </w:pPr>
            <w:r>
              <w:rPr>
                <w:rFonts w:hint="eastAsia"/>
                <w:lang w:eastAsia="zh-CN"/>
              </w:rPr>
              <w:t>0</w:t>
            </w:r>
          </w:p>
        </w:tc>
      </w:tr>
      <w:tr w:rsidR="006567E9" w:rsidRPr="00032D3A" w14:paraId="727635F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46DED1F"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82E849F"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BA290BF"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6979FB7" w14:textId="77777777" w:rsidR="00E016BA" w:rsidRDefault="00E016BA" w:rsidP="004C32FA">
            <w:pPr>
              <w:pStyle w:val="TAC"/>
              <w:rPr>
                <w:lang w:val="en-US" w:bidi="ar"/>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41D70F64" w14:textId="77777777" w:rsidR="00E016BA" w:rsidRPr="00032D3A" w:rsidRDefault="00E016BA" w:rsidP="004C32FA">
            <w:pPr>
              <w:pStyle w:val="TAC"/>
              <w:rPr>
                <w:lang w:eastAsia="zh-CN"/>
              </w:rPr>
            </w:pPr>
          </w:p>
        </w:tc>
      </w:tr>
      <w:tr w:rsidR="006567E9" w:rsidRPr="00032D3A" w14:paraId="34ABBBA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C01E96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063DAC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1CCCD47"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EBCD20" w14:textId="77777777" w:rsidR="00E016BA" w:rsidRDefault="00E016BA" w:rsidP="004C32FA">
            <w:pPr>
              <w:pStyle w:val="TAC"/>
              <w:rPr>
                <w:lang w:val="en-US" w:bidi="ar"/>
              </w:rPr>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7928FE2B" w14:textId="77777777" w:rsidR="00E016BA" w:rsidRPr="00032D3A" w:rsidRDefault="00E016BA" w:rsidP="004C32FA">
            <w:pPr>
              <w:pStyle w:val="TAC"/>
              <w:rPr>
                <w:lang w:eastAsia="zh-CN"/>
              </w:rPr>
            </w:pPr>
          </w:p>
        </w:tc>
      </w:tr>
      <w:tr w:rsidR="006567E9" w:rsidRPr="00032D3A" w14:paraId="1081398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B4A84E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4D880B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0CE78D7"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FECF2F"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5F1A50" w14:textId="77777777" w:rsidR="00E016BA" w:rsidRPr="00032D3A" w:rsidRDefault="00E016BA" w:rsidP="004C32FA">
            <w:pPr>
              <w:pStyle w:val="TAC"/>
              <w:rPr>
                <w:lang w:eastAsia="zh-CN"/>
              </w:rPr>
            </w:pPr>
            <w:r>
              <w:rPr>
                <w:lang w:eastAsia="zh-CN"/>
              </w:rPr>
              <w:t>1</w:t>
            </w:r>
          </w:p>
        </w:tc>
      </w:tr>
      <w:tr w:rsidR="006567E9" w:rsidRPr="00032D3A" w14:paraId="3819B6E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889521A"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71F89A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FF0E68B"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7C94DA6" w14:textId="77777777" w:rsidR="00E016B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50B48330" w14:textId="77777777" w:rsidR="00E016BA" w:rsidRPr="00032D3A" w:rsidRDefault="00E016BA" w:rsidP="004C32FA">
            <w:pPr>
              <w:pStyle w:val="TAC"/>
              <w:rPr>
                <w:lang w:eastAsia="zh-CN"/>
              </w:rPr>
            </w:pPr>
          </w:p>
        </w:tc>
      </w:tr>
      <w:tr w:rsidR="006567E9" w:rsidRPr="00032D3A" w14:paraId="145AFBB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D89CBE6"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A60218E"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4F406C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B3B622" w14:textId="77777777" w:rsidR="00E016BA" w:rsidRDefault="00E016BA" w:rsidP="004C32FA">
            <w:pPr>
              <w:pStyle w:val="TAC"/>
              <w:rPr>
                <w:lang w:val="en-US" w:bidi="ar"/>
              </w:rPr>
            </w:pPr>
            <w:r>
              <w:rPr>
                <w:lang w:val="en-US" w:bidi="ar"/>
              </w:rPr>
              <w:t>CA_n260J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95F3402" w14:textId="77777777" w:rsidR="00E016BA" w:rsidRPr="00032D3A" w:rsidRDefault="00E016BA" w:rsidP="004C32FA">
            <w:pPr>
              <w:pStyle w:val="TAC"/>
              <w:rPr>
                <w:lang w:eastAsia="zh-CN"/>
              </w:rPr>
            </w:pPr>
          </w:p>
        </w:tc>
      </w:tr>
      <w:tr w:rsidR="006567E9" w:rsidRPr="00032D3A" w14:paraId="7495CD17"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17807F5" w14:textId="77777777" w:rsidR="00E016BA" w:rsidRPr="00032D3A" w:rsidRDefault="00E016BA" w:rsidP="004C32FA">
            <w:pPr>
              <w:pStyle w:val="TAC"/>
            </w:pPr>
            <w:r>
              <w:t>CA_n66A-n77(2A)-n260K</w:t>
            </w:r>
          </w:p>
        </w:tc>
        <w:tc>
          <w:tcPr>
            <w:tcW w:w="2098" w:type="dxa"/>
            <w:tcBorders>
              <w:top w:val="single" w:sz="4" w:space="0" w:color="auto"/>
              <w:left w:val="single" w:sz="4" w:space="0" w:color="auto"/>
              <w:bottom w:val="nil"/>
              <w:right w:val="single" w:sz="4" w:space="0" w:color="auto"/>
            </w:tcBorders>
            <w:shd w:val="clear" w:color="auto" w:fill="auto"/>
            <w:vAlign w:val="center"/>
          </w:tcPr>
          <w:p w14:paraId="74D5FF5E" w14:textId="77777777" w:rsidR="00E016BA" w:rsidRDefault="00E016BA" w:rsidP="004C32FA">
            <w:pPr>
              <w:pStyle w:val="TAC"/>
              <w:rPr>
                <w:rFonts w:cs="Arial"/>
                <w:lang w:eastAsia="zh-CN"/>
              </w:rPr>
            </w:pPr>
            <w:r>
              <w:rPr>
                <w:rFonts w:cs="Arial"/>
                <w:lang w:eastAsia="zh-CN"/>
              </w:rPr>
              <w:t>CA_n66A-n77A</w:t>
            </w:r>
          </w:p>
          <w:p w14:paraId="50B2B049" w14:textId="77777777" w:rsidR="00E016BA" w:rsidRDefault="00E016BA" w:rsidP="004C32FA">
            <w:pPr>
              <w:pStyle w:val="TAC"/>
              <w:rPr>
                <w:rFonts w:cs="Arial"/>
                <w:lang w:eastAsia="zh-CN"/>
              </w:rPr>
            </w:pPr>
            <w:r>
              <w:rPr>
                <w:rFonts w:cs="Arial"/>
                <w:lang w:eastAsia="zh-CN"/>
              </w:rPr>
              <w:t>CA_n66A-n260A</w:t>
            </w:r>
          </w:p>
          <w:p w14:paraId="7221BE8D" w14:textId="77777777" w:rsidR="00E016BA" w:rsidRDefault="00E016BA" w:rsidP="004C32FA">
            <w:pPr>
              <w:pStyle w:val="TAC"/>
              <w:rPr>
                <w:rFonts w:cs="Arial"/>
                <w:lang w:eastAsia="zh-CN"/>
              </w:rPr>
            </w:pPr>
            <w:r>
              <w:rPr>
                <w:rFonts w:cs="Arial"/>
                <w:lang w:eastAsia="zh-CN"/>
              </w:rPr>
              <w:t>CA_n77(2A)</w:t>
            </w:r>
          </w:p>
          <w:p w14:paraId="139825DB" w14:textId="77777777" w:rsidR="00E016BA" w:rsidRDefault="00E016BA" w:rsidP="004C32FA">
            <w:pPr>
              <w:pStyle w:val="TAC"/>
              <w:rPr>
                <w:rFonts w:cs="Arial"/>
                <w:lang w:eastAsia="zh-CN"/>
              </w:rPr>
            </w:pPr>
            <w:r>
              <w:rPr>
                <w:rFonts w:cs="Arial"/>
                <w:lang w:eastAsia="zh-CN"/>
              </w:rPr>
              <w:t>CA_n77A-n260A</w:t>
            </w:r>
          </w:p>
          <w:p w14:paraId="4EF0F522" w14:textId="77777777" w:rsidR="00E016BA" w:rsidRDefault="00E016BA" w:rsidP="004C32FA">
            <w:pPr>
              <w:pStyle w:val="TAC"/>
              <w:rPr>
                <w:rFonts w:cs="Arial"/>
                <w:lang w:eastAsia="zh-CN"/>
              </w:rPr>
            </w:pPr>
            <w:r>
              <w:rPr>
                <w:rFonts w:cs="Arial"/>
                <w:lang w:eastAsia="zh-CN"/>
              </w:rPr>
              <w:t>CA_n66A-n260G</w:t>
            </w:r>
          </w:p>
          <w:p w14:paraId="0CF90A7F" w14:textId="77777777" w:rsidR="00E016BA" w:rsidRDefault="00E016BA" w:rsidP="004C32FA">
            <w:pPr>
              <w:pStyle w:val="TAC"/>
              <w:rPr>
                <w:rFonts w:cs="Arial"/>
                <w:lang w:eastAsia="zh-CN"/>
              </w:rPr>
            </w:pPr>
            <w:r>
              <w:rPr>
                <w:rFonts w:cs="Arial"/>
                <w:lang w:eastAsia="zh-CN"/>
              </w:rPr>
              <w:t>CA_n77A-n260G</w:t>
            </w:r>
          </w:p>
          <w:p w14:paraId="49146841" w14:textId="77777777" w:rsidR="00E016BA" w:rsidRDefault="00E016BA" w:rsidP="004C32FA">
            <w:pPr>
              <w:pStyle w:val="TAC"/>
              <w:rPr>
                <w:rFonts w:cs="Arial"/>
                <w:lang w:eastAsia="zh-CN"/>
              </w:rPr>
            </w:pPr>
            <w:r>
              <w:rPr>
                <w:rFonts w:cs="Arial"/>
                <w:lang w:eastAsia="zh-CN"/>
              </w:rPr>
              <w:t>CA_n66A-n260H</w:t>
            </w:r>
          </w:p>
          <w:p w14:paraId="2EF04F58" w14:textId="77777777" w:rsidR="00E016BA" w:rsidRDefault="00E016BA" w:rsidP="004C32FA">
            <w:pPr>
              <w:pStyle w:val="TAC"/>
              <w:rPr>
                <w:rFonts w:cs="Arial"/>
                <w:lang w:eastAsia="zh-CN"/>
              </w:rPr>
            </w:pPr>
            <w:r>
              <w:rPr>
                <w:rFonts w:cs="Arial"/>
                <w:lang w:eastAsia="zh-CN"/>
              </w:rPr>
              <w:t>CA_n77A-n260H</w:t>
            </w:r>
          </w:p>
          <w:p w14:paraId="5420B29E" w14:textId="77777777" w:rsidR="00E016BA" w:rsidRDefault="00E016BA" w:rsidP="004C32FA">
            <w:pPr>
              <w:pStyle w:val="TAC"/>
              <w:rPr>
                <w:rFonts w:cs="Arial"/>
                <w:lang w:eastAsia="zh-CN"/>
              </w:rPr>
            </w:pPr>
            <w:r>
              <w:rPr>
                <w:rFonts w:cs="Arial"/>
                <w:lang w:eastAsia="zh-CN"/>
              </w:rPr>
              <w:t>CA_n66A-n260I</w:t>
            </w:r>
          </w:p>
          <w:p w14:paraId="05713477" w14:textId="77777777" w:rsidR="00E016BA" w:rsidRDefault="00E016BA" w:rsidP="004C32FA">
            <w:pPr>
              <w:pStyle w:val="TAC"/>
              <w:rPr>
                <w:rFonts w:cs="Arial"/>
                <w:lang w:eastAsia="zh-CN"/>
              </w:rPr>
            </w:pPr>
            <w:r>
              <w:rPr>
                <w:rFonts w:cs="Arial"/>
                <w:lang w:eastAsia="zh-CN"/>
              </w:rPr>
              <w:t>CA_n77A-n260I</w:t>
            </w:r>
          </w:p>
          <w:p w14:paraId="62F65D45" w14:textId="77777777" w:rsidR="00E016BA" w:rsidRDefault="00E016BA" w:rsidP="004C32FA">
            <w:pPr>
              <w:pStyle w:val="TAC"/>
              <w:rPr>
                <w:rFonts w:cs="Arial"/>
                <w:lang w:eastAsia="zh-CN"/>
              </w:rPr>
            </w:pPr>
            <w:r>
              <w:rPr>
                <w:rFonts w:cs="Arial"/>
                <w:lang w:eastAsia="zh-CN"/>
              </w:rPr>
              <w:t>CA_n66A-n260J</w:t>
            </w:r>
          </w:p>
          <w:p w14:paraId="20650812" w14:textId="77777777" w:rsidR="00E016BA" w:rsidRDefault="00E016BA" w:rsidP="004C32FA">
            <w:pPr>
              <w:pStyle w:val="TAC"/>
              <w:rPr>
                <w:rFonts w:cs="Arial"/>
                <w:lang w:eastAsia="zh-CN"/>
              </w:rPr>
            </w:pPr>
            <w:r>
              <w:rPr>
                <w:rFonts w:cs="Arial"/>
                <w:lang w:eastAsia="zh-CN"/>
              </w:rPr>
              <w:t>CA_n77A-n260J</w:t>
            </w:r>
          </w:p>
          <w:p w14:paraId="5EF35282" w14:textId="77777777" w:rsidR="00E016BA" w:rsidRDefault="00E016BA" w:rsidP="004C32FA">
            <w:pPr>
              <w:pStyle w:val="TAC"/>
              <w:rPr>
                <w:rFonts w:cs="Arial"/>
                <w:lang w:eastAsia="zh-CN"/>
              </w:rPr>
            </w:pPr>
            <w:r>
              <w:rPr>
                <w:rFonts w:cs="Arial"/>
                <w:lang w:eastAsia="zh-CN"/>
              </w:rPr>
              <w:t>CA_n66A-n260K</w:t>
            </w:r>
          </w:p>
          <w:p w14:paraId="37B1395E" w14:textId="77777777" w:rsidR="00E016BA" w:rsidRPr="00032D3A" w:rsidRDefault="00E016BA" w:rsidP="004C32FA">
            <w:pPr>
              <w:pStyle w:val="TAC"/>
              <w:rPr>
                <w:rFonts w:eastAsia="游明朝"/>
                <w:szCs w:val="18"/>
                <w:lang w:eastAsia="ja-JP"/>
              </w:rPr>
            </w:pPr>
            <w:r>
              <w:rPr>
                <w:rFonts w:cs="Arial"/>
                <w:lang w:eastAsia="zh-CN"/>
              </w:rPr>
              <w:t>CA_n77A-n260K</w:t>
            </w:r>
          </w:p>
        </w:tc>
        <w:tc>
          <w:tcPr>
            <w:tcW w:w="849" w:type="dxa"/>
            <w:tcBorders>
              <w:left w:val="single" w:sz="4" w:space="0" w:color="auto"/>
              <w:right w:val="single" w:sz="4" w:space="0" w:color="auto"/>
            </w:tcBorders>
            <w:vAlign w:val="center"/>
          </w:tcPr>
          <w:p w14:paraId="24F29375"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0FADD9"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98D161B" w14:textId="77777777" w:rsidR="00E016BA" w:rsidRPr="00032D3A" w:rsidRDefault="00E016BA" w:rsidP="004C32FA">
            <w:pPr>
              <w:pStyle w:val="TAC"/>
              <w:rPr>
                <w:lang w:eastAsia="zh-CN"/>
              </w:rPr>
            </w:pPr>
            <w:r>
              <w:rPr>
                <w:rFonts w:hint="eastAsia"/>
                <w:lang w:eastAsia="zh-CN"/>
              </w:rPr>
              <w:t>0</w:t>
            </w:r>
          </w:p>
        </w:tc>
      </w:tr>
      <w:tr w:rsidR="006567E9" w:rsidRPr="00032D3A" w14:paraId="33E60C5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1E9EFE8"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76A5573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00EF0AE"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34230C" w14:textId="77777777" w:rsidR="00E016BA" w:rsidRDefault="00E016BA" w:rsidP="004C32FA">
            <w:pPr>
              <w:pStyle w:val="TAC"/>
              <w:rPr>
                <w:lang w:val="en-US" w:bidi="ar"/>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331430D" w14:textId="77777777" w:rsidR="00E016BA" w:rsidRPr="00032D3A" w:rsidRDefault="00E016BA" w:rsidP="004C32FA">
            <w:pPr>
              <w:pStyle w:val="TAC"/>
              <w:rPr>
                <w:lang w:eastAsia="zh-CN"/>
              </w:rPr>
            </w:pPr>
          </w:p>
        </w:tc>
      </w:tr>
      <w:tr w:rsidR="006567E9" w:rsidRPr="00032D3A" w14:paraId="68E0D16D"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B74051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CF38ED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6BB4E8E"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C17ADF" w14:textId="77777777" w:rsidR="00E016BA" w:rsidRDefault="00E016BA" w:rsidP="004C32FA">
            <w:pPr>
              <w:pStyle w:val="TAC"/>
              <w:rPr>
                <w:lang w:val="en-US" w:bidi="ar"/>
              </w:rPr>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7B939C51" w14:textId="77777777" w:rsidR="00E016BA" w:rsidRPr="00032D3A" w:rsidRDefault="00E016BA" w:rsidP="004C32FA">
            <w:pPr>
              <w:pStyle w:val="TAC"/>
              <w:rPr>
                <w:lang w:eastAsia="zh-CN"/>
              </w:rPr>
            </w:pPr>
          </w:p>
        </w:tc>
      </w:tr>
      <w:tr w:rsidR="006567E9" w:rsidRPr="00032D3A" w14:paraId="0F77659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3CF222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C5D3C89"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FE80080"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681933"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9B862D" w14:textId="77777777" w:rsidR="00E016BA" w:rsidRPr="00032D3A" w:rsidRDefault="00E016BA" w:rsidP="004C32FA">
            <w:pPr>
              <w:pStyle w:val="TAC"/>
              <w:rPr>
                <w:lang w:eastAsia="zh-CN"/>
              </w:rPr>
            </w:pPr>
            <w:r>
              <w:rPr>
                <w:rFonts w:hint="eastAsia"/>
                <w:lang w:eastAsia="zh-CN"/>
              </w:rPr>
              <w:t>1</w:t>
            </w:r>
          </w:p>
        </w:tc>
      </w:tr>
      <w:tr w:rsidR="006567E9" w:rsidRPr="00032D3A" w14:paraId="416663B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280DAEB"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45B68C0"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1CE5F7F"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5326B7E" w14:textId="77777777" w:rsidR="00E016B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2A52B13E" w14:textId="77777777" w:rsidR="00E016BA" w:rsidRPr="00032D3A" w:rsidRDefault="00E016BA" w:rsidP="004C32FA">
            <w:pPr>
              <w:pStyle w:val="TAC"/>
              <w:rPr>
                <w:lang w:eastAsia="zh-CN"/>
              </w:rPr>
            </w:pPr>
          </w:p>
        </w:tc>
      </w:tr>
      <w:tr w:rsidR="006567E9" w:rsidRPr="00032D3A" w14:paraId="4B800E3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00CA5F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048EFCB"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9241584"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5A2978" w14:textId="77777777" w:rsidR="00E016BA" w:rsidRDefault="00E016BA" w:rsidP="004C32FA">
            <w:pPr>
              <w:pStyle w:val="TAC"/>
              <w:rPr>
                <w:lang w:val="en-US" w:bidi="ar"/>
              </w:rPr>
            </w:pPr>
            <w:r>
              <w:rPr>
                <w:lang w:val="en-US" w:bidi="ar"/>
              </w:rPr>
              <w:t>CA_n260K</w:t>
            </w:r>
          </w:p>
        </w:tc>
        <w:tc>
          <w:tcPr>
            <w:tcW w:w="1590" w:type="dxa"/>
            <w:tcBorders>
              <w:top w:val="nil"/>
              <w:left w:val="single" w:sz="4" w:space="0" w:color="auto"/>
              <w:bottom w:val="single" w:sz="4" w:space="0" w:color="auto"/>
              <w:right w:val="single" w:sz="4" w:space="0" w:color="auto"/>
            </w:tcBorders>
            <w:shd w:val="clear" w:color="auto" w:fill="auto"/>
            <w:vAlign w:val="center"/>
          </w:tcPr>
          <w:p w14:paraId="55F5A321" w14:textId="77777777" w:rsidR="00E016BA" w:rsidRPr="00032D3A" w:rsidRDefault="00E016BA" w:rsidP="004C32FA">
            <w:pPr>
              <w:pStyle w:val="TAC"/>
              <w:rPr>
                <w:lang w:eastAsia="zh-CN"/>
              </w:rPr>
            </w:pPr>
          </w:p>
        </w:tc>
      </w:tr>
      <w:tr w:rsidR="006567E9" w:rsidRPr="00032D3A" w14:paraId="18CE5DC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AAE3D09" w14:textId="77777777" w:rsidR="00E016BA" w:rsidRPr="00032D3A" w:rsidRDefault="00E016BA" w:rsidP="004C32FA">
            <w:pPr>
              <w:pStyle w:val="TAC"/>
            </w:pPr>
            <w:r>
              <w:t>CA_n66A-n77(2A)-n260L</w:t>
            </w:r>
          </w:p>
        </w:tc>
        <w:tc>
          <w:tcPr>
            <w:tcW w:w="2098" w:type="dxa"/>
            <w:tcBorders>
              <w:top w:val="single" w:sz="4" w:space="0" w:color="auto"/>
              <w:left w:val="single" w:sz="4" w:space="0" w:color="auto"/>
              <w:bottom w:val="nil"/>
              <w:right w:val="single" w:sz="4" w:space="0" w:color="auto"/>
            </w:tcBorders>
            <w:shd w:val="clear" w:color="auto" w:fill="auto"/>
            <w:vAlign w:val="center"/>
          </w:tcPr>
          <w:p w14:paraId="596828B5" w14:textId="77777777" w:rsidR="00E016BA" w:rsidRDefault="00E016BA" w:rsidP="004C32FA">
            <w:pPr>
              <w:pStyle w:val="TAC"/>
              <w:rPr>
                <w:rFonts w:cs="Arial"/>
                <w:lang w:eastAsia="zh-CN"/>
              </w:rPr>
            </w:pPr>
            <w:r>
              <w:rPr>
                <w:rFonts w:cs="Arial"/>
                <w:lang w:eastAsia="zh-CN"/>
              </w:rPr>
              <w:t>CA_n66A-n77A</w:t>
            </w:r>
          </w:p>
          <w:p w14:paraId="0BEE8891" w14:textId="77777777" w:rsidR="00E016BA" w:rsidRDefault="00E016BA" w:rsidP="004C32FA">
            <w:pPr>
              <w:pStyle w:val="TAC"/>
              <w:rPr>
                <w:rFonts w:cs="Arial"/>
                <w:lang w:eastAsia="zh-CN"/>
              </w:rPr>
            </w:pPr>
            <w:r>
              <w:rPr>
                <w:rFonts w:cs="Arial"/>
                <w:lang w:eastAsia="zh-CN"/>
              </w:rPr>
              <w:t>CA_n66A-n260A</w:t>
            </w:r>
          </w:p>
          <w:p w14:paraId="58F9C9DD" w14:textId="77777777" w:rsidR="00E016BA" w:rsidRDefault="00E016BA" w:rsidP="004C32FA">
            <w:pPr>
              <w:pStyle w:val="TAC"/>
              <w:rPr>
                <w:rFonts w:cs="Arial"/>
                <w:lang w:eastAsia="zh-CN"/>
              </w:rPr>
            </w:pPr>
            <w:r>
              <w:rPr>
                <w:rFonts w:cs="Arial"/>
                <w:lang w:eastAsia="zh-CN"/>
              </w:rPr>
              <w:t>CA_n77(2A)</w:t>
            </w:r>
          </w:p>
          <w:p w14:paraId="01C1FD0E" w14:textId="77777777" w:rsidR="00E016BA" w:rsidRDefault="00E016BA" w:rsidP="004C32FA">
            <w:pPr>
              <w:pStyle w:val="TAC"/>
              <w:rPr>
                <w:rFonts w:cs="Arial"/>
                <w:lang w:eastAsia="zh-CN"/>
              </w:rPr>
            </w:pPr>
            <w:r>
              <w:rPr>
                <w:rFonts w:cs="Arial"/>
                <w:lang w:eastAsia="zh-CN"/>
              </w:rPr>
              <w:t>CA_n77A-n260A</w:t>
            </w:r>
          </w:p>
          <w:p w14:paraId="0A15A66E" w14:textId="77777777" w:rsidR="00E016BA" w:rsidRDefault="00E016BA" w:rsidP="004C32FA">
            <w:pPr>
              <w:pStyle w:val="TAC"/>
              <w:rPr>
                <w:rFonts w:cs="Arial"/>
                <w:lang w:eastAsia="zh-CN"/>
              </w:rPr>
            </w:pPr>
            <w:r>
              <w:rPr>
                <w:rFonts w:cs="Arial"/>
                <w:lang w:eastAsia="zh-CN"/>
              </w:rPr>
              <w:t>CA_n66A-n260G</w:t>
            </w:r>
          </w:p>
          <w:p w14:paraId="7B9E811B" w14:textId="77777777" w:rsidR="00E016BA" w:rsidRDefault="00E016BA" w:rsidP="004C32FA">
            <w:pPr>
              <w:pStyle w:val="TAC"/>
              <w:rPr>
                <w:rFonts w:cs="Arial"/>
                <w:lang w:eastAsia="zh-CN"/>
              </w:rPr>
            </w:pPr>
            <w:r>
              <w:rPr>
                <w:rFonts w:cs="Arial"/>
                <w:lang w:eastAsia="zh-CN"/>
              </w:rPr>
              <w:t>CA_n77A-n260G</w:t>
            </w:r>
          </w:p>
          <w:p w14:paraId="0ACBF405" w14:textId="77777777" w:rsidR="00E016BA" w:rsidRDefault="00E016BA" w:rsidP="004C32FA">
            <w:pPr>
              <w:pStyle w:val="TAC"/>
              <w:rPr>
                <w:rFonts w:cs="Arial"/>
                <w:lang w:eastAsia="zh-CN"/>
              </w:rPr>
            </w:pPr>
            <w:r>
              <w:rPr>
                <w:rFonts w:cs="Arial"/>
                <w:lang w:eastAsia="zh-CN"/>
              </w:rPr>
              <w:t>CA_n66A-n260H</w:t>
            </w:r>
          </w:p>
          <w:p w14:paraId="4D5D1AE3" w14:textId="77777777" w:rsidR="00E016BA" w:rsidRDefault="00E016BA" w:rsidP="004C32FA">
            <w:pPr>
              <w:pStyle w:val="TAC"/>
              <w:rPr>
                <w:rFonts w:cs="Arial"/>
                <w:lang w:eastAsia="zh-CN"/>
              </w:rPr>
            </w:pPr>
            <w:r>
              <w:rPr>
                <w:rFonts w:cs="Arial"/>
                <w:lang w:eastAsia="zh-CN"/>
              </w:rPr>
              <w:t>CA_n77A-n260H</w:t>
            </w:r>
          </w:p>
          <w:p w14:paraId="07DD63B7" w14:textId="77777777" w:rsidR="00E016BA" w:rsidRDefault="00E016BA" w:rsidP="004C32FA">
            <w:pPr>
              <w:pStyle w:val="TAC"/>
              <w:rPr>
                <w:rFonts w:cs="Arial"/>
                <w:lang w:eastAsia="zh-CN"/>
              </w:rPr>
            </w:pPr>
            <w:r>
              <w:rPr>
                <w:rFonts w:cs="Arial"/>
                <w:lang w:eastAsia="zh-CN"/>
              </w:rPr>
              <w:t>CA_n66A-n260I</w:t>
            </w:r>
          </w:p>
          <w:p w14:paraId="53471083" w14:textId="77777777" w:rsidR="00E016BA" w:rsidRDefault="00E016BA" w:rsidP="004C32FA">
            <w:pPr>
              <w:pStyle w:val="TAC"/>
              <w:rPr>
                <w:rFonts w:cs="Arial"/>
                <w:lang w:eastAsia="zh-CN"/>
              </w:rPr>
            </w:pPr>
            <w:r>
              <w:rPr>
                <w:rFonts w:cs="Arial"/>
                <w:lang w:eastAsia="zh-CN"/>
              </w:rPr>
              <w:t>CA_n77A-n260I</w:t>
            </w:r>
          </w:p>
          <w:p w14:paraId="685151CC" w14:textId="77777777" w:rsidR="00E016BA" w:rsidRDefault="00E016BA" w:rsidP="004C32FA">
            <w:pPr>
              <w:pStyle w:val="TAC"/>
              <w:rPr>
                <w:rFonts w:cs="Arial"/>
                <w:lang w:eastAsia="zh-CN"/>
              </w:rPr>
            </w:pPr>
            <w:r>
              <w:rPr>
                <w:rFonts w:cs="Arial"/>
                <w:lang w:eastAsia="zh-CN"/>
              </w:rPr>
              <w:t>CA_n66A-n260J</w:t>
            </w:r>
          </w:p>
          <w:p w14:paraId="12BBE1A5" w14:textId="77777777" w:rsidR="00E016BA" w:rsidRDefault="00E016BA" w:rsidP="004C32FA">
            <w:pPr>
              <w:pStyle w:val="TAC"/>
              <w:rPr>
                <w:rFonts w:cs="Arial"/>
                <w:lang w:eastAsia="zh-CN"/>
              </w:rPr>
            </w:pPr>
            <w:r>
              <w:rPr>
                <w:rFonts w:cs="Arial"/>
                <w:lang w:eastAsia="zh-CN"/>
              </w:rPr>
              <w:t>CA_n77A-n260J</w:t>
            </w:r>
          </w:p>
          <w:p w14:paraId="4CCC24F2" w14:textId="77777777" w:rsidR="00E016BA" w:rsidRDefault="00E016BA" w:rsidP="004C32FA">
            <w:pPr>
              <w:pStyle w:val="TAC"/>
              <w:rPr>
                <w:rFonts w:cs="Arial"/>
                <w:lang w:eastAsia="zh-CN"/>
              </w:rPr>
            </w:pPr>
            <w:r>
              <w:rPr>
                <w:rFonts w:cs="Arial"/>
                <w:lang w:eastAsia="zh-CN"/>
              </w:rPr>
              <w:t>CA_n66A-n260K</w:t>
            </w:r>
          </w:p>
          <w:p w14:paraId="4EB245FC" w14:textId="77777777" w:rsidR="00E016BA" w:rsidRDefault="00E016BA" w:rsidP="004C32FA">
            <w:pPr>
              <w:pStyle w:val="TAC"/>
              <w:rPr>
                <w:rFonts w:cs="Arial"/>
                <w:lang w:eastAsia="zh-CN"/>
              </w:rPr>
            </w:pPr>
            <w:r>
              <w:rPr>
                <w:rFonts w:cs="Arial"/>
                <w:lang w:eastAsia="zh-CN"/>
              </w:rPr>
              <w:t>CA_n77A-n260K</w:t>
            </w:r>
          </w:p>
          <w:p w14:paraId="2833A7DE" w14:textId="77777777" w:rsidR="00E016BA" w:rsidRDefault="00E016BA" w:rsidP="004C32FA">
            <w:pPr>
              <w:pStyle w:val="TAC"/>
              <w:rPr>
                <w:rFonts w:cs="Arial"/>
                <w:lang w:eastAsia="zh-CN"/>
              </w:rPr>
            </w:pPr>
            <w:r>
              <w:rPr>
                <w:rFonts w:cs="Arial"/>
                <w:lang w:eastAsia="zh-CN"/>
              </w:rPr>
              <w:t>CA_n66A-n260L</w:t>
            </w:r>
          </w:p>
          <w:p w14:paraId="60BBC8E3" w14:textId="77777777" w:rsidR="00E016BA" w:rsidRPr="00032D3A" w:rsidRDefault="00E016BA" w:rsidP="004C32FA">
            <w:pPr>
              <w:pStyle w:val="TAC"/>
              <w:rPr>
                <w:rFonts w:eastAsia="游明朝"/>
                <w:szCs w:val="18"/>
                <w:lang w:eastAsia="ja-JP"/>
              </w:rPr>
            </w:pPr>
            <w:r>
              <w:rPr>
                <w:rFonts w:cs="Arial"/>
                <w:lang w:eastAsia="zh-CN"/>
              </w:rPr>
              <w:t>CA_n77A-n260L</w:t>
            </w:r>
          </w:p>
        </w:tc>
        <w:tc>
          <w:tcPr>
            <w:tcW w:w="849" w:type="dxa"/>
            <w:tcBorders>
              <w:left w:val="single" w:sz="4" w:space="0" w:color="auto"/>
              <w:right w:val="single" w:sz="4" w:space="0" w:color="auto"/>
            </w:tcBorders>
            <w:vAlign w:val="center"/>
          </w:tcPr>
          <w:p w14:paraId="1F16931E"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16B9E5"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2E6516B" w14:textId="77777777" w:rsidR="00E016BA" w:rsidRPr="00032D3A" w:rsidRDefault="00E016BA" w:rsidP="004C32FA">
            <w:pPr>
              <w:pStyle w:val="TAC"/>
              <w:rPr>
                <w:lang w:eastAsia="zh-CN"/>
              </w:rPr>
            </w:pPr>
            <w:r>
              <w:rPr>
                <w:rFonts w:hint="eastAsia"/>
                <w:lang w:eastAsia="zh-CN"/>
              </w:rPr>
              <w:t>0</w:t>
            </w:r>
          </w:p>
        </w:tc>
      </w:tr>
      <w:tr w:rsidR="006567E9" w:rsidRPr="00032D3A" w14:paraId="0D87CE0F"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FF1327A"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32A443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787E047"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B3C5A8" w14:textId="77777777" w:rsidR="00E016BA" w:rsidRDefault="00E016BA" w:rsidP="004C32FA">
            <w:pPr>
              <w:pStyle w:val="TAC"/>
              <w:rPr>
                <w:lang w:val="en-US" w:bidi="ar"/>
              </w:rPr>
            </w:pPr>
            <w:r>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65B28AE8" w14:textId="77777777" w:rsidR="00E016BA" w:rsidRPr="00032D3A" w:rsidRDefault="00E016BA" w:rsidP="004C32FA">
            <w:pPr>
              <w:pStyle w:val="TAC"/>
              <w:rPr>
                <w:lang w:eastAsia="zh-CN"/>
              </w:rPr>
            </w:pPr>
          </w:p>
        </w:tc>
      </w:tr>
      <w:tr w:rsidR="006567E9" w:rsidRPr="00032D3A" w14:paraId="3B5C9801"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DF8DEE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F8B37E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AEB79EB"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6B11BA4" w14:textId="77777777" w:rsidR="00E016BA" w:rsidRDefault="00E016BA" w:rsidP="004C32FA">
            <w:pPr>
              <w:pStyle w:val="TAC"/>
              <w:rPr>
                <w:lang w:val="en-US" w:bidi="ar"/>
              </w:rPr>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237E324E" w14:textId="77777777" w:rsidR="00E016BA" w:rsidRPr="00032D3A" w:rsidRDefault="00E016BA" w:rsidP="004C32FA">
            <w:pPr>
              <w:pStyle w:val="TAC"/>
              <w:rPr>
                <w:lang w:eastAsia="zh-CN"/>
              </w:rPr>
            </w:pPr>
          </w:p>
        </w:tc>
      </w:tr>
      <w:tr w:rsidR="006567E9" w:rsidRPr="00032D3A" w14:paraId="7B2BF6B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A4024A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9CAB65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0C11C3D" w14:textId="77777777" w:rsidR="00E016B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652FB1" w14:textId="77777777" w:rsidR="00E016B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3E389D7" w14:textId="77777777" w:rsidR="00E016BA" w:rsidRPr="00032D3A" w:rsidRDefault="00E016BA" w:rsidP="004C32FA">
            <w:pPr>
              <w:pStyle w:val="TAC"/>
              <w:rPr>
                <w:lang w:eastAsia="zh-CN"/>
              </w:rPr>
            </w:pPr>
            <w:r>
              <w:rPr>
                <w:rFonts w:hint="eastAsia"/>
                <w:lang w:eastAsia="zh-CN"/>
              </w:rPr>
              <w:t>1</w:t>
            </w:r>
          </w:p>
        </w:tc>
      </w:tr>
      <w:tr w:rsidR="006567E9" w:rsidRPr="00032D3A" w14:paraId="7EDF01A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0A49CD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6213C78"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4199E0F" w14:textId="77777777" w:rsidR="00E016B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5D196D1" w14:textId="77777777" w:rsidR="00E016B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1493A2F3" w14:textId="77777777" w:rsidR="00E016BA" w:rsidRPr="00032D3A" w:rsidRDefault="00E016BA" w:rsidP="004C32FA">
            <w:pPr>
              <w:pStyle w:val="TAC"/>
              <w:rPr>
                <w:lang w:eastAsia="zh-CN"/>
              </w:rPr>
            </w:pPr>
          </w:p>
        </w:tc>
      </w:tr>
      <w:tr w:rsidR="006567E9" w:rsidRPr="00032D3A" w14:paraId="4022AD1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C4EE7B7"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A1C2A2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588F4E0" w14:textId="77777777" w:rsidR="00E016B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271AC1" w14:textId="77777777" w:rsidR="00E016BA" w:rsidRDefault="00E016BA" w:rsidP="004C32FA">
            <w:pPr>
              <w:pStyle w:val="TAC"/>
              <w:rPr>
                <w:lang w:val="en-US" w:bidi="ar"/>
              </w:rPr>
            </w:pPr>
            <w:r>
              <w:rPr>
                <w:lang w:val="en-US" w:bidi="ar"/>
              </w:rPr>
              <w:t>CA_n260L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13A2ECF" w14:textId="77777777" w:rsidR="00E016BA" w:rsidRPr="00032D3A" w:rsidRDefault="00E016BA" w:rsidP="004C32FA">
            <w:pPr>
              <w:pStyle w:val="TAC"/>
              <w:rPr>
                <w:lang w:eastAsia="zh-CN"/>
              </w:rPr>
            </w:pPr>
          </w:p>
        </w:tc>
      </w:tr>
      <w:tr w:rsidR="006567E9" w:rsidRPr="00032D3A" w14:paraId="75BEC61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0D5728CB" w14:textId="77777777" w:rsidR="00E016BA" w:rsidRPr="00032D3A" w:rsidRDefault="00E016BA" w:rsidP="004C32FA">
            <w:pPr>
              <w:pStyle w:val="TAC"/>
            </w:pPr>
            <w:r w:rsidRPr="00032D3A">
              <w:t>CA_n66A-n77(2A)-n260M</w:t>
            </w:r>
          </w:p>
        </w:tc>
        <w:tc>
          <w:tcPr>
            <w:tcW w:w="2098" w:type="dxa"/>
            <w:tcBorders>
              <w:top w:val="single" w:sz="4" w:space="0" w:color="auto"/>
              <w:left w:val="single" w:sz="4" w:space="0" w:color="auto"/>
              <w:bottom w:val="nil"/>
              <w:right w:val="single" w:sz="4" w:space="0" w:color="auto"/>
            </w:tcBorders>
            <w:shd w:val="clear" w:color="auto" w:fill="auto"/>
            <w:vAlign w:val="center"/>
          </w:tcPr>
          <w:p w14:paraId="63C4BAA0" w14:textId="77777777" w:rsidR="00E016BA" w:rsidRDefault="00E016BA" w:rsidP="004C32FA">
            <w:pPr>
              <w:pStyle w:val="TAC"/>
              <w:rPr>
                <w:rFonts w:cs="Arial"/>
                <w:lang w:eastAsia="zh-CN"/>
              </w:rPr>
            </w:pPr>
            <w:r>
              <w:rPr>
                <w:rFonts w:cs="Arial"/>
                <w:lang w:eastAsia="zh-CN"/>
              </w:rPr>
              <w:t>CA_n66A-n77A</w:t>
            </w:r>
          </w:p>
          <w:p w14:paraId="0D3885E3" w14:textId="77777777" w:rsidR="00E016BA" w:rsidRDefault="00E016BA" w:rsidP="004C32FA">
            <w:pPr>
              <w:pStyle w:val="TAC"/>
              <w:rPr>
                <w:rFonts w:cs="Arial"/>
                <w:lang w:eastAsia="zh-CN"/>
              </w:rPr>
            </w:pPr>
            <w:r>
              <w:rPr>
                <w:rFonts w:cs="Arial"/>
                <w:lang w:eastAsia="zh-CN"/>
              </w:rPr>
              <w:t>CA_n66A-n260A</w:t>
            </w:r>
          </w:p>
          <w:p w14:paraId="4C750F4F" w14:textId="77777777" w:rsidR="00E016BA" w:rsidRDefault="00E016BA" w:rsidP="004C32FA">
            <w:pPr>
              <w:pStyle w:val="TAC"/>
              <w:rPr>
                <w:rFonts w:cs="Arial"/>
                <w:lang w:eastAsia="zh-CN"/>
              </w:rPr>
            </w:pPr>
            <w:r>
              <w:rPr>
                <w:rFonts w:cs="Arial"/>
                <w:lang w:eastAsia="zh-CN"/>
              </w:rPr>
              <w:t>CA_n77(2A)</w:t>
            </w:r>
          </w:p>
          <w:p w14:paraId="41D92C3B" w14:textId="77777777" w:rsidR="00E016BA" w:rsidRDefault="00E016BA" w:rsidP="004C32FA">
            <w:pPr>
              <w:pStyle w:val="TAC"/>
              <w:rPr>
                <w:rFonts w:cs="Arial"/>
                <w:lang w:eastAsia="zh-CN"/>
              </w:rPr>
            </w:pPr>
            <w:r>
              <w:rPr>
                <w:rFonts w:cs="Arial"/>
                <w:lang w:eastAsia="zh-CN"/>
              </w:rPr>
              <w:t>CA_n77A-n260A</w:t>
            </w:r>
          </w:p>
          <w:p w14:paraId="4382A7CE" w14:textId="77777777" w:rsidR="00E016BA" w:rsidRDefault="00E016BA" w:rsidP="004C32FA">
            <w:pPr>
              <w:pStyle w:val="TAC"/>
              <w:rPr>
                <w:rFonts w:cs="Arial"/>
                <w:lang w:eastAsia="zh-CN"/>
              </w:rPr>
            </w:pPr>
            <w:r>
              <w:rPr>
                <w:rFonts w:cs="Arial"/>
                <w:lang w:eastAsia="zh-CN"/>
              </w:rPr>
              <w:t>CA_n66A-n260G</w:t>
            </w:r>
          </w:p>
          <w:p w14:paraId="066C518C" w14:textId="77777777" w:rsidR="00E016BA" w:rsidRDefault="00E016BA" w:rsidP="004C32FA">
            <w:pPr>
              <w:pStyle w:val="TAC"/>
              <w:rPr>
                <w:rFonts w:cs="Arial"/>
                <w:lang w:eastAsia="zh-CN"/>
              </w:rPr>
            </w:pPr>
            <w:r>
              <w:rPr>
                <w:rFonts w:cs="Arial"/>
                <w:lang w:eastAsia="zh-CN"/>
              </w:rPr>
              <w:t>CA_n77A-n260G</w:t>
            </w:r>
          </w:p>
          <w:p w14:paraId="048114D2" w14:textId="77777777" w:rsidR="00E016BA" w:rsidRDefault="00E016BA" w:rsidP="004C32FA">
            <w:pPr>
              <w:pStyle w:val="TAC"/>
              <w:rPr>
                <w:rFonts w:cs="Arial"/>
                <w:lang w:eastAsia="zh-CN"/>
              </w:rPr>
            </w:pPr>
            <w:r>
              <w:rPr>
                <w:rFonts w:cs="Arial"/>
                <w:lang w:eastAsia="zh-CN"/>
              </w:rPr>
              <w:t>CA_n66A-n260H</w:t>
            </w:r>
          </w:p>
          <w:p w14:paraId="67086F2A" w14:textId="77777777" w:rsidR="00E016BA" w:rsidRDefault="00E016BA" w:rsidP="004C32FA">
            <w:pPr>
              <w:pStyle w:val="TAC"/>
              <w:rPr>
                <w:rFonts w:cs="Arial"/>
                <w:lang w:eastAsia="zh-CN"/>
              </w:rPr>
            </w:pPr>
            <w:r>
              <w:rPr>
                <w:rFonts w:cs="Arial"/>
                <w:lang w:eastAsia="zh-CN"/>
              </w:rPr>
              <w:t>CA_n77A-n260H</w:t>
            </w:r>
          </w:p>
          <w:p w14:paraId="499D84E9" w14:textId="77777777" w:rsidR="00E016BA" w:rsidRDefault="00E016BA" w:rsidP="004C32FA">
            <w:pPr>
              <w:pStyle w:val="TAC"/>
              <w:rPr>
                <w:rFonts w:cs="Arial"/>
                <w:lang w:eastAsia="zh-CN"/>
              </w:rPr>
            </w:pPr>
            <w:r>
              <w:rPr>
                <w:rFonts w:cs="Arial"/>
                <w:lang w:eastAsia="zh-CN"/>
              </w:rPr>
              <w:t>CA_n66A-n260I</w:t>
            </w:r>
          </w:p>
          <w:p w14:paraId="3B00B2A4" w14:textId="77777777" w:rsidR="00E016BA" w:rsidRDefault="00E016BA" w:rsidP="004C32FA">
            <w:pPr>
              <w:pStyle w:val="TAC"/>
              <w:rPr>
                <w:rFonts w:cs="Arial"/>
                <w:lang w:eastAsia="zh-CN"/>
              </w:rPr>
            </w:pPr>
            <w:r>
              <w:rPr>
                <w:rFonts w:cs="Arial"/>
                <w:lang w:eastAsia="zh-CN"/>
              </w:rPr>
              <w:t>CA_n77A-n260I</w:t>
            </w:r>
          </w:p>
          <w:p w14:paraId="24D208CF" w14:textId="77777777" w:rsidR="00E016BA" w:rsidRDefault="00E016BA" w:rsidP="004C32FA">
            <w:pPr>
              <w:pStyle w:val="TAC"/>
              <w:rPr>
                <w:rFonts w:cs="Arial"/>
                <w:lang w:eastAsia="zh-CN"/>
              </w:rPr>
            </w:pPr>
            <w:r>
              <w:rPr>
                <w:rFonts w:cs="Arial"/>
                <w:lang w:eastAsia="zh-CN"/>
              </w:rPr>
              <w:t>CA_n66A-n260J</w:t>
            </w:r>
          </w:p>
          <w:p w14:paraId="28A8AEC3" w14:textId="77777777" w:rsidR="00E016BA" w:rsidRDefault="00E016BA" w:rsidP="004C32FA">
            <w:pPr>
              <w:pStyle w:val="TAC"/>
              <w:rPr>
                <w:rFonts w:cs="Arial"/>
                <w:lang w:eastAsia="zh-CN"/>
              </w:rPr>
            </w:pPr>
            <w:r>
              <w:rPr>
                <w:rFonts w:cs="Arial"/>
                <w:lang w:eastAsia="zh-CN"/>
              </w:rPr>
              <w:t>CA_n77A-n260J</w:t>
            </w:r>
          </w:p>
          <w:p w14:paraId="6A454634" w14:textId="77777777" w:rsidR="00E016BA" w:rsidRDefault="00E016BA" w:rsidP="004C32FA">
            <w:pPr>
              <w:pStyle w:val="TAC"/>
              <w:rPr>
                <w:rFonts w:cs="Arial"/>
                <w:lang w:eastAsia="zh-CN"/>
              </w:rPr>
            </w:pPr>
            <w:r>
              <w:rPr>
                <w:rFonts w:cs="Arial"/>
                <w:lang w:eastAsia="zh-CN"/>
              </w:rPr>
              <w:t>CA_n66A-n260K</w:t>
            </w:r>
          </w:p>
          <w:p w14:paraId="7EA33126" w14:textId="77777777" w:rsidR="00E016BA" w:rsidRDefault="00E016BA" w:rsidP="004C32FA">
            <w:pPr>
              <w:pStyle w:val="TAC"/>
              <w:rPr>
                <w:rFonts w:cs="Arial"/>
                <w:lang w:eastAsia="zh-CN"/>
              </w:rPr>
            </w:pPr>
            <w:r>
              <w:rPr>
                <w:rFonts w:cs="Arial"/>
                <w:lang w:eastAsia="zh-CN"/>
              </w:rPr>
              <w:t>CA_n77A-n260K</w:t>
            </w:r>
          </w:p>
          <w:p w14:paraId="55A16D19" w14:textId="77777777" w:rsidR="00E016BA" w:rsidRDefault="00E016BA" w:rsidP="004C32FA">
            <w:pPr>
              <w:pStyle w:val="TAC"/>
              <w:rPr>
                <w:rFonts w:cs="Arial"/>
                <w:lang w:eastAsia="zh-CN"/>
              </w:rPr>
            </w:pPr>
            <w:r>
              <w:rPr>
                <w:rFonts w:cs="Arial"/>
                <w:lang w:eastAsia="zh-CN"/>
              </w:rPr>
              <w:t>CA_n66A-n260L</w:t>
            </w:r>
          </w:p>
          <w:p w14:paraId="2CE3404F" w14:textId="77777777" w:rsidR="00E016BA" w:rsidRDefault="00E016BA" w:rsidP="004C32FA">
            <w:pPr>
              <w:pStyle w:val="TAC"/>
              <w:rPr>
                <w:rFonts w:eastAsia="游明朝"/>
                <w:szCs w:val="18"/>
                <w:lang w:eastAsia="ja-JP"/>
              </w:rPr>
            </w:pPr>
            <w:r>
              <w:rPr>
                <w:rFonts w:cs="Arial"/>
                <w:lang w:eastAsia="zh-CN"/>
              </w:rPr>
              <w:t>CA_n77A-n260L</w:t>
            </w:r>
          </w:p>
          <w:p w14:paraId="2526E394" w14:textId="77777777" w:rsidR="00E016BA" w:rsidRDefault="00E016BA" w:rsidP="004C32FA">
            <w:pPr>
              <w:pStyle w:val="TAC"/>
              <w:rPr>
                <w:rFonts w:eastAsia="游明朝"/>
                <w:szCs w:val="18"/>
                <w:lang w:eastAsia="ja-JP"/>
              </w:rPr>
            </w:pPr>
            <w:r w:rsidRPr="00032D3A">
              <w:rPr>
                <w:rFonts w:eastAsia="游明朝"/>
                <w:szCs w:val="18"/>
                <w:lang w:eastAsia="ja-JP"/>
              </w:rPr>
              <w:t>CA_n66A-n260M</w:t>
            </w:r>
          </w:p>
          <w:p w14:paraId="5FF5662D" w14:textId="77777777" w:rsidR="00E016BA" w:rsidRPr="00032D3A" w:rsidRDefault="00E016BA" w:rsidP="004C32FA">
            <w:pPr>
              <w:pStyle w:val="TAC"/>
              <w:rPr>
                <w:rFonts w:cs="Arial"/>
                <w:lang w:eastAsia="zh-CN"/>
              </w:rPr>
            </w:pPr>
            <w:r w:rsidRPr="00032D3A">
              <w:rPr>
                <w:rFonts w:eastAsia="游明朝"/>
                <w:szCs w:val="18"/>
                <w:lang w:eastAsia="ja-JP"/>
              </w:rPr>
              <w:t>CA_n77</w:t>
            </w:r>
            <w:r>
              <w:rPr>
                <w:rFonts w:eastAsia="游明朝"/>
                <w:szCs w:val="18"/>
                <w:lang w:eastAsia="ja-JP"/>
              </w:rPr>
              <w:t>A</w:t>
            </w:r>
            <w:r w:rsidRPr="00032D3A">
              <w:rPr>
                <w:rFonts w:eastAsia="游明朝"/>
                <w:szCs w:val="18"/>
                <w:lang w:eastAsia="ja-JP"/>
              </w:rPr>
              <w:t>-n260M</w:t>
            </w:r>
          </w:p>
        </w:tc>
        <w:tc>
          <w:tcPr>
            <w:tcW w:w="849" w:type="dxa"/>
            <w:tcBorders>
              <w:left w:val="single" w:sz="4" w:space="0" w:color="auto"/>
              <w:right w:val="single" w:sz="4" w:space="0" w:color="auto"/>
            </w:tcBorders>
            <w:vAlign w:val="center"/>
          </w:tcPr>
          <w:p w14:paraId="645DBC24"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B078B37"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B74AA86" w14:textId="77777777" w:rsidR="00E016BA" w:rsidRPr="00032D3A" w:rsidRDefault="00E016BA" w:rsidP="004C32FA">
            <w:pPr>
              <w:pStyle w:val="TAC"/>
              <w:rPr>
                <w:lang w:eastAsia="zh-CN"/>
              </w:rPr>
            </w:pPr>
            <w:r w:rsidRPr="00032D3A">
              <w:rPr>
                <w:rFonts w:hint="eastAsia"/>
                <w:lang w:eastAsia="zh-CN"/>
              </w:rPr>
              <w:t>0</w:t>
            </w:r>
          </w:p>
        </w:tc>
      </w:tr>
      <w:tr w:rsidR="006567E9" w:rsidRPr="00032D3A" w14:paraId="6EE64FA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2C28AD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5456C1"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A911A5A"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BACF2CC" w14:textId="77777777" w:rsidR="00E016BA" w:rsidRPr="00032D3A" w:rsidRDefault="00E016BA" w:rsidP="004C32FA">
            <w:pPr>
              <w:pStyle w:val="TAC"/>
            </w:pPr>
            <w:r w:rsidRPr="00032D3A">
              <w:rPr>
                <w:lang w:val="en-US" w:bidi="ar"/>
              </w:rPr>
              <w:t>CA_n77(2A)</w:t>
            </w:r>
          </w:p>
        </w:tc>
        <w:tc>
          <w:tcPr>
            <w:tcW w:w="1590" w:type="dxa"/>
            <w:tcBorders>
              <w:top w:val="nil"/>
              <w:left w:val="single" w:sz="4" w:space="0" w:color="auto"/>
              <w:bottom w:val="nil"/>
              <w:right w:val="single" w:sz="4" w:space="0" w:color="auto"/>
            </w:tcBorders>
            <w:shd w:val="clear" w:color="auto" w:fill="auto"/>
            <w:vAlign w:val="center"/>
          </w:tcPr>
          <w:p w14:paraId="24EB3894" w14:textId="77777777" w:rsidR="00E016BA" w:rsidRPr="00032D3A" w:rsidRDefault="00E016BA" w:rsidP="004C32FA">
            <w:pPr>
              <w:pStyle w:val="TAC"/>
              <w:rPr>
                <w:lang w:eastAsia="zh-CN"/>
              </w:rPr>
            </w:pPr>
          </w:p>
        </w:tc>
      </w:tr>
      <w:tr w:rsidR="006567E9" w:rsidRPr="00032D3A" w14:paraId="7BE444D9"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48A4A88"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859F1F1"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DA3564F" w14:textId="77777777" w:rsidR="00E016BA" w:rsidRPr="00032D3A" w:rsidRDefault="00E016BA" w:rsidP="004C32FA">
            <w:pPr>
              <w:pStyle w:val="TAC"/>
            </w:pPr>
            <w:r w:rsidRPr="00032D3A">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E32F18A" w14:textId="77777777" w:rsidR="00E016BA" w:rsidRPr="00032D3A" w:rsidRDefault="00E016BA" w:rsidP="004C32FA">
            <w:pPr>
              <w:pStyle w:val="TAC"/>
            </w:pPr>
            <w:r w:rsidRPr="00032D3A">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5368F0A1" w14:textId="77777777" w:rsidR="00E016BA" w:rsidRPr="00032D3A" w:rsidRDefault="00E016BA" w:rsidP="004C32FA">
            <w:pPr>
              <w:pStyle w:val="TAC"/>
              <w:rPr>
                <w:lang w:eastAsia="zh-CN"/>
              </w:rPr>
            </w:pPr>
          </w:p>
        </w:tc>
      </w:tr>
      <w:tr w:rsidR="006567E9" w:rsidRPr="00032D3A" w14:paraId="4B21715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F323C6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5443A1F"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5769718" w14:textId="77777777" w:rsidR="00E016BA" w:rsidRPr="00032D3A" w:rsidRDefault="00E016BA" w:rsidP="004C32FA">
            <w:pPr>
              <w:pStyle w:val="TAC"/>
            </w:pPr>
            <w:r>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18F59C6" w14:textId="77777777" w:rsidR="00E016BA" w:rsidRPr="00032D3A" w:rsidRDefault="00E016BA" w:rsidP="004C32FA">
            <w:pPr>
              <w:pStyle w:val="TAC"/>
              <w:rPr>
                <w:lang w:val="en-US" w:bidi="ar"/>
              </w:rPr>
            </w:pPr>
            <w:r>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73C38B" w14:textId="77777777" w:rsidR="00E016BA" w:rsidRPr="00032D3A" w:rsidRDefault="00E016BA" w:rsidP="004C32FA">
            <w:pPr>
              <w:pStyle w:val="TAC"/>
              <w:rPr>
                <w:lang w:eastAsia="zh-CN"/>
              </w:rPr>
            </w:pPr>
            <w:r>
              <w:rPr>
                <w:rFonts w:hint="eastAsia"/>
                <w:lang w:eastAsia="zh-CN"/>
              </w:rPr>
              <w:t>1</w:t>
            </w:r>
          </w:p>
        </w:tc>
      </w:tr>
      <w:tr w:rsidR="006567E9" w:rsidRPr="00032D3A" w14:paraId="2D78847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D05887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8504A97"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7B4A6023" w14:textId="77777777" w:rsidR="00E016BA" w:rsidRPr="00032D3A" w:rsidRDefault="00E016BA" w:rsidP="004C32FA">
            <w:pPr>
              <w:pStyle w:val="TAC"/>
            </w:pPr>
            <w:r>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572462" w14:textId="77777777" w:rsidR="00E016BA" w:rsidRPr="00032D3A" w:rsidRDefault="00E016BA" w:rsidP="004C32FA">
            <w:pPr>
              <w:pStyle w:val="TAC"/>
              <w:rPr>
                <w:lang w:val="en-US" w:bidi="ar"/>
              </w:rPr>
            </w:pPr>
            <w:r>
              <w:rPr>
                <w:lang w:val="en-US" w:bidi="ar"/>
              </w:rPr>
              <w:t>CA_n77(2A)</w:t>
            </w:r>
            <w:r>
              <w:rPr>
                <w:lang w:val="en-US" w:eastAsia="zh-CN" w:bidi="ar"/>
              </w:rPr>
              <w:t>_BCS1</w:t>
            </w:r>
          </w:p>
        </w:tc>
        <w:tc>
          <w:tcPr>
            <w:tcW w:w="1590" w:type="dxa"/>
            <w:tcBorders>
              <w:top w:val="nil"/>
              <w:left w:val="single" w:sz="4" w:space="0" w:color="auto"/>
              <w:bottom w:val="nil"/>
              <w:right w:val="single" w:sz="4" w:space="0" w:color="auto"/>
            </w:tcBorders>
            <w:shd w:val="clear" w:color="auto" w:fill="auto"/>
            <w:vAlign w:val="center"/>
          </w:tcPr>
          <w:p w14:paraId="7D1BC599" w14:textId="77777777" w:rsidR="00E016BA" w:rsidRPr="00032D3A" w:rsidRDefault="00E016BA" w:rsidP="004C32FA">
            <w:pPr>
              <w:pStyle w:val="TAC"/>
              <w:rPr>
                <w:lang w:eastAsia="zh-CN"/>
              </w:rPr>
            </w:pPr>
          </w:p>
        </w:tc>
      </w:tr>
      <w:tr w:rsidR="006567E9" w:rsidRPr="00032D3A" w14:paraId="6097088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37F2CF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0EBCD40"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12DF6D4" w14:textId="77777777" w:rsidR="00E016BA" w:rsidRPr="00032D3A" w:rsidRDefault="00E016BA" w:rsidP="004C32FA">
            <w:pPr>
              <w:pStyle w:val="TAC"/>
            </w:pPr>
            <w:r>
              <w:t>n260</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62F00B" w14:textId="77777777" w:rsidR="00E016BA" w:rsidRPr="00032D3A" w:rsidRDefault="00E016BA" w:rsidP="004C32FA">
            <w:pPr>
              <w:pStyle w:val="TAC"/>
              <w:rPr>
                <w:lang w:val="en-US" w:bidi="ar"/>
              </w:rPr>
            </w:pPr>
            <w:r>
              <w:rPr>
                <w:lang w:val="en-US" w:bidi="ar"/>
              </w:rPr>
              <w:t>CA_n260M</w:t>
            </w:r>
          </w:p>
        </w:tc>
        <w:tc>
          <w:tcPr>
            <w:tcW w:w="1590" w:type="dxa"/>
            <w:tcBorders>
              <w:top w:val="nil"/>
              <w:left w:val="single" w:sz="4" w:space="0" w:color="auto"/>
              <w:bottom w:val="single" w:sz="4" w:space="0" w:color="auto"/>
              <w:right w:val="single" w:sz="4" w:space="0" w:color="auto"/>
            </w:tcBorders>
            <w:shd w:val="clear" w:color="auto" w:fill="auto"/>
            <w:vAlign w:val="center"/>
          </w:tcPr>
          <w:p w14:paraId="2D9FA559" w14:textId="77777777" w:rsidR="00E016BA" w:rsidRPr="00032D3A" w:rsidRDefault="00E016BA" w:rsidP="004C32FA">
            <w:pPr>
              <w:pStyle w:val="TAC"/>
              <w:rPr>
                <w:lang w:eastAsia="zh-CN"/>
              </w:rPr>
            </w:pPr>
          </w:p>
        </w:tc>
      </w:tr>
      <w:tr w:rsidR="006567E9" w:rsidRPr="00032D3A" w14:paraId="70FA123E"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1D2EB135" w14:textId="77777777" w:rsidR="00E016BA" w:rsidRPr="00032D3A" w:rsidRDefault="00E016BA" w:rsidP="004C32FA">
            <w:pPr>
              <w:pStyle w:val="TAC"/>
            </w:pPr>
            <w:r w:rsidRPr="00032D3A">
              <w:t>CA_n66A-n77A-n261A</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2350FE65" w14:textId="77777777" w:rsidR="00E016BA" w:rsidRPr="00032D3A" w:rsidRDefault="00E016BA" w:rsidP="004C32FA">
            <w:pPr>
              <w:pStyle w:val="TAC"/>
              <w:rPr>
                <w:rFonts w:cs="Arial"/>
                <w:lang w:eastAsia="zh-CN"/>
              </w:rPr>
            </w:pPr>
            <w:r w:rsidRPr="00032D3A">
              <w:rPr>
                <w:rFonts w:cs="Arial"/>
                <w:lang w:eastAsia="zh-CN"/>
              </w:rPr>
              <w:t>CA_n77A-n261A</w:t>
            </w:r>
          </w:p>
          <w:p w14:paraId="753C2EBF" w14:textId="77777777" w:rsidR="00E016BA" w:rsidRPr="00032D3A" w:rsidRDefault="00E016BA" w:rsidP="004C32FA">
            <w:pPr>
              <w:pStyle w:val="TAC"/>
              <w:rPr>
                <w:rFonts w:eastAsia="游明朝"/>
                <w:szCs w:val="18"/>
                <w:lang w:eastAsia="ja-JP"/>
              </w:rPr>
            </w:pPr>
            <w:r w:rsidRPr="00032D3A">
              <w:rPr>
                <w:rFonts w:cs="Arial"/>
                <w:lang w:eastAsia="zh-CN"/>
              </w:rPr>
              <w:t>CA_n66A-n261A</w:t>
            </w:r>
          </w:p>
        </w:tc>
        <w:tc>
          <w:tcPr>
            <w:tcW w:w="849" w:type="dxa"/>
            <w:tcBorders>
              <w:left w:val="single" w:sz="4" w:space="0" w:color="auto"/>
              <w:right w:val="single" w:sz="4" w:space="0" w:color="auto"/>
            </w:tcBorders>
            <w:vAlign w:val="center"/>
          </w:tcPr>
          <w:p w14:paraId="20DA4F39"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21DFEAB"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3BFD279" w14:textId="77777777" w:rsidR="00E016BA" w:rsidRPr="00032D3A" w:rsidRDefault="00E016BA" w:rsidP="004C32FA">
            <w:pPr>
              <w:pStyle w:val="TAC"/>
              <w:rPr>
                <w:lang w:eastAsia="zh-CN"/>
              </w:rPr>
            </w:pPr>
            <w:r w:rsidRPr="00032D3A">
              <w:rPr>
                <w:lang w:eastAsia="zh-CN"/>
              </w:rPr>
              <w:t>0</w:t>
            </w:r>
          </w:p>
        </w:tc>
      </w:tr>
      <w:tr w:rsidR="006567E9" w:rsidRPr="00032D3A" w14:paraId="28E555F0"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449ACDC2"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01D4616C"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BAA2CD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866428"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0BD4AA3" w14:textId="77777777" w:rsidR="00E016BA" w:rsidRPr="00032D3A" w:rsidRDefault="00E016BA" w:rsidP="004C32FA">
            <w:pPr>
              <w:pStyle w:val="TAC"/>
              <w:rPr>
                <w:lang w:eastAsia="zh-CN"/>
              </w:rPr>
            </w:pPr>
          </w:p>
        </w:tc>
      </w:tr>
      <w:tr w:rsidR="006567E9" w:rsidRPr="00032D3A" w14:paraId="05669B3B"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011EA272"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0F4AA31E"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D60761D"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A00F10"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6F6EB6C5" w14:textId="77777777" w:rsidR="00E016BA" w:rsidRPr="00032D3A" w:rsidRDefault="00E016BA" w:rsidP="004C32FA">
            <w:pPr>
              <w:pStyle w:val="TAC"/>
              <w:rPr>
                <w:lang w:eastAsia="zh-CN"/>
              </w:rPr>
            </w:pPr>
          </w:p>
        </w:tc>
      </w:tr>
      <w:tr w:rsidR="006567E9" w:rsidRPr="00032D3A" w14:paraId="226AC7C9"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4C5DDD0E"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47F64BE2"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ECA0939"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D0ADAB"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BA34A6B" w14:textId="77777777" w:rsidR="00E016BA" w:rsidRPr="00032D3A" w:rsidRDefault="00E016BA" w:rsidP="004C32FA">
            <w:pPr>
              <w:pStyle w:val="TAC"/>
              <w:rPr>
                <w:lang w:eastAsia="zh-CN"/>
              </w:rPr>
            </w:pPr>
            <w:r w:rsidRPr="00032D3A">
              <w:rPr>
                <w:lang w:eastAsia="zh-CN"/>
              </w:rPr>
              <w:t>1</w:t>
            </w:r>
          </w:p>
        </w:tc>
      </w:tr>
      <w:tr w:rsidR="006567E9" w:rsidRPr="00032D3A" w14:paraId="3F8D84C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57F267C"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9F4534B"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D2C1B9F"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02C5F27"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14B4472" w14:textId="77777777" w:rsidR="00E016BA" w:rsidRPr="00032D3A" w:rsidRDefault="00E016BA" w:rsidP="004C32FA">
            <w:pPr>
              <w:pStyle w:val="TAC"/>
              <w:rPr>
                <w:lang w:eastAsia="zh-CN"/>
              </w:rPr>
            </w:pPr>
          </w:p>
        </w:tc>
      </w:tr>
      <w:tr w:rsidR="006567E9" w:rsidRPr="00032D3A" w14:paraId="5A35022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32ADAEC"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E1D69E0"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9737D8F"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EA49FDA"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0C956449" w14:textId="77777777" w:rsidR="00E016BA" w:rsidRPr="00032D3A" w:rsidRDefault="00E016BA" w:rsidP="004C32FA">
            <w:pPr>
              <w:pStyle w:val="TAC"/>
              <w:rPr>
                <w:lang w:eastAsia="zh-CN"/>
              </w:rPr>
            </w:pPr>
          </w:p>
        </w:tc>
      </w:tr>
      <w:tr w:rsidR="006567E9" w:rsidRPr="00032D3A" w14:paraId="58DE6FF5"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EA1B1B8" w14:textId="77777777" w:rsidR="00E016BA" w:rsidRPr="00032D3A" w:rsidRDefault="00E016BA" w:rsidP="004C32FA">
            <w:pPr>
              <w:pStyle w:val="TAC"/>
            </w:pPr>
            <w:r>
              <w:t>CA_n66A-n77A-n261G</w:t>
            </w:r>
          </w:p>
        </w:tc>
        <w:tc>
          <w:tcPr>
            <w:tcW w:w="2098" w:type="dxa"/>
            <w:tcBorders>
              <w:top w:val="single" w:sz="4" w:space="0" w:color="auto"/>
              <w:left w:val="single" w:sz="4" w:space="0" w:color="auto"/>
              <w:bottom w:val="nil"/>
              <w:right w:val="single" w:sz="4" w:space="0" w:color="auto"/>
            </w:tcBorders>
            <w:shd w:val="clear" w:color="auto" w:fill="auto"/>
            <w:vAlign w:val="center"/>
          </w:tcPr>
          <w:p w14:paraId="5C2BC838" w14:textId="77777777" w:rsidR="00E016BA" w:rsidRPr="00032D3A" w:rsidRDefault="00E016BA" w:rsidP="004C32FA">
            <w:pPr>
              <w:pStyle w:val="TAC"/>
              <w:rPr>
                <w:rFonts w:cs="Arial"/>
                <w:lang w:eastAsia="zh-CN"/>
              </w:rPr>
            </w:pPr>
            <w:r w:rsidRPr="00032D3A">
              <w:rPr>
                <w:rFonts w:cs="Arial"/>
                <w:lang w:eastAsia="zh-CN"/>
              </w:rPr>
              <w:t>CA_n66A-n261A</w:t>
            </w:r>
          </w:p>
          <w:p w14:paraId="16ACE729" w14:textId="77777777" w:rsidR="00E016BA" w:rsidRPr="00032D3A" w:rsidRDefault="00E016BA" w:rsidP="004C32FA">
            <w:pPr>
              <w:pStyle w:val="TAC"/>
              <w:rPr>
                <w:rFonts w:cs="Arial"/>
                <w:lang w:eastAsia="zh-CN"/>
              </w:rPr>
            </w:pPr>
            <w:r w:rsidRPr="00032D3A">
              <w:rPr>
                <w:rFonts w:cs="Arial"/>
                <w:lang w:eastAsia="zh-CN"/>
              </w:rPr>
              <w:t>CA_n66A-n261G</w:t>
            </w:r>
          </w:p>
          <w:p w14:paraId="022CC912" w14:textId="77777777" w:rsidR="00E016BA" w:rsidRPr="00032D3A" w:rsidRDefault="00E016BA" w:rsidP="004C32FA">
            <w:pPr>
              <w:pStyle w:val="TAC"/>
              <w:rPr>
                <w:rFonts w:cs="Arial"/>
                <w:lang w:eastAsia="zh-CN"/>
              </w:rPr>
            </w:pPr>
            <w:r w:rsidRPr="00032D3A">
              <w:rPr>
                <w:rFonts w:cs="Arial"/>
                <w:lang w:eastAsia="zh-CN"/>
              </w:rPr>
              <w:t>CA_n77A-n261A</w:t>
            </w:r>
          </w:p>
          <w:p w14:paraId="0B2A5B5C" w14:textId="77777777" w:rsidR="00E016BA" w:rsidRPr="00032D3A" w:rsidRDefault="00E016BA" w:rsidP="004C32FA">
            <w:pPr>
              <w:pStyle w:val="TAC"/>
              <w:rPr>
                <w:rFonts w:cs="Arial"/>
                <w:lang w:eastAsia="zh-CN"/>
              </w:rPr>
            </w:pPr>
            <w:r w:rsidRPr="00032D3A">
              <w:rPr>
                <w:rFonts w:cs="Arial"/>
                <w:lang w:eastAsia="zh-CN"/>
              </w:rPr>
              <w:t>CA_n77A-n261G</w:t>
            </w:r>
          </w:p>
        </w:tc>
        <w:tc>
          <w:tcPr>
            <w:tcW w:w="849" w:type="dxa"/>
            <w:tcBorders>
              <w:left w:val="single" w:sz="4" w:space="0" w:color="auto"/>
              <w:right w:val="single" w:sz="4" w:space="0" w:color="auto"/>
            </w:tcBorders>
            <w:vAlign w:val="center"/>
          </w:tcPr>
          <w:p w14:paraId="72FF8527"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FA42ADC" w14:textId="77777777" w:rsidR="00E016BA" w:rsidRPr="00032D3A" w:rsidRDefault="00E016BA" w:rsidP="004C32FA">
            <w:pPr>
              <w:pStyle w:val="TAC"/>
              <w:rPr>
                <w:lang w:val="en-US" w:bidi="ar"/>
              </w:rPr>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0D14A8" w14:textId="77777777" w:rsidR="00E016BA" w:rsidRPr="00032D3A" w:rsidRDefault="00E016BA" w:rsidP="004C32FA">
            <w:pPr>
              <w:pStyle w:val="TAC"/>
              <w:rPr>
                <w:lang w:eastAsia="zh-CN"/>
              </w:rPr>
            </w:pPr>
            <w:r w:rsidRPr="00032D3A">
              <w:rPr>
                <w:lang w:eastAsia="zh-CN"/>
              </w:rPr>
              <w:t>0</w:t>
            </w:r>
          </w:p>
        </w:tc>
      </w:tr>
      <w:tr w:rsidR="006567E9" w:rsidRPr="00032D3A" w14:paraId="0D58147C"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879FEAA"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B2BB8D8"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75EFE53"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4F9769"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2706824" w14:textId="77777777" w:rsidR="00E016BA" w:rsidRPr="00032D3A" w:rsidRDefault="00E016BA" w:rsidP="004C32FA">
            <w:pPr>
              <w:pStyle w:val="TAC"/>
              <w:rPr>
                <w:lang w:eastAsia="zh-CN"/>
              </w:rPr>
            </w:pPr>
          </w:p>
        </w:tc>
      </w:tr>
      <w:tr w:rsidR="006567E9" w:rsidRPr="00032D3A" w14:paraId="60CD813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167FA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52B5899"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6AF2AAE3"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92C757" w14:textId="77777777" w:rsidR="00E016BA" w:rsidRPr="00032D3A" w:rsidRDefault="00E016BA" w:rsidP="004C32FA">
            <w:pPr>
              <w:pStyle w:val="TAC"/>
              <w:rPr>
                <w:lang w:val="en-US" w:bidi="ar"/>
              </w:rPr>
            </w:pPr>
            <w:r w:rsidRPr="00032D3A">
              <w:rPr>
                <w:lang w:val="en-US" w:bidi="ar"/>
              </w:rPr>
              <w:t>CA_n261</w:t>
            </w:r>
            <w:r>
              <w:rPr>
                <w:lang w:val="en-US" w:bidi="ar"/>
              </w:rPr>
              <w:t>G</w:t>
            </w:r>
          </w:p>
        </w:tc>
        <w:tc>
          <w:tcPr>
            <w:tcW w:w="1590" w:type="dxa"/>
            <w:tcBorders>
              <w:top w:val="nil"/>
              <w:left w:val="single" w:sz="4" w:space="0" w:color="auto"/>
              <w:bottom w:val="single" w:sz="4" w:space="0" w:color="auto"/>
              <w:right w:val="single" w:sz="4" w:space="0" w:color="auto"/>
            </w:tcBorders>
            <w:shd w:val="clear" w:color="auto" w:fill="auto"/>
            <w:vAlign w:val="center"/>
          </w:tcPr>
          <w:p w14:paraId="6BF63EA0" w14:textId="77777777" w:rsidR="00E016BA" w:rsidRPr="00032D3A" w:rsidRDefault="00E016BA" w:rsidP="004C32FA">
            <w:pPr>
              <w:pStyle w:val="TAC"/>
              <w:rPr>
                <w:lang w:eastAsia="zh-CN"/>
              </w:rPr>
            </w:pPr>
          </w:p>
        </w:tc>
      </w:tr>
      <w:tr w:rsidR="006567E9" w:rsidRPr="00032D3A" w14:paraId="412C153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6E366B6"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CE82963"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11888991"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1247E8" w14:textId="77777777" w:rsidR="00E016BA" w:rsidRPr="00032D3A" w:rsidRDefault="00E016BA" w:rsidP="004C32FA">
            <w:pPr>
              <w:pStyle w:val="TAC"/>
              <w:rPr>
                <w:lang w:val="en-US" w:bidi="ar"/>
              </w:rPr>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E5D6D04" w14:textId="77777777" w:rsidR="00E016BA" w:rsidRPr="00032D3A" w:rsidRDefault="00E016BA" w:rsidP="004C32FA">
            <w:pPr>
              <w:pStyle w:val="TAC"/>
              <w:rPr>
                <w:lang w:eastAsia="zh-CN"/>
              </w:rPr>
            </w:pPr>
            <w:r w:rsidRPr="00032D3A">
              <w:rPr>
                <w:lang w:eastAsia="zh-CN"/>
              </w:rPr>
              <w:t>1</w:t>
            </w:r>
          </w:p>
        </w:tc>
      </w:tr>
      <w:tr w:rsidR="006567E9" w:rsidRPr="00032D3A" w14:paraId="1EFFE7D8"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3367B8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C2DCBBF"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3EE5932"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9E0A1EA"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9B0642E" w14:textId="77777777" w:rsidR="00E016BA" w:rsidRPr="00032D3A" w:rsidRDefault="00E016BA" w:rsidP="004C32FA">
            <w:pPr>
              <w:pStyle w:val="TAC"/>
              <w:rPr>
                <w:lang w:eastAsia="zh-CN"/>
              </w:rPr>
            </w:pPr>
          </w:p>
        </w:tc>
      </w:tr>
      <w:tr w:rsidR="006567E9" w:rsidRPr="00032D3A" w14:paraId="34F48FFA"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A6E069C"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A0070E7"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0DF82CC8"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4DAA67D" w14:textId="77777777" w:rsidR="00E016BA" w:rsidRPr="00032D3A" w:rsidRDefault="00E016BA" w:rsidP="004C32FA">
            <w:pPr>
              <w:pStyle w:val="TAC"/>
              <w:rPr>
                <w:lang w:val="en-US" w:bidi="ar"/>
              </w:rPr>
            </w:pPr>
            <w:r w:rsidRPr="00032D3A">
              <w:rPr>
                <w:lang w:val="en-US" w:bidi="ar"/>
              </w:rPr>
              <w:t>CA_n261</w:t>
            </w:r>
            <w:r>
              <w:rPr>
                <w:lang w:val="en-US" w:bidi="ar"/>
              </w:rPr>
              <w:t>G</w:t>
            </w:r>
          </w:p>
        </w:tc>
        <w:tc>
          <w:tcPr>
            <w:tcW w:w="1590" w:type="dxa"/>
            <w:tcBorders>
              <w:top w:val="nil"/>
              <w:left w:val="single" w:sz="4" w:space="0" w:color="auto"/>
              <w:bottom w:val="single" w:sz="4" w:space="0" w:color="auto"/>
              <w:right w:val="single" w:sz="4" w:space="0" w:color="auto"/>
            </w:tcBorders>
            <w:shd w:val="clear" w:color="auto" w:fill="auto"/>
            <w:vAlign w:val="center"/>
          </w:tcPr>
          <w:p w14:paraId="5331B4DE" w14:textId="77777777" w:rsidR="00E016BA" w:rsidRPr="00032D3A" w:rsidRDefault="00E016BA" w:rsidP="004C32FA">
            <w:pPr>
              <w:pStyle w:val="TAC"/>
              <w:rPr>
                <w:lang w:eastAsia="zh-CN"/>
              </w:rPr>
            </w:pPr>
          </w:p>
        </w:tc>
      </w:tr>
      <w:tr w:rsidR="006567E9" w:rsidRPr="00032D3A" w14:paraId="590D538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25442FCE" w14:textId="77777777" w:rsidR="00E016BA" w:rsidRPr="00032D3A" w:rsidRDefault="00E016BA" w:rsidP="004C32FA">
            <w:pPr>
              <w:pStyle w:val="TAC"/>
            </w:pPr>
            <w:r>
              <w:t>CA_n66A-n77A-n261H</w:t>
            </w:r>
          </w:p>
        </w:tc>
        <w:tc>
          <w:tcPr>
            <w:tcW w:w="2098" w:type="dxa"/>
            <w:tcBorders>
              <w:top w:val="single" w:sz="4" w:space="0" w:color="auto"/>
              <w:left w:val="single" w:sz="4" w:space="0" w:color="auto"/>
              <w:bottom w:val="nil"/>
              <w:right w:val="single" w:sz="4" w:space="0" w:color="auto"/>
            </w:tcBorders>
            <w:shd w:val="clear" w:color="auto" w:fill="auto"/>
            <w:vAlign w:val="center"/>
          </w:tcPr>
          <w:p w14:paraId="43EABE56" w14:textId="77777777" w:rsidR="00E016BA" w:rsidRPr="00032D3A" w:rsidRDefault="00E016BA" w:rsidP="004C32FA">
            <w:pPr>
              <w:pStyle w:val="TAC"/>
              <w:rPr>
                <w:rFonts w:cs="Arial"/>
                <w:lang w:eastAsia="zh-CN"/>
              </w:rPr>
            </w:pPr>
            <w:r w:rsidRPr="00032D3A">
              <w:rPr>
                <w:rFonts w:cs="Arial"/>
                <w:lang w:eastAsia="zh-CN"/>
              </w:rPr>
              <w:t>CA_n66A-n261A</w:t>
            </w:r>
          </w:p>
          <w:p w14:paraId="1F94D48B" w14:textId="77777777" w:rsidR="00E016BA" w:rsidRPr="00032D3A" w:rsidRDefault="00E016BA" w:rsidP="004C32FA">
            <w:pPr>
              <w:pStyle w:val="TAC"/>
              <w:rPr>
                <w:rFonts w:cs="Arial"/>
                <w:lang w:eastAsia="zh-CN"/>
              </w:rPr>
            </w:pPr>
            <w:r w:rsidRPr="00032D3A">
              <w:rPr>
                <w:rFonts w:cs="Arial"/>
                <w:lang w:eastAsia="zh-CN"/>
              </w:rPr>
              <w:t>CA_n66A-n261G</w:t>
            </w:r>
          </w:p>
          <w:p w14:paraId="2BAA902B" w14:textId="77777777" w:rsidR="00E016BA" w:rsidRPr="00032D3A" w:rsidRDefault="00E016BA" w:rsidP="004C32FA">
            <w:pPr>
              <w:pStyle w:val="TAC"/>
              <w:rPr>
                <w:rFonts w:cs="Arial"/>
                <w:lang w:eastAsia="zh-CN"/>
              </w:rPr>
            </w:pPr>
            <w:r w:rsidRPr="00032D3A">
              <w:rPr>
                <w:rFonts w:cs="Arial"/>
                <w:lang w:eastAsia="zh-CN"/>
              </w:rPr>
              <w:t>CA_n66A-n261H</w:t>
            </w:r>
          </w:p>
          <w:p w14:paraId="496999E3" w14:textId="77777777" w:rsidR="00E016BA" w:rsidRPr="00032D3A" w:rsidRDefault="00E016BA" w:rsidP="004C32FA">
            <w:pPr>
              <w:pStyle w:val="TAC"/>
              <w:rPr>
                <w:rFonts w:cs="Arial"/>
                <w:lang w:eastAsia="zh-CN"/>
              </w:rPr>
            </w:pPr>
            <w:r w:rsidRPr="00032D3A">
              <w:rPr>
                <w:rFonts w:cs="Arial"/>
                <w:lang w:eastAsia="zh-CN"/>
              </w:rPr>
              <w:t>CA_n77A-n261A</w:t>
            </w:r>
          </w:p>
          <w:p w14:paraId="73417241" w14:textId="77777777" w:rsidR="00E016BA" w:rsidRPr="00032D3A" w:rsidRDefault="00E016BA" w:rsidP="004C32FA">
            <w:pPr>
              <w:pStyle w:val="TAC"/>
              <w:rPr>
                <w:rFonts w:cs="Arial"/>
                <w:lang w:eastAsia="zh-CN"/>
              </w:rPr>
            </w:pPr>
            <w:r w:rsidRPr="00032D3A">
              <w:rPr>
                <w:rFonts w:cs="Arial"/>
                <w:lang w:eastAsia="zh-CN"/>
              </w:rPr>
              <w:t>CA_n77A-n261G</w:t>
            </w:r>
          </w:p>
          <w:p w14:paraId="30C90AD2" w14:textId="77777777" w:rsidR="00E016BA" w:rsidRPr="00032D3A" w:rsidRDefault="00E016BA" w:rsidP="004C32FA">
            <w:pPr>
              <w:pStyle w:val="TAC"/>
              <w:rPr>
                <w:rFonts w:cs="Arial"/>
                <w:lang w:eastAsia="zh-CN"/>
              </w:rPr>
            </w:pPr>
            <w:r w:rsidRPr="00032D3A">
              <w:rPr>
                <w:rFonts w:cs="Arial"/>
                <w:lang w:eastAsia="zh-CN"/>
              </w:rPr>
              <w:t>CA_n77A-n261H</w:t>
            </w:r>
          </w:p>
        </w:tc>
        <w:tc>
          <w:tcPr>
            <w:tcW w:w="849" w:type="dxa"/>
            <w:tcBorders>
              <w:left w:val="single" w:sz="4" w:space="0" w:color="auto"/>
              <w:right w:val="single" w:sz="4" w:space="0" w:color="auto"/>
            </w:tcBorders>
            <w:vAlign w:val="center"/>
          </w:tcPr>
          <w:p w14:paraId="2BB0E0A6"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BA70949" w14:textId="77777777" w:rsidR="00E016BA" w:rsidRPr="00032D3A" w:rsidRDefault="00E016BA" w:rsidP="004C32FA">
            <w:pPr>
              <w:pStyle w:val="TAC"/>
              <w:rPr>
                <w:lang w:val="en-US" w:bidi="ar"/>
              </w:rPr>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21C0C37" w14:textId="77777777" w:rsidR="00E016BA" w:rsidRPr="00032D3A" w:rsidRDefault="00E016BA" w:rsidP="004C32FA">
            <w:pPr>
              <w:pStyle w:val="TAC"/>
              <w:rPr>
                <w:lang w:eastAsia="zh-CN"/>
              </w:rPr>
            </w:pPr>
            <w:r w:rsidRPr="00032D3A">
              <w:rPr>
                <w:lang w:eastAsia="zh-CN"/>
              </w:rPr>
              <w:t>0</w:t>
            </w:r>
          </w:p>
        </w:tc>
      </w:tr>
      <w:tr w:rsidR="006567E9" w:rsidRPr="00032D3A" w14:paraId="1F011597"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6F4A28B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B083FE2"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6878775"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6482D9"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32FC9586" w14:textId="77777777" w:rsidR="00E016BA" w:rsidRPr="00032D3A" w:rsidRDefault="00E016BA" w:rsidP="004C32FA">
            <w:pPr>
              <w:pStyle w:val="TAC"/>
              <w:rPr>
                <w:lang w:eastAsia="zh-CN"/>
              </w:rPr>
            </w:pPr>
          </w:p>
        </w:tc>
      </w:tr>
      <w:tr w:rsidR="006567E9" w:rsidRPr="00032D3A" w14:paraId="0D3368C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7A6088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7A16E72"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5716D19F"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174A22C" w14:textId="77777777" w:rsidR="00E016BA" w:rsidRPr="00032D3A" w:rsidRDefault="00E016BA" w:rsidP="004C32FA">
            <w:pPr>
              <w:pStyle w:val="TAC"/>
              <w:rPr>
                <w:lang w:val="en-US" w:bidi="ar"/>
              </w:rPr>
            </w:pPr>
            <w:r w:rsidRPr="00032D3A">
              <w:rPr>
                <w:lang w:val="en-US" w:bidi="ar"/>
              </w:rPr>
              <w:t>CA_n261</w:t>
            </w:r>
            <w:r>
              <w:rPr>
                <w:lang w:val="en-US" w:bidi="ar"/>
              </w:rPr>
              <w:t>H</w:t>
            </w:r>
          </w:p>
        </w:tc>
        <w:tc>
          <w:tcPr>
            <w:tcW w:w="1590" w:type="dxa"/>
            <w:tcBorders>
              <w:top w:val="nil"/>
              <w:left w:val="single" w:sz="4" w:space="0" w:color="auto"/>
              <w:bottom w:val="single" w:sz="4" w:space="0" w:color="auto"/>
              <w:right w:val="single" w:sz="4" w:space="0" w:color="auto"/>
            </w:tcBorders>
            <w:shd w:val="clear" w:color="auto" w:fill="auto"/>
            <w:vAlign w:val="center"/>
          </w:tcPr>
          <w:p w14:paraId="127E2A8F" w14:textId="77777777" w:rsidR="00E016BA" w:rsidRPr="00032D3A" w:rsidRDefault="00E016BA" w:rsidP="004C32FA">
            <w:pPr>
              <w:pStyle w:val="TAC"/>
              <w:rPr>
                <w:lang w:eastAsia="zh-CN"/>
              </w:rPr>
            </w:pPr>
          </w:p>
        </w:tc>
      </w:tr>
      <w:tr w:rsidR="006567E9" w:rsidRPr="00032D3A" w14:paraId="5D0298D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46351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86F74B2"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6DC9320"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0510E2" w14:textId="77777777" w:rsidR="00E016BA" w:rsidRPr="00032D3A" w:rsidRDefault="00E016BA" w:rsidP="004C32FA">
            <w:pPr>
              <w:pStyle w:val="TAC"/>
              <w:rPr>
                <w:lang w:val="en-US" w:bidi="ar"/>
              </w:rPr>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8659B46" w14:textId="77777777" w:rsidR="00E016BA" w:rsidRPr="00032D3A" w:rsidRDefault="00E016BA" w:rsidP="004C32FA">
            <w:pPr>
              <w:pStyle w:val="TAC"/>
              <w:rPr>
                <w:lang w:eastAsia="zh-CN"/>
              </w:rPr>
            </w:pPr>
            <w:r w:rsidRPr="00032D3A">
              <w:rPr>
                <w:lang w:eastAsia="zh-CN"/>
              </w:rPr>
              <w:t>1</w:t>
            </w:r>
          </w:p>
        </w:tc>
      </w:tr>
      <w:tr w:rsidR="006567E9" w:rsidRPr="00032D3A" w14:paraId="3683F956"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7AEEDE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1CE8FFA0"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31A34EA7"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10D38FA" w14:textId="77777777" w:rsidR="00E016BA" w:rsidRPr="00032D3A" w:rsidRDefault="00E016BA" w:rsidP="004C32FA">
            <w:pPr>
              <w:pStyle w:val="TAC"/>
              <w:rPr>
                <w:lang w:val="en-US" w:bidi="ar"/>
              </w:rPr>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534FC6A1" w14:textId="77777777" w:rsidR="00E016BA" w:rsidRPr="00032D3A" w:rsidRDefault="00E016BA" w:rsidP="004C32FA">
            <w:pPr>
              <w:pStyle w:val="TAC"/>
              <w:rPr>
                <w:lang w:eastAsia="zh-CN"/>
              </w:rPr>
            </w:pPr>
          </w:p>
        </w:tc>
      </w:tr>
      <w:tr w:rsidR="006567E9" w:rsidRPr="00032D3A" w14:paraId="2365E14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00132D6"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4907E002" w14:textId="77777777" w:rsidR="00E016BA" w:rsidRPr="00032D3A" w:rsidRDefault="00E016BA" w:rsidP="004C32FA">
            <w:pPr>
              <w:pStyle w:val="TAC"/>
              <w:rPr>
                <w:rFonts w:cs="Arial"/>
                <w:lang w:eastAsia="zh-CN"/>
              </w:rPr>
            </w:pPr>
          </w:p>
        </w:tc>
        <w:tc>
          <w:tcPr>
            <w:tcW w:w="849" w:type="dxa"/>
            <w:tcBorders>
              <w:left w:val="single" w:sz="4" w:space="0" w:color="auto"/>
              <w:right w:val="single" w:sz="4" w:space="0" w:color="auto"/>
            </w:tcBorders>
            <w:vAlign w:val="center"/>
          </w:tcPr>
          <w:p w14:paraId="4E298345"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99DCDE7" w14:textId="77777777" w:rsidR="00E016BA" w:rsidRPr="00032D3A" w:rsidRDefault="00E016BA" w:rsidP="004C32FA">
            <w:pPr>
              <w:pStyle w:val="TAC"/>
              <w:rPr>
                <w:lang w:val="en-US" w:bidi="ar"/>
              </w:rPr>
            </w:pPr>
            <w:r w:rsidRPr="00032D3A">
              <w:rPr>
                <w:lang w:val="en-US" w:bidi="ar"/>
              </w:rPr>
              <w:t>CA_n261</w:t>
            </w:r>
            <w:r>
              <w:rPr>
                <w:lang w:val="en-US" w:bidi="ar"/>
              </w:rPr>
              <w:t>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5F0D69C" w14:textId="77777777" w:rsidR="00E016BA" w:rsidRPr="00032D3A" w:rsidRDefault="00E016BA" w:rsidP="004C32FA">
            <w:pPr>
              <w:pStyle w:val="TAC"/>
              <w:rPr>
                <w:lang w:eastAsia="zh-CN"/>
              </w:rPr>
            </w:pPr>
          </w:p>
        </w:tc>
      </w:tr>
      <w:tr w:rsidR="006567E9" w:rsidRPr="00032D3A" w14:paraId="3F84DC53"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1680735B" w14:textId="77777777" w:rsidR="00E016BA" w:rsidRPr="00032D3A" w:rsidRDefault="00E016BA" w:rsidP="004C32FA">
            <w:pPr>
              <w:pStyle w:val="TAC"/>
            </w:pPr>
            <w:r w:rsidRPr="00032D3A">
              <w:t>CA_n66A-n77A-n261I</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58D6289F" w14:textId="77777777" w:rsidR="00E016BA" w:rsidRPr="00032D3A" w:rsidRDefault="00E016BA" w:rsidP="004C32FA">
            <w:pPr>
              <w:pStyle w:val="TAC"/>
              <w:rPr>
                <w:rFonts w:cs="Arial"/>
                <w:lang w:eastAsia="zh-CN"/>
              </w:rPr>
            </w:pPr>
            <w:r w:rsidRPr="00032D3A">
              <w:rPr>
                <w:rFonts w:cs="Arial"/>
                <w:lang w:eastAsia="zh-CN"/>
              </w:rPr>
              <w:t>CA_n66A-n261A</w:t>
            </w:r>
          </w:p>
          <w:p w14:paraId="2AE14F4E" w14:textId="77777777" w:rsidR="00E016BA" w:rsidRPr="00032D3A" w:rsidRDefault="00E016BA" w:rsidP="004C32FA">
            <w:pPr>
              <w:pStyle w:val="TAC"/>
              <w:rPr>
                <w:rFonts w:cs="Arial"/>
                <w:lang w:eastAsia="zh-CN"/>
              </w:rPr>
            </w:pPr>
            <w:r w:rsidRPr="00032D3A">
              <w:rPr>
                <w:rFonts w:cs="Arial"/>
                <w:lang w:eastAsia="zh-CN"/>
              </w:rPr>
              <w:t>CA_n66A-n261G</w:t>
            </w:r>
          </w:p>
          <w:p w14:paraId="20AC1A43" w14:textId="77777777" w:rsidR="00E016BA" w:rsidRPr="00032D3A" w:rsidRDefault="00E016BA" w:rsidP="004C32FA">
            <w:pPr>
              <w:pStyle w:val="TAC"/>
              <w:rPr>
                <w:rFonts w:cs="Arial"/>
                <w:lang w:eastAsia="zh-CN"/>
              </w:rPr>
            </w:pPr>
            <w:r w:rsidRPr="00032D3A">
              <w:rPr>
                <w:rFonts w:cs="Arial"/>
                <w:lang w:eastAsia="zh-CN"/>
              </w:rPr>
              <w:t>CA_n66A-n261H</w:t>
            </w:r>
          </w:p>
          <w:p w14:paraId="0578354A" w14:textId="77777777" w:rsidR="00E016BA" w:rsidRPr="00032D3A" w:rsidRDefault="00E016BA" w:rsidP="004C32FA">
            <w:pPr>
              <w:pStyle w:val="TAC"/>
              <w:rPr>
                <w:rFonts w:cs="Arial"/>
                <w:lang w:eastAsia="zh-CN"/>
              </w:rPr>
            </w:pPr>
            <w:r w:rsidRPr="00032D3A">
              <w:rPr>
                <w:rFonts w:cs="Arial"/>
                <w:lang w:eastAsia="zh-CN"/>
              </w:rPr>
              <w:t>CA_n66A-n261I</w:t>
            </w:r>
          </w:p>
          <w:p w14:paraId="6FA10D27" w14:textId="77777777" w:rsidR="00E016BA" w:rsidRPr="00032D3A" w:rsidRDefault="00E016BA" w:rsidP="004C32FA">
            <w:pPr>
              <w:pStyle w:val="TAC"/>
              <w:rPr>
                <w:rFonts w:cs="Arial"/>
                <w:lang w:eastAsia="zh-CN"/>
              </w:rPr>
            </w:pPr>
            <w:r w:rsidRPr="00032D3A">
              <w:rPr>
                <w:rFonts w:cs="Arial"/>
                <w:lang w:eastAsia="zh-CN"/>
              </w:rPr>
              <w:t>CA_n77A-n261A</w:t>
            </w:r>
          </w:p>
          <w:p w14:paraId="108296FE" w14:textId="77777777" w:rsidR="00E016BA" w:rsidRPr="00032D3A" w:rsidRDefault="00E016BA" w:rsidP="004C32FA">
            <w:pPr>
              <w:pStyle w:val="TAC"/>
              <w:rPr>
                <w:rFonts w:cs="Arial"/>
                <w:lang w:eastAsia="zh-CN"/>
              </w:rPr>
            </w:pPr>
            <w:r w:rsidRPr="00032D3A">
              <w:rPr>
                <w:rFonts w:cs="Arial"/>
                <w:lang w:eastAsia="zh-CN"/>
              </w:rPr>
              <w:t>CA_n77A-n261G</w:t>
            </w:r>
          </w:p>
          <w:p w14:paraId="7CE751A1" w14:textId="77777777" w:rsidR="00E016BA" w:rsidRPr="00032D3A" w:rsidRDefault="00E016BA" w:rsidP="004C32FA">
            <w:pPr>
              <w:pStyle w:val="TAC"/>
              <w:rPr>
                <w:rFonts w:cs="Arial"/>
                <w:lang w:eastAsia="zh-CN"/>
              </w:rPr>
            </w:pPr>
            <w:r w:rsidRPr="00032D3A">
              <w:rPr>
                <w:rFonts w:cs="Arial"/>
                <w:lang w:eastAsia="zh-CN"/>
              </w:rPr>
              <w:t>CA_n77A-n261H</w:t>
            </w:r>
          </w:p>
          <w:p w14:paraId="51339901" w14:textId="77777777" w:rsidR="00E016BA" w:rsidRPr="00032D3A" w:rsidRDefault="00E016BA" w:rsidP="004C32FA">
            <w:pPr>
              <w:pStyle w:val="TAC"/>
              <w:rPr>
                <w:rFonts w:eastAsia="游明朝"/>
                <w:szCs w:val="18"/>
                <w:lang w:eastAsia="ja-JP"/>
              </w:rPr>
            </w:pPr>
            <w:r w:rsidRPr="00032D3A">
              <w:rPr>
                <w:rFonts w:cs="Arial"/>
                <w:lang w:eastAsia="zh-CN"/>
              </w:rPr>
              <w:t>CA_n77A-n261I</w:t>
            </w:r>
          </w:p>
        </w:tc>
        <w:tc>
          <w:tcPr>
            <w:tcW w:w="849" w:type="dxa"/>
            <w:tcBorders>
              <w:left w:val="single" w:sz="4" w:space="0" w:color="auto"/>
              <w:right w:val="single" w:sz="4" w:space="0" w:color="auto"/>
            </w:tcBorders>
            <w:vAlign w:val="center"/>
          </w:tcPr>
          <w:p w14:paraId="43819D98"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E87AF14"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6546A76" w14:textId="77777777" w:rsidR="00E016BA" w:rsidRPr="00032D3A" w:rsidRDefault="00E016BA" w:rsidP="004C32FA">
            <w:pPr>
              <w:pStyle w:val="TAC"/>
              <w:rPr>
                <w:lang w:eastAsia="zh-CN"/>
              </w:rPr>
            </w:pPr>
            <w:r w:rsidRPr="00032D3A">
              <w:rPr>
                <w:lang w:eastAsia="zh-CN"/>
              </w:rPr>
              <w:t>0</w:t>
            </w:r>
          </w:p>
        </w:tc>
      </w:tr>
      <w:tr w:rsidR="006567E9" w:rsidRPr="00032D3A" w14:paraId="29608450"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6705437A"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4FFA8BAA"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9CCEB9F"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5781E10"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0C26037D" w14:textId="77777777" w:rsidR="00E016BA" w:rsidRPr="00032D3A" w:rsidRDefault="00E016BA" w:rsidP="004C32FA">
            <w:pPr>
              <w:pStyle w:val="TAC"/>
              <w:rPr>
                <w:lang w:eastAsia="zh-CN"/>
              </w:rPr>
            </w:pPr>
          </w:p>
        </w:tc>
      </w:tr>
      <w:tr w:rsidR="006567E9" w:rsidRPr="00032D3A" w14:paraId="7D43C82B"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76C0C9D9"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5D0C9366"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67F9CC7"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AE4746" w14:textId="77777777" w:rsidR="00E016BA" w:rsidRPr="00032D3A" w:rsidRDefault="00E016BA" w:rsidP="004C32FA">
            <w:pPr>
              <w:pStyle w:val="TAC"/>
            </w:pPr>
            <w:r w:rsidRPr="00032D3A">
              <w:rPr>
                <w:lang w:val="en-US" w:bidi="ar"/>
              </w:rPr>
              <w:t>CA_n261I</w:t>
            </w:r>
          </w:p>
        </w:tc>
        <w:tc>
          <w:tcPr>
            <w:tcW w:w="1590" w:type="dxa"/>
            <w:tcBorders>
              <w:top w:val="nil"/>
              <w:left w:val="single" w:sz="4" w:space="0" w:color="auto"/>
              <w:bottom w:val="single" w:sz="4" w:space="0" w:color="auto"/>
              <w:right w:val="single" w:sz="4" w:space="0" w:color="auto"/>
            </w:tcBorders>
            <w:shd w:val="clear" w:color="auto" w:fill="auto"/>
            <w:vAlign w:val="center"/>
          </w:tcPr>
          <w:p w14:paraId="40F11F1F" w14:textId="77777777" w:rsidR="00E016BA" w:rsidRPr="00032D3A" w:rsidRDefault="00E016BA" w:rsidP="004C32FA">
            <w:pPr>
              <w:pStyle w:val="TAC"/>
              <w:rPr>
                <w:lang w:eastAsia="zh-CN"/>
              </w:rPr>
            </w:pPr>
          </w:p>
        </w:tc>
      </w:tr>
      <w:tr w:rsidR="006567E9" w:rsidRPr="00032D3A" w14:paraId="59697464"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C6306A5"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6E02A681"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6BA9666"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28CADA"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AFAFA85" w14:textId="77777777" w:rsidR="00E016BA" w:rsidRPr="00032D3A" w:rsidRDefault="00E016BA" w:rsidP="004C32FA">
            <w:pPr>
              <w:pStyle w:val="TAC"/>
              <w:rPr>
                <w:lang w:eastAsia="zh-CN"/>
              </w:rPr>
            </w:pPr>
            <w:r w:rsidRPr="00032D3A">
              <w:rPr>
                <w:lang w:eastAsia="zh-CN"/>
              </w:rPr>
              <w:t>1</w:t>
            </w:r>
          </w:p>
        </w:tc>
      </w:tr>
      <w:tr w:rsidR="006567E9" w:rsidRPr="00032D3A" w14:paraId="5A51484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DA3036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1C5A563"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6669831"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E93F62"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7315331" w14:textId="77777777" w:rsidR="00E016BA" w:rsidRPr="00032D3A" w:rsidRDefault="00E016BA" w:rsidP="004C32FA">
            <w:pPr>
              <w:pStyle w:val="TAC"/>
              <w:rPr>
                <w:lang w:eastAsia="zh-CN"/>
              </w:rPr>
            </w:pPr>
          </w:p>
        </w:tc>
      </w:tr>
      <w:tr w:rsidR="006567E9" w:rsidRPr="00032D3A" w14:paraId="069E9ECC"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B4FB971"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C8A0D7A"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733CAAE"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F32205" w14:textId="77777777" w:rsidR="00E016BA" w:rsidRPr="00032D3A" w:rsidRDefault="00E016BA" w:rsidP="004C32FA">
            <w:pPr>
              <w:pStyle w:val="TAC"/>
            </w:pPr>
            <w:r w:rsidRPr="00032D3A">
              <w:rPr>
                <w:lang w:val="en-US" w:bidi="ar"/>
              </w:rPr>
              <w:t>CA_n261I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26CE51E" w14:textId="77777777" w:rsidR="00E016BA" w:rsidRPr="00032D3A" w:rsidRDefault="00E016BA" w:rsidP="004C32FA">
            <w:pPr>
              <w:pStyle w:val="TAC"/>
              <w:rPr>
                <w:lang w:eastAsia="zh-CN"/>
              </w:rPr>
            </w:pPr>
          </w:p>
        </w:tc>
      </w:tr>
      <w:tr w:rsidR="006567E9" w:rsidRPr="00032D3A" w14:paraId="64EC9B45"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0E3EA4FF" w14:textId="77777777" w:rsidR="00E016BA" w:rsidRPr="00032D3A" w:rsidRDefault="00E016BA" w:rsidP="004C32FA">
            <w:pPr>
              <w:pStyle w:val="TAC"/>
            </w:pPr>
            <w:r w:rsidRPr="00032D3A">
              <w:t>CA_n66A-n77A-n261J</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144C768C" w14:textId="77777777" w:rsidR="00E016BA" w:rsidRPr="00032D3A" w:rsidRDefault="00E016BA" w:rsidP="004C32FA">
            <w:pPr>
              <w:pStyle w:val="TAC"/>
              <w:rPr>
                <w:rFonts w:cs="Arial"/>
                <w:lang w:eastAsia="zh-CN"/>
              </w:rPr>
            </w:pPr>
            <w:r w:rsidRPr="00032D3A">
              <w:rPr>
                <w:rFonts w:cs="Arial"/>
                <w:lang w:eastAsia="zh-CN"/>
              </w:rPr>
              <w:t>CA_n66A-n261A</w:t>
            </w:r>
          </w:p>
          <w:p w14:paraId="546C9D45" w14:textId="77777777" w:rsidR="00E016BA" w:rsidRPr="00032D3A" w:rsidRDefault="00E016BA" w:rsidP="004C32FA">
            <w:pPr>
              <w:pStyle w:val="TAC"/>
              <w:rPr>
                <w:rFonts w:cs="Arial"/>
                <w:lang w:eastAsia="zh-CN"/>
              </w:rPr>
            </w:pPr>
            <w:r w:rsidRPr="00032D3A">
              <w:rPr>
                <w:rFonts w:cs="Arial"/>
                <w:lang w:eastAsia="zh-CN"/>
              </w:rPr>
              <w:t>CA_n66A-n261G</w:t>
            </w:r>
          </w:p>
          <w:p w14:paraId="65DA33AF" w14:textId="77777777" w:rsidR="00E016BA" w:rsidRPr="00032D3A" w:rsidRDefault="00E016BA" w:rsidP="004C32FA">
            <w:pPr>
              <w:pStyle w:val="TAC"/>
              <w:rPr>
                <w:rFonts w:cs="Arial"/>
                <w:lang w:eastAsia="zh-CN"/>
              </w:rPr>
            </w:pPr>
            <w:r w:rsidRPr="00032D3A">
              <w:rPr>
                <w:rFonts w:cs="Arial"/>
                <w:lang w:eastAsia="zh-CN"/>
              </w:rPr>
              <w:t>CA_n66A-n261H</w:t>
            </w:r>
          </w:p>
          <w:p w14:paraId="7EFDB5AF" w14:textId="77777777" w:rsidR="00E016BA" w:rsidRPr="00032D3A" w:rsidRDefault="00E016BA" w:rsidP="004C32FA">
            <w:pPr>
              <w:pStyle w:val="TAC"/>
              <w:rPr>
                <w:rFonts w:cs="Arial"/>
                <w:lang w:eastAsia="zh-CN"/>
              </w:rPr>
            </w:pPr>
            <w:r w:rsidRPr="00032D3A">
              <w:rPr>
                <w:rFonts w:cs="Arial"/>
                <w:lang w:eastAsia="zh-CN"/>
              </w:rPr>
              <w:t>CA_n66A-n261I</w:t>
            </w:r>
          </w:p>
          <w:p w14:paraId="662FF71A" w14:textId="77777777" w:rsidR="00E016BA" w:rsidRPr="00032D3A" w:rsidRDefault="00E016BA" w:rsidP="004C32FA">
            <w:pPr>
              <w:pStyle w:val="TAC"/>
              <w:rPr>
                <w:rFonts w:cs="Arial"/>
                <w:lang w:eastAsia="zh-CN"/>
              </w:rPr>
            </w:pPr>
            <w:r w:rsidRPr="00032D3A">
              <w:rPr>
                <w:rFonts w:cs="Arial"/>
                <w:lang w:eastAsia="zh-CN"/>
              </w:rPr>
              <w:t>CA_n77A-n261A</w:t>
            </w:r>
          </w:p>
          <w:p w14:paraId="59279C73" w14:textId="77777777" w:rsidR="00E016BA" w:rsidRPr="00032D3A" w:rsidRDefault="00E016BA" w:rsidP="004C32FA">
            <w:pPr>
              <w:pStyle w:val="TAC"/>
              <w:rPr>
                <w:rFonts w:cs="Arial"/>
                <w:lang w:eastAsia="zh-CN"/>
              </w:rPr>
            </w:pPr>
            <w:r w:rsidRPr="00032D3A">
              <w:rPr>
                <w:rFonts w:cs="Arial"/>
                <w:lang w:eastAsia="zh-CN"/>
              </w:rPr>
              <w:t>CA_n77A-n261G</w:t>
            </w:r>
          </w:p>
          <w:p w14:paraId="5FA9D938" w14:textId="77777777" w:rsidR="00E016BA" w:rsidRPr="00032D3A" w:rsidRDefault="00E016BA" w:rsidP="004C32FA">
            <w:pPr>
              <w:pStyle w:val="TAC"/>
              <w:rPr>
                <w:rFonts w:cs="Arial"/>
                <w:lang w:eastAsia="zh-CN"/>
              </w:rPr>
            </w:pPr>
            <w:r w:rsidRPr="00032D3A">
              <w:rPr>
                <w:rFonts w:cs="Arial"/>
                <w:lang w:eastAsia="zh-CN"/>
              </w:rPr>
              <w:t>CA_n77A-n261H</w:t>
            </w:r>
          </w:p>
          <w:p w14:paraId="11FF1356" w14:textId="77777777" w:rsidR="00E016BA" w:rsidRPr="00032D3A" w:rsidRDefault="00E016BA" w:rsidP="004C32FA">
            <w:pPr>
              <w:pStyle w:val="TAC"/>
              <w:rPr>
                <w:rFonts w:eastAsia="游明朝"/>
                <w:szCs w:val="18"/>
                <w:lang w:eastAsia="ja-JP"/>
              </w:rPr>
            </w:pPr>
            <w:r w:rsidRPr="00032D3A">
              <w:rPr>
                <w:rFonts w:cs="Arial"/>
                <w:lang w:eastAsia="zh-CN"/>
              </w:rPr>
              <w:t>CA_n77A-n261I</w:t>
            </w:r>
          </w:p>
        </w:tc>
        <w:tc>
          <w:tcPr>
            <w:tcW w:w="849" w:type="dxa"/>
            <w:tcBorders>
              <w:left w:val="single" w:sz="4" w:space="0" w:color="auto"/>
              <w:right w:val="single" w:sz="4" w:space="0" w:color="auto"/>
            </w:tcBorders>
            <w:vAlign w:val="center"/>
          </w:tcPr>
          <w:p w14:paraId="0195837E"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FE2238E"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017AF3EE" w14:textId="77777777" w:rsidR="00E016BA" w:rsidRPr="00032D3A" w:rsidRDefault="00E016BA" w:rsidP="004C32FA">
            <w:pPr>
              <w:pStyle w:val="TAC"/>
              <w:rPr>
                <w:lang w:eastAsia="zh-CN"/>
              </w:rPr>
            </w:pPr>
            <w:r w:rsidRPr="00032D3A">
              <w:rPr>
                <w:lang w:eastAsia="zh-CN"/>
              </w:rPr>
              <w:t>0</w:t>
            </w:r>
          </w:p>
        </w:tc>
      </w:tr>
      <w:tr w:rsidR="006567E9" w:rsidRPr="00032D3A" w14:paraId="2E4E0737"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640D8D8B"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76FBECE0"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9BB5658"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2EC494E"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DC51F49" w14:textId="77777777" w:rsidR="00E016BA" w:rsidRPr="00032D3A" w:rsidRDefault="00E016BA" w:rsidP="004C32FA">
            <w:pPr>
              <w:pStyle w:val="TAC"/>
              <w:rPr>
                <w:lang w:eastAsia="zh-CN"/>
              </w:rPr>
            </w:pPr>
          </w:p>
        </w:tc>
      </w:tr>
      <w:tr w:rsidR="006567E9" w:rsidRPr="00032D3A" w14:paraId="2EE48600"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02779EB4"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42100B13"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C85ADC5"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68558E" w14:textId="77777777" w:rsidR="00E016BA" w:rsidRPr="00032D3A" w:rsidRDefault="00E016BA" w:rsidP="004C32FA">
            <w:pPr>
              <w:pStyle w:val="TAC"/>
            </w:pPr>
            <w:r w:rsidRPr="00032D3A">
              <w:rPr>
                <w:lang w:val="en-US" w:bidi="ar"/>
              </w:rPr>
              <w:t>CA_n261J</w:t>
            </w:r>
          </w:p>
        </w:tc>
        <w:tc>
          <w:tcPr>
            <w:tcW w:w="1590" w:type="dxa"/>
            <w:tcBorders>
              <w:top w:val="nil"/>
              <w:left w:val="single" w:sz="4" w:space="0" w:color="auto"/>
              <w:bottom w:val="single" w:sz="4" w:space="0" w:color="auto"/>
              <w:right w:val="single" w:sz="4" w:space="0" w:color="auto"/>
            </w:tcBorders>
            <w:shd w:val="clear" w:color="auto" w:fill="auto"/>
            <w:vAlign w:val="center"/>
          </w:tcPr>
          <w:p w14:paraId="50A6ED25" w14:textId="77777777" w:rsidR="00E016BA" w:rsidRPr="00032D3A" w:rsidRDefault="00E016BA" w:rsidP="004C32FA">
            <w:pPr>
              <w:pStyle w:val="TAC"/>
              <w:rPr>
                <w:lang w:eastAsia="zh-CN"/>
              </w:rPr>
            </w:pPr>
          </w:p>
        </w:tc>
      </w:tr>
      <w:tr w:rsidR="006567E9" w:rsidRPr="00032D3A" w14:paraId="677F2D2F"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0FF57483"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5683762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C5837E5"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65067D"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51B6A906" w14:textId="77777777" w:rsidR="00E016BA" w:rsidRPr="00032D3A" w:rsidRDefault="00E016BA" w:rsidP="004C32FA">
            <w:pPr>
              <w:pStyle w:val="TAC"/>
              <w:rPr>
                <w:lang w:eastAsia="zh-CN"/>
              </w:rPr>
            </w:pPr>
            <w:r w:rsidRPr="00032D3A">
              <w:rPr>
                <w:lang w:eastAsia="zh-CN"/>
              </w:rPr>
              <w:t>1</w:t>
            </w:r>
          </w:p>
        </w:tc>
      </w:tr>
      <w:tr w:rsidR="006567E9" w:rsidRPr="00032D3A" w14:paraId="34C0869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4F5546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2B364E2"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73202CC"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4A23E00"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F31636F" w14:textId="77777777" w:rsidR="00E016BA" w:rsidRPr="00032D3A" w:rsidRDefault="00E016BA" w:rsidP="004C32FA">
            <w:pPr>
              <w:pStyle w:val="TAC"/>
              <w:rPr>
                <w:lang w:eastAsia="zh-CN"/>
              </w:rPr>
            </w:pPr>
          </w:p>
        </w:tc>
      </w:tr>
      <w:tr w:rsidR="006567E9" w:rsidRPr="00032D3A" w14:paraId="03068F1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58F7626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5881C89"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71BB6FEF"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EC21E8F" w14:textId="77777777" w:rsidR="00E016BA" w:rsidRPr="00032D3A" w:rsidRDefault="00E016BA" w:rsidP="004C32FA">
            <w:pPr>
              <w:pStyle w:val="TAC"/>
            </w:pPr>
            <w:r w:rsidRPr="00032D3A">
              <w:rPr>
                <w:lang w:val="en-US" w:bidi="ar"/>
              </w:rPr>
              <w:t>CA_n261J</w:t>
            </w:r>
          </w:p>
        </w:tc>
        <w:tc>
          <w:tcPr>
            <w:tcW w:w="1590" w:type="dxa"/>
            <w:tcBorders>
              <w:top w:val="nil"/>
              <w:left w:val="single" w:sz="4" w:space="0" w:color="auto"/>
              <w:bottom w:val="single" w:sz="4" w:space="0" w:color="auto"/>
              <w:right w:val="single" w:sz="4" w:space="0" w:color="auto"/>
            </w:tcBorders>
            <w:shd w:val="clear" w:color="auto" w:fill="auto"/>
            <w:vAlign w:val="center"/>
          </w:tcPr>
          <w:p w14:paraId="381B1BCE" w14:textId="77777777" w:rsidR="00E016BA" w:rsidRPr="00032D3A" w:rsidRDefault="00E016BA" w:rsidP="004C32FA">
            <w:pPr>
              <w:pStyle w:val="TAC"/>
              <w:rPr>
                <w:lang w:eastAsia="zh-CN"/>
              </w:rPr>
            </w:pPr>
          </w:p>
        </w:tc>
      </w:tr>
      <w:tr w:rsidR="006567E9" w:rsidRPr="00032D3A" w14:paraId="14AC0A84"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2DAC5CB8" w14:textId="77777777" w:rsidR="00E016BA" w:rsidRPr="00032D3A" w:rsidRDefault="00E016BA" w:rsidP="004C32FA">
            <w:pPr>
              <w:pStyle w:val="TAC"/>
            </w:pPr>
            <w:r w:rsidRPr="00032D3A">
              <w:t>CA_n66A-n77A-n261K</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486DBFE2" w14:textId="77777777" w:rsidR="00E016BA" w:rsidRPr="00032D3A" w:rsidRDefault="00E016BA" w:rsidP="004C32FA">
            <w:pPr>
              <w:pStyle w:val="TAC"/>
              <w:rPr>
                <w:rFonts w:cs="Arial"/>
                <w:lang w:eastAsia="zh-CN"/>
              </w:rPr>
            </w:pPr>
            <w:r w:rsidRPr="00032D3A">
              <w:rPr>
                <w:rFonts w:cs="Arial"/>
                <w:lang w:eastAsia="zh-CN"/>
              </w:rPr>
              <w:t>CA_n66A-n261A</w:t>
            </w:r>
          </w:p>
          <w:p w14:paraId="3567250F" w14:textId="77777777" w:rsidR="00E016BA" w:rsidRPr="00032D3A" w:rsidRDefault="00E016BA" w:rsidP="004C32FA">
            <w:pPr>
              <w:pStyle w:val="TAC"/>
              <w:rPr>
                <w:rFonts w:cs="Arial"/>
                <w:lang w:eastAsia="zh-CN"/>
              </w:rPr>
            </w:pPr>
            <w:r w:rsidRPr="00032D3A">
              <w:rPr>
                <w:rFonts w:cs="Arial"/>
                <w:lang w:eastAsia="zh-CN"/>
              </w:rPr>
              <w:t>CA_n66A-n261G</w:t>
            </w:r>
          </w:p>
          <w:p w14:paraId="51056FC3" w14:textId="77777777" w:rsidR="00E016BA" w:rsidRPr="00032D3A" w:rsidRDefault="00E016BA" w:rsidP="004C32FA">
            <w:pPr>
              <w:pStyle w:val="TAC"/>
              <w:rPr>
                <w:rFonts w:cs="Arial"/>
                <w:lang w:eastAsia="zh-CN"/>
              </w:rPr>
            </w:pPr>
            <w:r w:rsidRPr="00032D3A">
              <w:rPr>
                <w:rFonts w:cs="Arial"/>
                <w:lang w:eastAsia="zh-CN"/>
              </w:rPr>
              <w:t>CA_n66A-n261H</w:t>
            </w:r>
          </w:p>
          <w:p w14:paraId="589D7856" w14:textId="77777777" w:rsidR="00E016BA" w:rsidRPr="00032D3A" w:rsidRDefault="00E016BA" w:rsidP="004C32FA">
            <w:pPr>
              <w:pStyle w:val="TAC"/>
              <w:rPr>
                <w:rFonts w:cs="Arial"/>
                <w:lang w:eastAsia="zh-CN"/>
              </w:rPr>
            </w:pPr>
            <w:r w:rsidRPr="00032D3A">
              <w:rPr>
                <w:rFonts w:cs="Arial"/>
                <w:lang w:eastAsia="zh-CN"/>
              </w:rPr>
              <w:t>CA_n66A-n261I</w:t>
            </w:r>
          </w:p>
          <w:p w14:paraId="2C1E55AF" w14:textId="77777777" w:rsidR="00E016BA" w:rsidRPr="00032D3A" w:rsidRDefault="00E016BA" w:rsidP="004C32FA">
            <w:pPr>
              <w:pStyle w:val="TAC"/>
              <w:rPr>
                <w:rFonts w:cs="Arial"/>
                <w:lang w:eastAsia="zh-CN"/>
              </w:rPr>
            </w:pPr>
            <w:r w:rsidRPr="00032D3A">
              <w:rPr>
                <w:rFonts w:cs="Arial"/>
                <w:lang w:eastAsia="zh-CN"/>
              </w:rPr>
              <w:t>CA_n77A-n261A</w:t>
            </w:r>
          </w:p>
          <w:p w14:paraId="22C9D745" w14:textId="77777777" w:rsidR="00E016BA" w:rsidRPr="00032D3A" w:rsidRDefault="00E016BA" w:rsidP="004C32FA">
            <w:pPr>
              <w:pStyle w:val="TAC"/>
              <w:rPr>
                <w:rFonts w:cs="Arial"/>
                <w:lang w:eastAsia="zh-CN"/>
              </w:rPr>
            </w:pPr>
            <w:r w:rsidRPr="00032D3A">
              <w:rPr>
                <w:rFonts w:cs="Arial"/>
                <w:lang w:eastAsia="zh-CN"/>
              </w:rPr>
              <w:t>CA_n77A-n261G</w:t>
            </w:r>
          </w:p>
          <w:p w14:paraId="34542A7D" w14:textId="77777777" w:rsidR="00E016BA" w:rsidRPr="00032D3A" w:rsidRDefault="00E016BA" w:rsidP="004C32FA">
            <w:pPr>
              <w:pStyle w:val="TAC"/>
              <w:rPr>
                <w:rFonts w:cs="Arial"/>
                <w:lang w:eastAsia="zh-CN"/>
              </w:rPr>
            </w:pPr>
            <w:r w:rsidRPr="00032D3A">
              <w:rPr>
                <w:rFonts w:cs="Arial"/>
                <w:lang w:eastAsia="zh-CN"/>
              </w:rPr>
              <w:t>CA_n77A-n261H</w:t>
            </w:r>
          </w:p>
          <w:p w14:paraId="1BEECEA3" w14:textId="77777777" w:rsidR="00E016BA" w:rsidRPr="00032D3A" w:rsidRDefault="00E016BA" w:rsidP="004C32FA">
            <w:pPr>
              <w:pStyle w:val="TAC"/>
              <w:rPr>
                <w:rFonts w:eastAsia="游明朝"/>
                <w:szCs w:val="18"/>
                <w:lang w:eastAsia="ja-JP"/>
              </w:rPr>
            </w:pPr>
            <w:r w:rsidRPr="00032D3A">
              <w:rPr>
                <w:rFonts w:cs="Arial"/>
                <w:lang w:eastAsia="zh-CN"/>
              </w:rPr>
              <w:t>CA_n77A-n261I</w:t>
            </w:r>
          </w:p>
        </w:tc>
        <w:tc>
          <w:tcPr>
            <w:tcW w:w="849" w:type="dxa"/>
            <w:tcBorders>
              <w:left w:val="single" w:sz="4" w:space="0" w:color="auto"/>
              <w:right w:val="single" w:sz="4" w:space="0" w:color="auto"/>
            </w:tcBorders>
            <w:vAlign w:val="center"/>
          </w:tcPr>
          <w:p w14:paraId="3379F2CC"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8643CB2"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68796888" w14:textId="77777777" w:rsidR="00E016BA" w:rsidRPr="00032D3A" w:rsidRDefault="00E016BA" w:rsidP="004C32FA">
            <w:pPr>
              <w:pStyle w:val="TAC"/>
              <w:rPr>
                <w:lang w:eastAsia="zh-CN"/>
              </w:rPr>
            </w:pPr>
            <w:r w:rsidRPr="00032D3A">
              <w:rPr>
                <w:lang w:eastAsia="zh-CN"/>
              </w:rPr>
              <w:t>0</w:t>
            </w:r>
          </w:p>
        </w:tc>
      </w:tr>
      <w:tr w:rsidR="006567E9" w:rsidRPr="00032D3A" w14:paraId="6820CDC5"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71C2D04"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7EF7BBBB"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0E9E781"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62E900"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7591741F" w14:textId="77777777" w:rsidR="00E016BA" w:rsidRPr="00032D3A" w:rsidRDefault="00E016BA" w:rsidP="004C32FA">
            <w:pPr>
              <w:pStyle w:val="TAC"/>
              <w:rPr>
                <w:lang w:eastAsia="zh-CN"/>
              </w:rPr>
            </w:pPr>
          </w:p>
        </w:tc>
      </w:tr>
      <w:tr w:rsidR="006567E9" w:rsidRPr="00032D3A" w14:paraId="0B4CF21C"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4D82F494"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33EDAED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4058C56B"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9A81E0" w14:textId="77777777" w:rsidR="00E016BA" w:rsidRPr="00032D3A" w:rsidRDefault="00E016BA" w:rsidP="004C32FA">
            <w:pPr>
              <w:pStyle w:val="TAC"/>
            </w:pPr>
            <w:r w:rsidRPr="00032D3A">
              <w:rPr>
                <w:lang w:val="en-US" w:bidi="ar"/>
              </w:rPr>
              <w:t>CA_n261K</w:t>
            </w:r>
          </w:p>
        </w:tc>
        <w:tc>
          <w:tcPr>
            <w:tcW w:w="1590" w:type="dxa"/>
            <w:tcBorders>
              <w:top w:val="nil"/>
              <w:left w:val="single" w:sz="4" w:space="0" w:color="auto"/>
              <w:bottom w:val="single" w:sz="4" w:space="0" w:color="auto"/>
              <w:right w:val="single" w:sz="4" w:space="0" w:color="auto"/>
            </w:tcBorders>
            <w:shd w:val="clear" w:color="auto" w:fill="auto"/>
            <w:vAlign w:val="center"/>
          </w:tcPr>
          <w:p w14:paraId="4A752659" w14:textId="77777777" w:rsidR="00E016BA" w:rsidRPr="00032D3A" w:rsidRDefault="00E016BA" w:rsidP="004C32FA">
            <w:pPr>
              <w:pStyle w:val="TAC"/>
              <w:rPr>
                <w:lang w:eastAsia="zh-CN"/>
              </w:rPr>
            </w:pPr>
          </w:p>
        </w:tc>
      </w:tr>
      <w:tr w:rsidR="006567E9" w:rsidRPr="00032D3A" w14:paraId="09AAC1AE"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1F0E47B"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317A0106"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08621D1"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4CC1237"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43E37FCD" w14:textId="77777777" w:rsidR="00E016BA" w:rsidRPr="00032D3A" w:rsidRDefault="00E016BA" w:rsidP="004C32FA">
            <w:pPr>
              <w:pStyle w:val="TAC"/>
              <w:rPr>
                <w:lang w:eastAsia="zh-CN"/>
              </w:rPr>
            </w:pPr>
            <w:r w:rsidRPr="00032D3A">
              <w:rPr>
                <w:lang w:eastAsia="zh-CN"/>
              </w:rPr>
              <w:t>1</w:t>
            </w:r>
          </w:p>
        </w:tc>
      </w:tr>
      <w:tr w:rsidR="006567E9" w:rsidRPr="00032D3A" w14:paraId="1E5836F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6D4DA6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ECB38A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3548F7C5"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B5614A3"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40628369" w14:textId="77777777" w:rsidR="00E016BA" w:rsidRPr="00032D3A" w:rsidRDefault="00E016BA" w:rsidP="004C32FA">
            <w:pPr>
              <w:pStyle w:val="TAC"/>
              <w:rPr>
                <w:lang w:eastAsia="zh-CN"/>
              </w:rPr>
            </w:pPr>
          </w:p>
        </w:tc>
      </w:tr>
      <w:tr w:rsidR="006567E9" w:rsidRPr="00032D3A" w14:paraId="67B00165"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940E005"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08DEEE32"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B64A77D"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7A5083" w14:textId="77777777" w:rsidR="00E016BA" w:rsidRPr="00032D3A" w:rsidRDefault="00E016BA" w:rsidP="004C32FA">
            <w:pPr>
              <w:pStyle w:val="TAC"/>
            </w:pPr>
            <w:r w:rsidRPr="00032D3A">
              <w:rPr>
                <w:lang w:val="en-US" w:bidi="ar"/>
              </w:rPr>
              <w:t>CA_n261K</w:t>
            </w:r>
          </w:p>
        </w:tc>
        <w:tc>
          <w:tcPr>
            <w:tcW w:w="1590" w:type="dxa"/>
            <w:tcBorders>
              <w:top w:val="nil"/>
              <w:left w:val="single" w:sz="4" w:space="0" w:color="auto"/>
              <w:bottom w:val="single" w:sz="4" w:space="0" w:color="auto"/>
              <w:right w:val="single" w:sz="4" w:space="0" w:color="auto"/>
            </w:tcBorders>
            <w:shd w:val="clear" w:color="auto" w:fill="auto"/>
            <w:vAlign w:val="center"/>
          </w:tcPr>
          <w:p w14:paraId="626F6CDB" w14:textId="77777777" w:rsidR="00E016BA" w:rsidRPr="00032D3A" w:rsidRDefault="00E016BA" w:rsidP="004C32FA">
            <w:pPr>
              <w:pStyle w:val="TAC"/>
              <w:rPr>
                <w:lang w:eastAsia="zh-CN"/>
              </w:rPr>
            </w:pPr>
          </w:p>
        </w:tc>
      </w:tr>
      <w:tr w:rsidR="006567E9" w:rsidRPr="00032D3A" w14:paraId="421E5DC0"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663278D9" w14:textId="77777777" w:rsidR="00E016BA" w:rsidRPr="00032D3A" w:rsidRDefault="00E016BA" w:rsidP="004C32FA">
            <w:pPr>
              <w:pStyle w:val="TAC"/>
            </w:pPr>
            <w:r w:rsidRPr="00032D3A">
              <w:t>CA_n66A-n77A-n261L</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39531205" w14:textId="77777777" w:rsidR="00E016BA" w:rsidRPr="00032D3A" w:rsidRDefault="00E016BA" w:rsidP="004C32FA">
            <w:pPr>
              <w:pStyle w:val="TAC"/>
              <w:rPr>
                <w:rFonts w:cs="Arial"/>
                <w:lang w:eastAsia="zh-CN"/>
              </w:rPr>
            </w:pPr>
            <w:r w:rsidRPr="00032D3A">
              <w:rPr>
                <w:rFonts w:cs="Arial"/>
                <w:lang w:eastAsia="zh-CN"/>
              </w:rPr>
              <w:t>CA_n66A-n261A</w:t>
            </w:r>
          </w:p>
          <w:p w14:paraId="42E726F4" w14:textId="77777777" w:rsidR="00E016BA" w:rsidRPr="00032D3A" w:rsidRDefault="00E016BA" w:rsidP="004C32FA">
            <w:pPr>
              <w:pStyle w:val="TAC"/>
              <w:rPr>
                <w:rFonts w:cs="Arial"/>
                <w:lang w:eastAsia="zh-CN"/>
              </w:rPr>
            </w:pPr>
            <w:r w:rsidRPr="00032D3A">
              <w:rPr>
                <w:rFonts w:cs="Arial"/>
                <w:lang w:eastAsia="zh-CN"/>
              </w:rPr>
              <w:t>CA_n66A-n261G</w:t>
            </w:r>
          </w:p>
          <w:p w14:paraId="38CE3003" w14:textId="77777777" w:rsidR="00E016BA" w:rsidRPr="00032D3A" w:rsidRDefault="00E016BA" w:rsidP="004C32FA">
            <w:pPr>
              <w:pStyle w:val="TAC"/>
              <w:rPr>
                <w:rFonts w:cs="Arial"/>
                <w:lang w:eastAsia="zh-CN"/>
              </w:rPr>
            </w:pPr>
            <w:r w:rsidRPr="00032D3A">
              <w:rPr>
                <w:rFonts w:cs="Arial"/>
                <w:lang w:eastAsia="zh-CN"/>
              </w:rPr>
              <w:t>CA_n66A-n261H</w:t>
            </w:r>
          </w:p>
          <w:p w14:paraId="5914C6F8" w14:textId="77777777" w:rsidR="00E016BA" w:rsidRPr="00032D3A" w:rsidRDefault="00E016BA" w:rsidP="004C32FA">
            <w:pPr>
              <w:pStyle w:val="TAC"/>
              <w:rPr>
                <w:rFonts w:cs="Arial"/>
                <w:lang w:eastAsia="zh-CN"/>
              </w:rPr>
            </w:pPr>
            <w:r w:rsidRPr="00032D3A">
              <w:rPr>
                <w:rFonts w:cs="Arial"/>
                <w:lang w:eastAsia="zh-CN"/>
              </w:rPr>
              <w:t>CA_n66A-n261I</w:t>
            </w:r>
          </w:p>
          <w:p w14:paraId="0D21F6CE" w14:textId="77777777" w:rsidR="00E016BA" w:rsidRPr="00032D3A" w:rsidRDefault="00E016BA" w:rsidP="004C32FA">
            <w:pPr>
              <w:pStyle w:val="TAC"/>
              <w:rPr>
                <w:rFonts w:cs="Arial"/>
                <w:lang w:eastAsia="zh-CN"/>
              </w:rPr>
            </w:pPr>
            <w:r w:rsidRPr="00032D3A">
              <w:rPr>
                <w:rFonts w:cs="Arial"/>
                <w:lang w:eastAsia="zh-CN"/>
              </w:rPr>
              <w:t>CA_n77A-n261A</w:t>
            </w:r>
          </w:p>
          <w:p w14:paraId="6B060716" w14:textId="77777777" w:rsidR="00E016BA" w:rsidRPr="00032D3A" w:rsidRDefault="00E016BA" w:rsidP="004C32FA">
            <w:pPr>
              <w:pStyle w:val="TAC"/>
              <w:rPr>
                <w:rFonts w:cs="Arial"/>
                <w:lang w:eastAsia="zh-CN"/>
              </w:rPr>
            </w:pPr>
            <w:r w:rsidRPr="00032D3A">
              <w:rPr>
                <w:rFonts w:cs="Arial"/>
                <w:lang w:eastAsia="zh-CN"/>
              </w:rPr>
              <w:t>CA_n77A-n261G</w:t>
            </w:r>
          </w:p>
          <w:p w14:paraId="614AD76B" w14:textId="77777777" w:rsidR="00E016BA" w:rsidRPr="00032D3A" w:rsidRDefault="00E016BA" w:rsidP="004C32FA">
            <w:pPr>
              <w:pStyle w:val="TAC"/>
              <w:rPr>
                <w:rFonts w:cs="Arial"/>
                <w:lang w:eastAsia="zh-CN"/>
              </w:rPr>
            </w:pPr>
            <w:r w:rsidRPr="00032D3A">
              <w:rPr>
                <w:rFonts w:cs="Arial"/>
                <w:lang w:eastAsia="zh-CN"/>
              </w:rPr>
              <w:t>CA_n77A-n261H</w:t>
            </w:r>
          </w:p>
          <w:p w14:paraId="0F370A9A" w14:textId="77777777" w:rsidR="00E016BA" w:rsidRPr="00032D3A" w:rsidRDefault="00E016BA" w:rsidP="004C32FA">
            <w:pPr>
              <w:pStyle w:val="TAC"/>
              <w:rPr>
                <w:rFonts w:eastAsia="游明朝"/>
                <w:szCs w:val="18"/>
                <w:lang w:eastAsia="ja-JP"/>
              </w:rPr>
            </w:pPr>
            <w:r w:rsidRPr="00032D3A">
              <w:rPr>
                <w:rFonts w:cs="Arial"/>
                <w:lang w:eastAsia="zh-CN"/>
              </w:rPr>
              <w:t>CA_n77A-n261I</w:t>
            </w:r>
          </w:p>
        </w:tc>
        <w:tc>
          <w:tcPr>
            <w:tcW w:w="849" w:type="dxa"/>
            <w:tcBorders>
              <w:left w:val="single" w:sz="4" w:space="0" w:color="auto"/>
              <w:right w:val="single" w:sz="4" w:space="0" w:color="auto"/>
            </w:tcBorders>
            <w:vAlign w:val="center"/>
          </w:tcPr>
          <w:p w14:paraId="4D9E6A8B"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16A43F7"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74BE4307" w14:textId="77777777" w:rsidR="00E016BA" w:rsidRPr="00032D3A" w:rsidRDefault="00E016BA" w:rsidP="004C32FA">
            <w:pPr>
              <w:pStyle w:val="TAC"/>
              <w:rPr>
                <w:lang w:eastAsia="zh-CN"/>
              </w:rPr>
            </w:pPr>
            <w:r w:rsidRPr="00032D3A">
              <w:rPr>
                <w:lang w:eastAsia="zh-CN"/>
              </w:rPr>
              <w:t>0</w:t>
            </w:r>
          </w:p>
        </w:tc>
      </w:tr>
      <w:tr w:rsidR="006567E9" w:rsidRPr="00032D3A" w14:paraId="29FB2C73"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1FF727B"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5FD7A97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F8CBFFF"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AE9952"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163C7FAF" w14:textId="77777777" w:rsidR="00E016BA" w:rsidRPr="00032D3A" w:rsidRDefault="00E016BA" w:rsidP="004C32FA">
            <w:pPr>
              <w:pStyle w:val="TAC"/>
              <w:rPr>
                <w:lang w:eastAsia="zh-CN"/>
              </w:rPr>
            </w:pPr>
          </w:p>
        </w:tc>
      </w:tr>
      <w:tr w:rsidR="006567E9" w:rsidRPr="00032D3A" w14:paraId="2CDBA421"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23E50362"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23BF84A5"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55070B5"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A007D28" w14:textId="77777777" w:rsidR="00E016BA" w:rsidRPr="00032D3A" w:rsidRDefault="00E016BA" w:rsidP="004C32FA">
            <w:pPr>
              <w:pStyle w:val="TAC"/>
            </w:pPr>
            <w:r w:rsidRPr="00032D3A">
              <w:rPr>
                <w:lang w:val="en-US" w:bidi="ar"/>
              </w:rPr>
              <w:t>CA_n261L</w:t>
            </w:r>
          </w:p>
        </w:tc>
        <w:tc>
          <w:tcPr>
            <w:tcW w:w="1590" w:type="dxa"/>
            <w:tcBorders>
              <w:top w:val="nil"/>
              <w:left w:val="single" w:sz="4" w:space="0" w:color="auto"/>
              <w:bottom w:val="single" w:sz="4" w:space="0" w:color="auto"/>
              <w:right w:val="single" w:sz="4" w:space="0" w:color="auto"/>
            </w:tcBorders>
            <w:shd w:val="clear" w:color="auto" w:fill="auto"/>
            <w:vAlign w:val="center"/>
          </w:tcPr>
          <w:p w14:paraId="7FCE6A94" w14:textId="77777777" w:rsidR="00E016BA" w:rsidRPr="00032D3A" w:rsidRDefault="00E016BA" w:rsidP="004C32FA">
            <w:pPr>
              <w:pStyle w:val="TAC"/>
              <w:rPr>
                <w:lang w:eastAsia="zh-CN"/>
              </w:rPr>
            </w:pPr>
          </w:p>
        </w:tc>
      </w:tr>
      <w:tr w:rsidR="006567E9" w:rsidRPr="00032D3A" w14:paraId="51C5AB3D"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01346347"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51D153B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6686554C"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A832F88"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25C355F7" w14:textId="77777777" w:rsidR="00E016BA" w:rsidRPr="00032D3A" w:rsidRDefault="00E016BA" w:rsidP="004C32FA">
            <w:pPr>
              <w:pStyle w:val="TAC"/>
              <w:rPr>
                <w:lang w:eastAsia="zh-CN"/>
              </w:rPr>
            </w:pPr>
            <w:r w:rsidRPr="00032D3A">
              <w:rPr>
                <w:lang w:eastAsia="zh-CN"/>
              </w:rPr>
              <w:t>1</w:t>
            </w:r>
          </w:p>
        </w:tc>
      </w:tr>
      <w:tr w:rsidR="006567E9" w:rsidRPr="00032D3A" w14:paraId="7E76706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471A1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DC03FB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3593024"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9894D8"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B92EC0C" w14:textId="77777777" w:rsidR="00E016BA" w:rsidRPr="00032D3A" w:rsidRDefault="00E016BA" w:rsidP="004C32FA">
            <w:pPr>
              <w:pStyle w:val="TAC"/>
              <w:rPr>
                <w:lang w:eastAsia="zh-CN"/>
              </w:rPr>
            </w:pPr>
          </w:p>
        </w:tc>
      </w:tr>
      <w:tr w:rsidR="006567E9" w:rsidRPr="00032D3A" w14:paraId="0618D53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0C437B4"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99C517"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002ACEE3"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54F918B" w14:textId="77777777" w:rsidR="00E016BA" w:rsidRPr="00032D3A" w:rsidRDefault="00E016BA" w:rsidP="004C32FA">
            <w:pPr>
              <w:pStyle w:val="TAC"/>
            </w:pPr>
            <w:r w:rsidRPr="00032D3A">
              <w:rPr>
                <w:lang w:val="en-US" w:bidi="ar"/>
              </w:rPr>
              <w:t>CA_n261L</w:t>
            </w:r>
          </w:p>
        </w:tc>
        <w:tc>
          <w:tcPr>
            <w:tcW w:w="1590" w:type="dxa"/>
            <w:tcBorders>
              <w:top w:val="nil"/>
              <w:left w:val="single" w:sz="4" w:space="0" w:color="auto"/>
              <w:bottom w:val="single" w:sz="4" w:space="0" w:color="auto"/>
              <w:right w:val="single" w:sz="4" w:space="0" w:color="auto"/>
            </w:tcBorders>
            <w:shd w:val="clear" w:color="auto" w:fill="auto"/>
            <w:vAlign w:val="center"/>
          </w:tcPr>
          <w:p w14:paraId="588F2204" w14:textId="77777777" w:rsidR="00E016BA" w:rsidRPr="00032D3A" w:rsidRDefault="00E016BA" w:rsidP="004C32FA">
            <w:pPr>
              <w:pStyle w:val="TAC"/>
              <w:rPr>
                <w:lang w:eastAsia="zh-CN"/>
              </w:rPr>
            </w:pPr>
          </w:p>
        </w:tc>
      </w:tr>
      <w:tr w:rsidR="006567E9" w:rsidRPr="00032D3A" w14:paraId="5B5B71BB" w14:textId="77777777" w:rsidTr="006567E9">
        <w:trPr>
          <w:trHeight w:val="187"/>
        </w:trPr>
        <w:tc>
          <w:tcPr>
            <w:tcW w:w="1851" w:type="dxa"/>
            <w:vMerge w:val="restart"/>
            <w:tcBorders>
              <w:top w:val="single" w:sz="4" w:space="0" w:color="auto"/>
              <w:left w:val="single" w:sz="4" w:space="0" w:color="auto"/>
              <w:bottom w:val="nil"/>
              <w:right w:val="single" w:sz="4" w:space="0" w:color="auto"/>
            </w:tcBorders>
            <w:shd w:val="clear" w:color="auto" w:fill="auto"/>
            <w:vAlign w:val="center"/>
          </w:tcPr>
          <w:p w14:paraId="01B8B045" w14:textId="77777777" w:rsidR="00E016BA" w:rsidRPr="00032D3A" w:rsidRDefault="00E016BA" w:rsidP="004C32FA">
            <w:pPr>
              <w:pStyle w:val="TAC"/>
            </w:pPr>
            <w:r w:rsidRPr="00032D3A">
              <w:t>CA_n66A-n77A-n261M</w:t>
            </w:r>
          </w:p>
        </w:tc>
        <w:tc>
          <w:tcPr>
            <w:tcW w:w="2098" w:type="dxa"/>
            <w:vMerge w:val="restart"/>
            <w:tcBorders>
              <w:top w:val="single" w:sz="4" w:space="0" w:color="auto"/>
              <w:left w:val="single" w:sz="4" w:space="0" w:color="auto"/>
              <w:bottom w:val="nil"/>
              <w:right w:val="single" w:sz="4" w:space="0" w:color="auto"/>
            </w:tcBorders>
            <w:shd w:val="clear" w:color="auto" w:fill="auto"/>
            <w:vAlign w:val="center"/>
          </w:tcPr>
          <w:p w14:paraId="254F0243" w14:textId="77777777" w:rsidR="00E016BA" w:rsidRPr="00032D3A" w:rsidRDefault="00E016BA" w:rsidP="004C32FA">
            <w:pPr>
              <w:pStyle w:val="TAC"/>
              <w:rPr>
                <w:rFonts w:cs="Arial"/>
                <w:lang w:eastAsia="zh-CN"/>
              </w:rPr>
            </w:pPr>
            <w:r w:rsidRPr="00032D3A">
              <w:rPr>
                <w:rFonts w:cs="Arial"/>
                <w:lang w:eastAsia="zh-CN"/>
              </w:rPr>
              <w:t>CA_n66A-n261A</w:t>
            </w:r>
          </w:p>
          <w:p w14:paraId="63168AD9" w14:textId="77777777" w:rsidR="00E016BA" w:rsidRPr="00032D3A" w:rsidRDefault="00E016BA" w:rsidP="004C32FA">
            <w:pPr>
              <w:pStyle w:val="TAC"/>
              <w:rPr>
                <w:rFonts w:cs="Arial"/>
                <w:lang w:eastAsia="zh-CN"/>
              </w:rPr>
            </w:pPr>
            <w:r w:rsidRPr="00032D3A">
              <w:rPr>
                <w:rFonts w:cs="Arial"/>
                <w:lang w:eastAsia="zh-CN"/>
              </w:rPr>
              <w:t>CA_n66A-n261G</w:t>
            </w:r>
          </w:p>
          <w:p w14:paraId="72D994C0" w14:textId="77777777" w:rsidR="00E016BA" w:rsidRPr="00032D3A" w:rsidRDefault="00E016BA" w:rsidP="004C32FA">
            <w:pPr>
              <w:pStyle w:val="TAC"/>
              <w:rPr>
                <w:rFonts w:cs="Arial"/>
                <w:lang w:eastAsia="zh-CN"/>
              </w:rPr>
            </w:pPr>
            <w:r w:rsidRPr="00032D3A">
              <w:rPr>
                <w:rFonts w:cs="Arial"/>
                <w:lang w:eastAsia="zh-CN"/>
              </w:rPr>
              <w:t>CA_n66A-n261H</w:t>
            </w:r>
          </w:p>
          <w:p w14:paraId="202C7580" w14:textId="77777777" w:rsidR="00E016BA" w:rsidRPr="00032D3A" w:rsidRDefault="00E016BA" w:rsidP="004C32FA">
            <w:pPr>
              <w:pStyle w:val="TAC"/>
              <w:rPr>
                <w:rFonts w:cs="Arial"/>
                <w:lang w:eastAsia="zh-CN"/>
              </w:rPr>
            </w:pPr>
            <w:r w:rsidRPr="00032D3A">
              <w:rPr>
                <w:rFonts w:cs="Arial"/>
                <w:lang w:eastAsia="zh-CN"/>
              </w:rPr>
              <w:t>CA_n66A-n261I</w:t>
            </w:r>
          </w:p>
          <w:p w14:paraId="64A46AC4" w14:textId="77777777" w:rsidR="00E016BA" w:rsidRPr="00032D3A" w:rsidRDefault="00E016BA" w:rsidP="004C32FA">
            <w:pPr>
              <w:pStyle w:val="TAC"/>
              <w:rPr>
                <w:rFonts w:cs="Arial"/>
                <w:lang w:eastAsia="zh-CN"/>
              </w:rPr>
            </w:pPr>
            <w:r w:rsidRPr="00032D3A">
              <w:rPr>
                <w:rFonts w:cs="Arial"/>
                <w:lang w:eastAsia="zh-CN"/>
              </w:rPr>
              <w:t>CA_n77A-n261A</w:t>
            </w:r>
          </w:p>
          <w:p w14:paraId="12A0D50C" w14:textId="77777777" w:rsidR="00E016BA" w:rsidRPr="00032D3A" w:rsidRDefault="00E016BA" w:rsidP="004C32FA">
            <w:pPr>
              <w:pStyle w:val="TAC"/>
              <w:rPr>
                <w:rFonts w:cs="Arial"/>
                <w:lang w:eastAsia="zh-CN"/>
              </w:rPr>
            </w:pPr>
            <w:r w:rsidRPr="00032D3A">
              <w:rPr>
                <w:rFonts w:cs="Arial"/>
                <w:lang w:eastAsia="zh-CN"/>
              </w:rPr>
              <w:t>CA_n77A-n261G</w:t>
            </w:r>
          </w:p>
          <w:p w14:paraId="3F19D9CB" w14:textId="77777777" w:rsidR="00E016BA" w:rsidRPr="00032D3A" w:rsidRDefault="00E016BA" w:rsidP="004C32FA">
            <w:pPr>
              <w:pStyle w:val="TAC"/>
              <w:rPr>
                <w:rFonts w:cs="Arial"/>
                <w:lang w:eastAsia="zh-CN"/>
              </w:rPr>
            </w:pPr>
            <w:r w:rsidRPr="00032D3A">
              <w:rPr>
                <w:rFonts w:cs="Arial"/>
                <w:lang w:eastAsia="zh-CN"/>
              </w:rPr>
              <w:t>CA_n77A-n261H</w:t>
            </w:r>
          </w:p>
          <w:p w14:paraId="5DC50F92" w14:textId="77777777" w:rsidR="00E016BA" w:rsidRPr="00032D3A" w:rsidRDefault="00E016BA" w:rsidP="004C32FA">
            <w:pPr>
              <w:pStyle w:val="TAC"/>
              <w:rPr>
                <w:rFonts w:eastAsia="游明朝"/>
                <w:szCs w:val="18"/>
                <w:lang w:eastAsia="ja-JP"/>
              </w:rPr>
            </w:pPr>
            <w:r w:rsidRPr="00032D3A">
              <w:rPr>
                <w:rFonts w:cs="Arial"/>
                <w:lang w:eastAsia="zh-CN"/>
              </w:rPr>
              <w:t>CA_n77A-n261I</w:t>
            </w:r>
          </w:p>
        </w:tc>
        <w:tc>
          <w:tcPr>
            <w:tcW w:w="849" w:type="dxa"/>
            <w:tcBorders>
              <w:left w:val="single" w:sz="4" w:space="0" w:color="auto"/>
              <w:right w:val="single" w:sz="4" w:space="0" w:color="auto"/>
            </w:tcBorders>
            <w:vAlign w:val="center"/>
          </w:tcPr>
          <w:p w14:paraId="6BF3312C"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BB25CB8" w14:textId="77777777" w:rsidR="00E016BA" w:rsidRPr="00032D3A" w:rsidRDefault="00E016BA" w:rsidP="004C32FA">
            <w:pPr>
              <w:pStyle w:val="TAC"/>
            </w:pPr>
            <w:r w:rsidRPr="00032D3A">
              <w:rPr>
                <w:lang w:val="en-US" w:bidi="ar"/>
              </w:rPr>
              <w:t>5, 10, 15, 20, 40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49BE2E0" w14:textId="77777777" w:rsidR="00E016BA" w:rsidRPr="00032D3A" w:rsidRDefault="00E016BA" w:rsidP="004C32FA">
            <w:pPr>
              <w:pStyle w:val="TAC"/>
              <w:rPr>
                <w:lang w:eastAsia="zh-CN"/>
              </w:rPr>
            </w:pPr>
            <w:r w:rsidRPr="00032D3A">
              <w:rPr>
                <w:lang w:eastAsia="zh-CN"/>
              </w:rPr>
              <w:t>0</w:t>
            </w:r>
          </w:p>
        </w:tc>
      </w:tr>
      <w:tr w:rsidR="006567E9" w:rsidRPr="00032D3A" w14:paraId="7C7F9274"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5E270247"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198F347D"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25DD58F5"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7AA75AA"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2170B940" w14:textId="77777777" w:rsidR="00E016BA" w:rsidRPr="00032D3A" w:rsidRDefault="00E016BA" w:rsidP="004C32FA">
            <w:pPr>
              <w:pStyle w:val="TAC"/>
              <w:rPr>
                <w:lang w:eastAsia="zh-CN"/>
              </w:rPr>
            </w:pPr>
          </w:p>
        </w:tc>
      </w:tr>
      <w:tr w:rsidR="006567E9" w:rsidRPr="00032D3A" w14:paraId="31F34806" w14:textId="77777777" w:rsidTr="006567E9">
        <w:trPr>
          <w:trHeight w:val="187"/>
        </w:trPr>
        <w:tc>
          <w:tcPr>
            <w:tcW w:w="1851" w:type="dxa"/>
            <w:vMerge/>
            <w:tcBorders>
              <w:top w:val="nil"/>
              <w:left w:val="single" w:sz="4" w:space="0" w:color="auto"/>
              <w:bottom w:val="nil"/>
              <w:right w:val="single" w:sz="4" w:space="0" w:color="auto"/>
            </w:tcBorders>
            <w:shd w:val="clear" w:color="auto" w:fill="auto"/>
            <w:vAlign w:val="center"/>
          </w:tcPr>
          <w:p w14:paraId="452273E9" w14:textId="77777777" w:rsidR="00E016BA" w:rsidRPr="00032D3A" w:rsidRDefault="00E016BA" w:rsidP="004C32FA">
            <w:pPr>
              <w:pStyle w:val="TAC"/>
            </w:pPr>
          </w:p>
        </w:tc>
        <w:tc>
          <w:tcPr>
            <w:tcW w:w="2098" w:type="dxa"/>
            <w:vMerge/>
            <w:tcBorders>
              <w:top w:val="nil"/>
              <w:left w:val="single" w:sz="4" w:space="0" w:color="auto"/>
              <w:bottom w:val="nil"/>
              <w:right w:val="single" w:sz="4" w:space="0" w:color="auto"/>
            </w:tcBorders>
            <w:shd w:val="clear" w:color="auto" w:fill="auto"/>
            <w:vAlign w:val="center"/>
          </w:tcPr>
          <w:p w14:paraId="55C5909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17485CED"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E21BDCC" w14:textId="77777777" w:rsidR="00E016BA" w:rsidRPr="00032D3A" w:rsidRDefault="00E016BA" w:rsidP="004C32FA">
            <w:pPr>
              <w:pStyle w:val="TAC"/>
            </w:pPr>
            <w:r w:rsidRPr="00032D3A">
              <w:rPr>
                <w:lang w:val="en-US" w:bidi="ar"/>
              </w:rPr>
              <w:t>CA_n261M</w:t>
            </w:r>
          </w:p>
        </w:tc>
        <w:tc>
          <w:tcPr>
            <w:tcW w:w="1590" w:type="dxa"/>
            <w:tcBorders>
              <w:top w:val="nil"/>
              <w:left w:val="single" w:sz="4" w:space="0" w:color="auto"/>
              <w:bottom w:val="single" w:sz="4" w:space="0" w:color="auto"/>
              <w:right w:val="single" w:sz="4" w:space="0" w:color="auto"/>
            </w:tcBorders>
            <w:shd w:val="clear" w:color="auto" w:fill="auto"/>
            <w:vAlign w:val="center"/>
          </w:tcPr>
          <w:p w14:paraId="7F7B22CE" w14:textId="77777777" w:rsidR="00E016BA" w:rsidRPr="00032D3A" w:rsidRDefault="00E016BA" w:rsidP="004C32FA">
            <w:pPr>
              <w:pStyle w:val="TAC"/>
              <w:rPr>
                <w:lang w:eastAsia="zh-CN"/>
              </w:rPr>
            </w:pPr>
          </w:p>
        </w:tc>
      </w:tr>
      <w:tr w:rsidR="006567E9" w:rsidRPr="00032D3A" w14:paraId="35BA1C05"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D1EEC8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66451BC" w14:textId="77777777" w:rsidR="00E016BA" w:rsidRPr="00032D3A" w:rsidRDefault="00E016BA" w:rsidP="004C32FA">
            <w:pPr>
              <w:pStyle w:val="TAL"/>
              <w:jc w:val="center"/>
              <w:rPr>
                <w:rFonts w:eastAsia="游明朝"/>
                <w:szCs w:val="18"/>
                <w:lang w:eastAsia="ja-JP"/>
              </w:rPr>
            </w:pPr>
          </w:p>
        </w:tc>
        <w:tc>
          <w:tcPr>
            <w:tcW w:w="849" w:type="dxa"/>
            <w:tcBorders>
              <w:left w:val="single" w:sz="4" w:space="0" w:color="auto"/>
              <w:right w:val="single" w:sz="4" w:space="0" w:color="auto"/>
            </w:tcBorders>
            <w:vAlign w:val="center"/>
          </w:tcPr>
          <w:p w14:paraId="51A03B3D" w14:textId="77777777" w:rsidR="00E016BA" w:rsidRPr="00032D3A" w:rsidRDefault="00E016BA" w:rsidP="004C32FA">
            <w:pPr>
              <w:pStyle w:val="TAC"/>
            </w:pPr>
            <w:r w:rsidRPr="00032D3A">
              <w:t>n66</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B0D77DE" w14:textId="77777777" w:rsidR="00E016BA" w:rsidRPr="00032D3A" w:rsidRDefault="00E016BA" w:rsidP="004C32FA">
            <w:pPr>
              <w:pStyle w:val="TAC"/>
            </w:pPr>
            <w:r w:rsidRPr="00032D3A">
              <w:rPr>
                <w:lang w:val="en-US" w:bidi="ar"/>
              </w:rPr>
              <w:t>5, 10, 15, 20, 25, 30, 40</w:t>
            </w:r>
          </w:p>
        </w:tc>
        <w:tc>
          <w:tcPr>
            <w:tcW w:w="1590" w:type="dxa"/>
            <w:tcBorders>
              <w:top w:val="single" w:sz="4" w:space="0" w:color="auto"/>
              <w:left w:val="single" w:sz="4" w:space="0" w:color="auto"/>
              <w:bottom w:val="nil"/>
              <w:right w:val="single" w:sz="4" w:space="0" w:color="auto"/>
            </w:tcBorders>
            <w:shd w:val="clear" w:color="auto" w:fill="auto"/>
            <w:vAlign w:val="center"/>
          </w:tcPr>
          <w:p w14:paraId="1EBC37EC" w14:textId="77777777" w:rsidR="00E016BA" w:rsidRPr="00032D3A" w:rsidRDefault="00E016BA" w:rsidP="004C32FA">
            <w:pPr>
              <w:pStyle w:val="TAC"/>
              <w:rPr>
                <w:lang w:eastAsia="zh-CN"/>
              </w:rPr>
            </w:pPr>
            <w:r w:rsidRPr="00032D3A">
              <w:rPr>
                <w:lang w:eastAsia="zh-CN"/>
              </w:rPr>
              <w:t>1</w:t>
            </w:r>
          </w:p>
        </w:tc>
      </w:tr>
      <w:tr w:rsidR="006567E9" w:rsidRPr="00032D3A" w14:paraId="5558E400"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FD1CA00"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6E3F4833" w14:textId="77777777" w:rsidR="00E016BA" w:rsidRPr="00032D3A" w:rsidRDefault="00E016BA" w:rsidP="004C32FA">
            <w:pPr>
              <w:pStyle w:val="TAL"/>
              <w:jc w:val="center"/>
              <w:rPr>
                <w:rFonts w:eastAsia="游明朝"/>
                <w:szCs w:val="18"/>
                <w:lang w:eastAsia="ja-JP"/>
              </w:rPr>
            </w:pPr>
          </w:p>
        </w:tc>
        <w:tc>
          <w:tcPr>
            <w:tcW w:w="849" w:type="dxa"/>
            <w:tcBorders>
              <w:left w:val="single" w:sz="4" w:space="0" w:color="auto"/>
              <w:right w:val="single" w:sz="4" w:space="0" w:color="auto"/>
            </w:tcBorders>
            <w:vAlign w:val="center"/>
          </w:tcPr>
          <w:p w14:paraId="0CC1C371"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7383B9" w14:textId="77777777" w:rsidR="00E016BA" w:rsidRPr="00032D3A" w:rsidRDefault="00E016BA" w:rsidP="004C32FA">
            <w:pPr>
              <w:pStyle w:val="TAC"/>
            </w:pPr>
            <w:r w:rsidRPr="00032D3A">
              <w:rPr>
                <w:lang w:val="en-US" w:bidi="ar"/>
              </w:rPr>
              <w:t>10, 15, 20, 25, 30, 40, 50, 60, 70, 80, 90, 100</w:t>
            </w:r>
          </w:p>
        </w:tc>
        <w:tc>
          <w:tcPr>
            <w:tcW w:w="1590" w:type="dxa"/>
            <w:tcBorders>
              <w:top w:val="nil"/>
              <w:left w:val="single" w:sz="4" w:space="0" w:color="auto"/>
              <w:bottom w:val="nil"/>
              <w:right w:val="single" w:sz="4" w:space="0" w:color="auto"/>
            </w:tcBorders>
            <w:shd w:val="clear" w:color="auto" w:fill="auto"/>
            <w:vAlign w:val="center"/>
          </w:tcPr>
          <w:p w14:paraId="6A90F020" w14:textId="77777777" w:rsidR="00E016BA" w:rsidRPr="00032D3A" w:rsidRDefault="00E016BA" w:rsidP="004C32FA">
            <w:pPr>
              <w:pStyle w:val="TAC"/>
              <w:rPr>
                <w:lang w:eastAsia="zh-CN"/>
              </w:rPr>
            </w:pPr>
          </w:p>
        </w:tc>
      </w:tr>
      <w:tr w:rsidR="006567E9" w:rsidRPr="00032D3A" w14:paraId="749B2B8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E2FBA47"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80A0D50" w14:textId="77777777" w:rsidR="00E016BA" w:rsidRPr="00032D3A" w:rsidRDefault="00E016BA" w:rsidP="004C32FA">
            <w:pPr>
              <w:pStyle w:val="TAL"/>
              <w:jc w:val="center"/>
              <w:rPr>
                <w:rFonts w:eastAsia="游明朝"/>
                <w:szCs w:val="18"/>
                <w:lang w:eastAsia="ja-JP"/>
              </w:rPr>
            </w:pPr>
          </w:p>
        </w:tc>
        <w:tc>
          <w:tcPr>
            <w:tcW w:w="849" w:type="dxa"/>
            <w:tcBorders>
              <w:left w:val="single" w:sz="4" w:space="0" w:color="auto"/>
              <w:right w:val="single" w:sz="4" w:space="0" w:color="auto"/>
            </w:tcBorders>
            <w:vAlign w:val="center"/>
          </w:tcPr>
          <w:p w14:paraId="54AD6F88" w14:textId="77777777" w:rsidR="00E016BA" w:rsidRPr="00032D3A" w:rsidRDefault="00E016BA" w:rsidP="004C32FA">
            <w:pPr>
              <w:pStyle w:val="TAC"/>
            </w:pPr>
            <w:r w:rsidRPr="00032D3A">
              <w:t>n261</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C9C9A76" w14:textId="77777777" w:rsidR="00E016BA" w:rsidRPr="00032D3A" w:rsidRDefault="00E016BA" w:rsidP="004C32FA">
            <w:pPr>
              <w:pStyle w:val="TAC"/>
            </w:pPr>
            <w:r w:rsidRPr="00032D3A">
              <w:rPr>
                <w:lang w:val="en-US" w:bidi="ar"/>
              </w:rPr>
              <w:t>CA_n261M</w:t>
            </w:r>
          </w:p>
        </w:tc>
        <w:tc>
          <w:tcPr>
            <w:tcW w:w="1590" w:type="dxa"/>
            <w:tcBorders>
              <w:top w:val="nil"/>
              <w:left w:val="single" w:sz="4" w:space="0" w:color="auto"/>
              <w:bottom w:val="single" w:sz="4" w:space="0" w:color="auto"/>
              <w:right w:val="single" w:sz="4" w:space="0" w:color="auto"/>
            </w:tcBorders>
            <w:shd w:val="clear" w:color="auto" w:fill="auto"/>
            <w:vAlign w:val="center"/>
          </w:tcPr>
          <w:p w14:paraId="3EDE637B" w14:textId="77777777" w:rsidR="00E016BA" w:rsidRPr="00032D3A" w:rsidRDefault="00E016BA" w:rsidP="004C32FA">
            <w:pPr>
              <w:pStyle w:val="TAC"/>
              <w:rPr>
                <w:lang w:eastAsia="zh-CN"/>
              </w:rPr>
            </w:pPr>
          </w:p>
        </w:tc>
      </w:tr>
      <w:tr w:rsidR="006567E9" w:rsidRPr="00032D3A" w14:paraId="25B7A5CD"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FE14BE1" w14:textId="77777777" w:rsidR="00E016BA" w:rsidRPr="00032D3A" w:rsidRDefault="00E016BA" w:rsidP="004C32FA">
            <w:pPr>
              <w:pStyle w:val="TAC"/>
              <w:rPr>
                <w:lang w:eastAsia="ja-JP"/>
              </w:rPr>
            </w:pPr>
            <w:r w:rsidRPr="00032D3A">
              <w:t>CA_n77A-n79A-n257A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0128EA5B" w14:textId="77777777" w:rsidR="00E016BA" w:rsidRPr="00032D3A" w:rsidRDefault="00E016BA" w:rsidP="004C32FA">
            <w:pPr>
              <w:pStyle w:val="TAL"/>
              <w:jc w:val="center"/>
              <w:rPr>
                <w:lang w:eastAsia="zh-CN"/>
              </w:rPr>
            </w:pPr>
            <w:r w:rsidRPr="00032D3A">
              <w:rPr>
                <w:lang w:eastAsia="zh-CN"/>
              </w:rPr>
              <w:t>CA_n77A-n79A</w:t>
            </w:r>
          </w:p>
          <w:p w14:paraId="19B36307" w14:textId="77777777" w:rsidR="00E016BA" w:rsidRPr="00032D3A" w:rsidRDefault="00E016BA" w:rsidP="004C32FA">
            <w:pPr>
              <w:pStyle w:val="TAC"/>
              <w:rPr>
                <w:rFonts w:eastAsia="游明朝"/>
                <w:szCs w:val="18"/>
                <w:lang w:eastAsia="ja-JP"/>
              </w:rPr>
            </w:pPr>
            <w:r w:rsidRPr="00032D3A">
              <w:rPr>
                <w:rFonts w:eastAsia="游明朝"/>
                <w:szCs w:val="18"/>
                <w:lang w:eastAsia="ja-JP"/>
              </w:rPr>
              <w:t>CA_n77A-n257A</w:t>
            </w:r>
          </w:p>
          <w:p w14:paraId="11EABF57" w14:textId="77777777" w:rsidR="00E016BA" w:rsidRPr="00032D3A" w:rsidRDefault="00E016BA" w:rsidP="004C32FA">
            <w:pPr>
              <w:pStyle w:val="TAL"/>
              <w:jc w:val="center"/>
              <w:rPr>
                <w:lang w:eastAsia="zh-CN"/>
              </w:rPr>
            </w:pPr>
            <w:r w:rsidRPr="00032D3A">
              <w:rPr>
                <w:rFonts w:eastAsia="游明朝"/>
                <w:szCs w:val="18"/>
                <w:lang w:eastAsia="ja-JP"/>
              </w:rPr>
              <w:t>CA_n79A-n257A</w:t>
            </w:r>
          </w:p>
        </w:tc>
        <w:tc>
          <w:tcPr>
            <w:tcW w:w="849" w:type="dxa"/>
            <w:tcBorders>
              <w:left w:val="single" w:sz="4" w:space="0" w:color="auto"/>
              <w:right w:val="single" w:sz="4" w:space="0" w:color="auto"/>
            </w:tcBorders>
            <w:vAlign w:val="center"/>
          </w:tcPr>
          <w:p w14:paraId="75BB29A2" w14:textId="77777777" w:rsidR="00E016BA" w:rsidRPr="00032D3A" w:rsidRDefault="00E016BA" w:rsidP="004C32FA">
            <w:pPr>
              <w:pStyle w:val="TAC"/>
              <w:rPr>
                <w:rFonts w:cs="Arial"/>
                <w:kern w:val="2"/>
                <w:lang w:eastAsia="ja-JP"/>
              </w:rPr>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83916D0" w14:textId="77777777" w:rsidR="00E016BA" w:rsidRPr="00032D3A" w:rsidRDefault="00E016BA" w:rsidP="004C32FA">
            <w:pPr>
              <w:pStyle w:val="TAC"/>
            </w:pPr>
            <w:r w:rsidRPr="00032D3A">
              <w:rPr>
                <w:lang w:val="en-US" w:bidi="ar"/>
              </w:rPr>
              <w:t>10, 15, 20, 40, 50, 60, 80, 90, 100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12CFB76" w14:textId="77777777" w:rsidR="00E016BA" w:rsidRPr="00032D3A" w:rsidRDefault="00E016BA" w:rsidP="004C32FA">
            <w:pPr>
              <w:pStyle w:val="TAC"/>
              <w:rPr>
                <w:lang w:eastAsia="zh-CN"/>
              </w:rPr>
            </w:pPr>
            <w:r w:rsidRPr="00032D3A">
              <w:rPr>
                <w:lang w:eastAsia="zh-CN"/>
              </w:rPr>
              <w:t>0</w:t>
            </w:r>
          </w:p>
        </w:tc>
      </w:tr>
      <w:tr w:rsidR="006567E9" w:rsidRPr="00032D3A" w14:paraId="64B0A414"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11606B56" w14:textId="77777777" w:rsidR="00E016BA" w:rsidRPr="00032D3A" w:rsidRDefault="00E016BA" w:rsidP="004C32FA">
            <w:pPr>
              <w:pStyle w:val="TAC"/>
              <w:rPr>
                <w:lang w:eastAsia="ja-JP"/>
              </w:rPr>
            </w:pPr>
          </w:p>
        </w:tc>
        <w:tc>
          <w:tcPr>
            <w:tcW w:w="2098" w:type="dxa"/>
            <w:tcBorders>
              <w:top w:val="nil"/>
              <w:left w:val="single" w:sz="4" w:space="0" w:color="auto"/>
              <w:bottom w:val="nil"/>
              <w:right w:val="single" w:sz="4" w:space="0" w:color="auto"/>
            </w:tcBorders>
            <w:shd w:val="clear" w:color="auto" w:fill="auto"/>
            <w:vAlign w:val="center"/>
          </w:tcPr>
          <w:p w14:paraId="3B028F1F" w14:textId="77777777" w:rsidR="00E016BA" w:rsidRPr="00032D3A" w:rsidRDefault="00E016BA" w:rsidP="004C32FA">
            <w:pPr>
              <w:pStyle w:val="TAC"/>
              <w:rPr>
                <w:lang w:eastAsia="ja-JP"/>
              </w:rPr>
            </w:pPr>
          </w:p>
        </w:tc>
        <w:tc>
          <w:tcPr>
            <w:tcW w:w="849" w:type="dxa"/>
            <w:tcBorders>
              <w:left w:val="single" w:sz="4" w:space="0" w:color="auto"/>
              <w:right w:val="single" w:sz="4" w:space="0" w:color="auto"/>
            </w:tcBorders>
            <w:vAlign w:val="center"/>
          </w:tcPr>
          <w:p w14:paraId="6C3959AC" w14:textId="77777777" w:rsidR="00E016BA" w:rsidRPr="00032D3A" w:rsidRDefault="00E016BA" w:rsidP="004C32FA">
            <w:pPr>
              <w:pStyle w:val="TAC"/>
              <w:rPr>
                <w:rFonts w:cs="Arial"/>
                <w:kern w:val="2"/>
                <w:lang w:eastAsia="ja-JP"/>
              </w:rPr>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F320B46"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6DE77CEE" w14:textId="77777777" w:rsidR="00E016BA" w:rsidRPr="00032D3A" w:rsidRDefault="00E016BA" w:rsidP="004C32FA">
            <w:pPr>
              <w:pStyle w:val="TAC"/>
              <w:rPr>
                <w:lang w:eastAsia="zh-CN"/>
              </w:rPr>
            </w:pPr>
          </w:p>
        </w:tc>
      </w:tr>
      <w:tr w:rsidR="006567E9" w:rsidRPr="00032D3A" w14:paraId="001D1B7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7938993" w14:textId="77777777" w:rsidR="00E016BA" w:rsidRPr="00032D3A" w:rsidRDefault="00E016BA" w:rsidP="004C32FA">
            <w:pPr>
              <w:pStyle w:val="TAC"/>
              <w:rPr>
                <w:lang w:eastAsia="ja-JP"/>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2211C557" w14:textId="77777777" w:rsidR="00E016BA" w:rsidRPr="00032D3A" w:rsidRDefault="00E016BA" w:rsidP="004C32FA">
            <w:pPr>
              <w:pStyle w:val="TAC"/>
              <w:rPr>
                <w:lang w:eastAsia="ja-JP"/>
              </w:rPr>
            </w:pPr>
          </w:p>
        </w:tc>
        <w:tc>
          <w:tcPr>
            <w:tcW w:w="849" w:type="dxa"/>
            <w:tcBorders>
              <w:left w:val="single" w:sz="4" w:space="0" w:color="auto"/>
              <w:right w:val="single" w:sz="4" w:space="0" w:color="auto"/>
            </w:tcBorders>
            <w:vAlign w:val="center"/>
          </w:tcPr>
          <w:p w14:paraId="1ECC5487" w14:textId="77777777" w:rsidR="00E016BA" w:rsidRPr="00032D3A" w:rsidRDefault="00E016BA" w:rsidP="004C32FA">
            <w:pPr>
              <w:pStyle w:val="TAC"/>
              <w:rPr>
                <w:rFonts w:cs="Arial"/>
                <w:kern w:val="2"/>
                <w:lang w:eastAsia="ja-JP"/>
              </w:rPr>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FD3822E"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1035EEF6" w14:textId="77777777" w:rsidR="00E016BA" w:rsidRPr="00032D3A" w:rsidRDefault="00E016BA" w:rsidP="004C32FA">
            <w:pPr>
              <w:pStyle w:val="TAC"/>
              <w:rPr>
                <w:lang w:eastAsia="zh-CN"/>
              </w:rPr>
            </w:pPr>
          </w:p>
        </w:tc>
      </w:tr>
      <w:tr w:rsidR="006567E9" w:rsidRPr="00032D3A" w14:paraId="11307FA8"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77B2DA93" w14:textId="77777777" w:rsidR="00E016BA" w:rsidRPr="00032D3A" w:rsidRDefault="00E016BA" w:rsidP="004C32FA">
            <w:pPr>
              <w:pStyle w:val="TAC"/>
            </w:pPr>
            <w:r w:rsidRPr="00032D3A">
              <w:t>CA_n77A-n79A-n257G</w:t>
            </w:r>
          </w:p>
        </w:tc>
        <w:tc>
          <w:tcPr>
            <w:tcW w:w="2098" w:type="dxa"/>
            <w:tcBorders>
              <w:left w:val="single" w:sz="4" w:space="0" w:color="auto"/>
              <w:bottom w:val="nil"/>
              <w:right w:val="single" w:sz="4" w:space="0" w:color="auto"/>
            </w:tcBorders>
            <w:shd w:val="clear" w:color="auto" w:fill="auto"/>
            <w:vAlign w:val="center"/>
          </w:tcPr>
          <w:p w14:paraId="23782467" w14:textId="77777777" w:rsidR="00E016BA" w:rsidRPr="00032D3A" w:rsidRDefault="00E016BA" w:rsidP="004C32FA">
            <w:pPr>
              <w:pStyle w:val="TAC"/>
              <w:rPr>
                <w:lang w:eastAsia="zh-CN"/>
              </w:rPr>
            </w:pPr>
            <w:r w:rsidRPr="00032D3A">
              <w:t>CA_n257G</w:t>
            </w:r>
          </w:p>
          <w:p w14:paraId="531953F7" w14:textId="77777777" w:rsidR="00E016BA" w:rsidRPr="00032D3A" w:rsidRDefault="00E016BA" w:rsidP="004C32FA">
            <w:pPr>
              <w:pStyle w:val="TAC"/>
              <w:rPr>
                <w:lang w:eastAsia="zh-CN"/>
              </w:rPr>
            </w:pPr>
            <w:r w:rsidRPr="00032D3A">
              <w:rPr>
                <w:lang w:eastAsia="zh-CN"/>
              </w:rPr>
              <w:t>CA_n77A-n79A</w:t>
            </w:r>
          </w:p>
          <w:p w14:paraId="0DB70EB0" w14:textId="77777777" w:rsidR="00E016BA" w:rsidRPr="00032D3A" w:rsidRDefault="00E016BA" w:rsidP="004C32FA">
            <w:pPr>
              <w:pStyle w:val="TAC"/>
              <w:rPr>
                <w:rFonts w:cs="Arial"/>
                <w:lang w:eastAsia="zh-CN"/>
              </w:rPr>
            </w:pPr>
            <w:r w:rsidRPr="00032D3A">
              <w:rPr>
                <w:rFonts w:eastAsia="Yu Gothic" w:cs="Arial"/>
                <w:color w:val="000000"/>
                <w:szCs w:val="18"/>
              </w:rPr>
              <w:t>CA_n77A-n257A</w:t>
            </w:r>
          </w:p>
          <w:p w14:paraId="42BB3541" w14:textId="77777777" w:rsidR="00E016BA" w:rsidRPr="00032D3A" w:rsidRDefault="00E016BA" w:rsidP="004C32FA">
            <w:pPr>
              <w:pStyle w:val="TAC"/>
              <w:rPr>
                <w:rFonts w:cs="Arial"/>
                <w:lang w:eastAsia="zh-CN"/>
              </w:rPr>
            </w:pPr>
            <w:r w:rsidRPr="00032D3A">
              <w:rPr>
                <w:rFonts w:eastAsia="Yu Gothic" w:cs="Arial"/>
                <w:color w:val="000000"/>
                <w:szCs w:val="18"/>
              </w:rPr>
              <w:t>CA_n77A-n257G</w:t>
            </w:r>
          </w:p>
          <w:p w14:paraId="22F6C4C0" w14:textId="77777777" w:rsidR="00E016BA" w:rsidRPr="00032D3A" w:rsidRDefault="00E016BA" w:rsidP="004C32FA">
            <w:pPr>
              <w:pStyle w:val="TAC"/>
              <w:rPr>
                <w:rFonts w:cs="Arial"/>
                <w:lang w:eastAsia="zh-CN"/>
              </w:rPr>
            </w:pPr>
            <w:r w:rsidRPr="00032D3A">
              <w:rPr>
                <w:rFonts w:eastAsia="Yu Gothic" w:cs="Arial"/>
                <w:color w:val="000000"/>
                <w:szCs w:val="18"/>
              </w:rPr>
              <w:t>CA_n79A-n257A</w:t>
            </w:r>
          </w:p>
          <w:p w14:paraId="6FE6ADD3" w14:textId="77777777" w:rsidR="00E016BA" w:rsidRPr="00032D3A" w:rsidRDefault="00E016BA" w:rsidP="004C32FA">
            <w:pPr>
              <w:pStyle w:val="TAC"/>
              <w:rPr>
                <w:lang w:eastAsia="zh-CN"/>
              </w:rPr>
            </w:pPr>
            <w:r w:rsidRPr="00032D3A">
              <w:rPr>
                <w:rFonts w:eastAsia="Yu Gothic" w:cs="Arial"/>
                <w:color w:val="000000"/>
                <w:szCs w:val="18"/>
              </w:rPr>
              <w:t>CA_n79A-n257G</w:t>
            </w:r>
          </w:p>
        </w:tc>
        <w:tc>
          <w:tcPr>
            <w:tcW w:w="849" w:type="dxa"/>
            <w:tcBorders>
              <w:left w:val="single" w:sz="4" w:space="0" w:color="auto"/>
              <w:right w:val="single" w:sz="4" w:space="0" w:color="auto"/>
            </w:tcBorders>
            <w:vAlign w:val="center"/>
          </w:tcPr>
          <w:p w14:paraId="7FA75AB4"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24FB0B0" w14:textId="77777777" w:rsidR="00E016BA" w:rsidRPr="00032D3A" w:rsidRDefault="00E016BA" w:rsidP="004C32FA">
            <w:pPr>
              <w:pStyle w:val="TAC"/>
            </w:pPr>
            <w:r w:rsidRPr="00032D3A">
              <w:rPr>
                <w:lang w:val="en-US" w:bidi="ar"/>
              </w:rPr>
              <w:t>10, 15, 20, 40, 50, 60, 80, 90, 100</w:t>
            </w:r>
          </w:p>
        </w:tc>
        <w:tc>
          <w:tcPr>
            <w:tcW w:w="1590" w:type="dxa"/>
            <w:tcBorders>
              <w:left w:val="single" w:sz="4" w:space="0" w:color="auto"/>
              <w:bottom w:val="nil"/>
              <w:right w:val="single" w:sz="4" w:space="0" w:color="auto"/>
            </w:tcBorders>
            <w:shd w:val="clear" w:color="auto" w:fill="auto"/>
            <w:vAlign w:val="center"/>
          </w:tcPr>
          <w:p w14:paraId="563A2F2C" w14:textId="77777777" w:rsidR="00E016BA" w:rsidRPr="00032D3A" w:rsidRDefault="00E016BA" w:rsidP="004C32FA">
            <w:pPr>
              <w:pStyle w:val="TAC"/>
              <w:rPr>
                <w:lang w:eastAsia="zh-CN"/>
              </w:rPr>
            </w:pPr>
            <w:r w:rsidRPr="00032D3A">
              <w:rPr>
                <w:lang w:eastAsia="zh-CN"/>
              </w:rPr>
              <w:t>0</w:t>
            </w:r>
          </w:p>
        </w:tc>
      </w:tr>
      <w:tr w:rsidR="006567E9" w:rsidRPr="00032D3A" w14:paraId="3E82A632"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C9E0D40"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266F1317"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E3C0DBC"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0E79780"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3FABD7CD" w14:textId="77777777" w:rsidR="00E016BA" w:rsidRPr="00032D3A" w:rsidRDefault="00E016BA" w:rsidP="004C32FA">
            <w:pPr>
              <w:pStyle w:val="TAC"/>
              <w:rPr>
                <w:lang w:eastAsia="zh-CN"/>
              </w:rPr>
            </w:pPr>
          </w:p>
        </w:tc>
      </w:tr>
      <w:tr w:rsidR="006567E9" w:rsidRPr="00032D3A" w14:paraId="1143A663"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52E9405"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6F1651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5BF5AE7"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0F10F5"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720A53F4" w14:textId="77777777" w:rsidR="00E016BA" w:rsidRPr="00032D3A" w:rsidRDefault="00E016BA" w:rsidP="004C32FA">
            <w:pPr>
              <w:pStyle w:val="TAC"/>
              <w:rPr>
                <w:lang w:eastAsia="zh-CN"/>
              </w:rPr>
            </w:pPr>
          </w:p>
        </w:tc>
      </w:tr>
      <w:tr w:rsidR="006567E9" w:rsidRPr="00032D3A" w14:paraId="64B5014E"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6B52E96C" w14:textId="77777777" w:rsidR="00E016BA" w:rsidRPr="00032D3A" w:rsidRDefault="00E016BA" w:rsidP="004C32FA">
            <w:pPr>
              <w:pStyle w:val="TAC"/>
            </w:pPr>
            <w:r w:rsidRPr="00032D3A">
              <w:t>CA_n77A-n79A-n257H</w:t>
            </w:r>
          </w:p>
        </w:tc>
        <w:tc>
          <w:tcPr>
            <w:tcW w:w="2098" w:type="dxa"/>
            <w:tcBorders>
              <w:left w:val="single" w:sz="4" w:space="0" w:color="auto"/>
              <w:bottom w:val="nil"/>
              <w:right w:val="single" w:sz="4" w:space="0" w:color="auto"/>
            </w:tcBorders>
            <w:shd w:val="clear" w:color="auto" w:fill="auto"/>
            <w:vAlign w:val="center"/>
          </w:tcPr>
          <w:p w14:paraId="66D1BCAF" w14:textId="77777777" w:rsidR="00E016BA" w:rsidRPr="00032D3A" w:rsidRDefault="00E016BA" w:rsidP="004C32FA">
            <w:pPr>
              <w:pStyle w:val="TAC"/>
            </w:pPr>
            <w:r w:rsidRPr="00032D3A">
              <w:t>CA_n257G</w:t>
            </w:r>
          </w:p>
          <w:p w14:paraId="17406782" w14:textId="77777777" w:rsidR="00E016BA" w:rsidRPr="00032D3A" w:rsidRDefault="00E016BA" w:rsidP="004C32FA">
            <w:pPr>
              <w:pStyle w:val="TAL"/>
              <w:jc w:val="center"/>
              <w:rPr>
                <w:lang w:eastAsia="zh-CN"/>
              </w:rPr>
            </w:pPr>
            <w:r w:rsidRPr="00032D3A">
              <w:t>CA_n257H</w:t>
            </w:r>
          </w:p>
          <w:p w14:paraId="1CCFA937" w14:textId="77777777" w:rsidR="00E016BA" w:rsidRPr="00032D3A" w:rsidRDefault="00E016BA" w:rsidP="004C32FA">
            <w:pPr>
              <w:pStyle w:val="TAL"/>
              <w:jc w:val="center"/>
              <w:rPr>
                <w:lang w:eastAsia="zh-CN"/>
              </w:rPr>
            </w:pPr>
            <w:r w:rsidRPr="00032D3A">
              <w:rPr>
                <w:lang w:eastAsia="zh-CN"/>
              </w:rPr>
              <w:t>CA_n77A-n79A</w:t>
            </w:r>
          </w:p>
          <w:p w14:paraId="659B654A" w14:textId="77777777" w:rsidR="00E016BA" w:rsidRPr="00032D3A" w:rsidRDefault="00E016BA" w:rsidP="004C32FA">
            <w:pPr>
              <w:pStyle w:val="TAL"/>
              <w:jc w:val="center"/>
              <w:rPr>
                <w:lang w:eastAsia="zh-CN"/>
              </w:rPr>
            </w:pPr>
            <w:r w:rsidRPr="00032D3A">
              <w:rPr>
                <w:lang w:eastAsia="zh-CN"/>
              </w:rPr>
              <w:t>CA_n77A-n257A</w:t>
            </w:r>
          </w:p>
          <w:p w14:paraId="1589BE92" w14:textId="77777777" w:rsidR="00E016BA" w:rsidRPr="00032D3A" w:rsidRDefault="00E016BA" w:rsidP="004C32FA">
            <w:pPr>
              <w:pStyle w:val="TAL"/>
              <w:jc w:val="center"/>
              <w:rPr>
                <w:lang w:eastAsia="zh-CN"/>
              </w:rPr>
            </w:pPr>
            <w:r w:rsidRPr="00032D3A">
              <w:rPr>
                <w:lang w:eastAsia="zh-CN"/>
              </w:rPr>
              <w:t>CA_n77A-n257G</w:t>
            </w:r>
          </w:p>
          <w:p w14:paraId="6060B616" w14:textId="77777777" w:rsidR="00E016BA" w:rsidRPr="00032D3A" w:rsidRDefault="00E016BA" w:rsidP="004C32FA">
            <w:pPr>
              <w:pStyle w:val="TAL"/>
              <w:jc w:val="center"/>
              <w:rPr>
                <w:lang w:eastAsia="zh-CN"/>
              </w:rPr>
            </w:pPr>
            <w:r w:rsidRPr="00032D3A">
              <w:rPr>
                <w:lang w:eastAsia="zh-CN"/>
              </w:rPr>
              <w:t>CA_n77A-n257H</w:t>
            </w:r>
          </w:p>
          <w:p w14:paraId="79365C08" w14:textId="77777777" w:rsidR="00E016BA" w:rsidRPr="00032D3A" w:rsidRDefault="00E016BA" w:rsidP="004C32FA">
            <w:pPr>
              <w:pStyle w:val="TAL"/>
              <w:jc w:val="center"/>
              <w:rPr>
                <w:lang w:eastAsia="zh-CN"/>
              </w:rPr>
            </w:pPr>
            <w:r w:rsidRPr="00032D3A">
              <w:rPr>
                <w:lang w:eastAsia="zh-CN"/>
              </w:rPr>
              <w:t>CA_n79A-n257A</w:t>
            </w:r>
          </w:p>
          <w:p w14:paraId="35758A48" w14:textId="77777777" w:rsidR="00E016BA" w:rsidRPr="00032D3A" w:rsidRDefault="00E016BA" w:rsidP="004C32FA">
            <w:pPr>
              <w:pStyle w:val="TAL"/>
              <w:jc w:val="center"/>
              <w:rPr>
                <w:lang w:eastAsia="zh-CN"/>
              </w:rPr>
            </w:pPr>
            <w:r w:rsidRPr="00032D3A">
              <w:rPr>
                <w:lang w:eastAsia="zh-CN"/>
              </w:rPr>
              <w:t>CA_n79A-n257G</w:t>
            </w:r>
          </w:p>
          <w:p w14:paraId="7946AADE" w14:textId="77777777" w:rsidR="00E016BA" w:rsidRPr="00032D3A" w:rsidRDefault="00E016BA" w:rsidP="004C32FA">
            <w:pPr>
              <w:pStyle w:val="TAL"/>
              <w:jc w:val="center"/>
              <w:rPr>
                <w:lang w:eastAsia="zh-CN"/>
              </w:rPr>
            </w:pPr>
            <w:r w:rsidRPr="00032D3A">
              <w:rPr>
                <w:lang w:eastAsia="zh-CN"/>
              </w:rPr>
              <w:t>CA_n79A-n257H</w:t>
            </w:r>
          </w:p>
        </w:tc>
        <w:tc>
          <w:tcPr>
            <w:tcW w:w="849" w:type="dxa"/>
            <w:tcBorders>
              <w:left w:val="single" w:sz="4" w:space="0" w:color="auto"/>
              <w:right w:val="single" w:sz="4" w:space="0" w:color="auto"/>
            </w:tcBorders>
            <w:vAlign w:val="center"/>
          </w:tcPr>
          <w:p w14:paraId="27160820"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4288AC" w14:textId="77777777" w:rsidR="00E016BA" w:rsidRPr="00032D3A" w:rsidRDefault="00E016BA" w:rsidP="004C32FA">
            <w:pPr>
              <w:pStyle w:val="TAC"/>
            </w:pPr>
            <w:r w:rsidRPr="00032D3A">
              <w:rPr>
                <w:lang w:val="en-US" w:bidi="ar"/>
              </w:rPr>
              <w:t>10, 15, 20, 40, 50, 60, 80, 90, 100</w:t>
            </w:r>
          </w:p>
        </w:tc>
        <w:tc>
          <w:tcPr>
            <w:tcW w:w="1590" w:type="dxa"/>
            <w:tcBorders>
              <w:left w:val="single" w:sz="4" w:space="0" w:color="auto"/>
              <w:bottom w:val="nil"/>
              <w:right w:val="single" w:sz="4" w:space="0" w:color="auto"/>
            </w:tcBorders>
            <w:shd w:val="clear" w:color="auto" w:fill="auto"/>
            <w:vAlign w:val="center"/>
          </w:tcPr>
          <w:p w14:paraId="7A81E82D" w14:textId="77777777" w:rsidR="00E016BA" w:rsidRPr="00032D3A" w:rsidRDefault="00E016BA" w:rsidP="004C32FA">
            <w:pPr>
              <w:pStyle w:val="TAC"/>
              <w:rPr>
                <w:lang w:eastAsia="zh-CN"/>
              </w:rPr>
            </w:pPr>
            <w:r w:rsidRPr="00032D3A">
              <w:rPr>
                <w:lang w:eastAsia="zh-CN"/>
              </w:rPr>
              <w:t>0</w:t>
            </w:r>
          </w:p>
        </w:tc>
      </w:tr>
      <w:tr w:rsidR="006567E9" w:rsidRPr="00032D3A" w14:paraId="7ACDF41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EFFEA0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AC1B61C"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4474000D"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132CF2F"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05431D76" w14:textId="77777777" w:rsidR="00E016BA" w:rsidRPr="00032D3A" w:rsidRDefault="00E016BA" w:rsidP="004C32FA">
            <w:pPr>
              <w:pStyle w:val="TAC"/>
              <w:rPr>
                <w:lang w:eastAsia="zh-CN"/>
              </w:rPr>
            </w:pPr>
          </w:p>
        </w:tc>
      </w:tr>
      <w:tr w:rsidR="006567E9" w:rsidRPr="00032D3A" w14:paraId="01880111"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A1AB18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D18B23F"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377B1BEA"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8EAB1C2"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2EB21979" w14:textId="77777777" w:rsidR="00E016BA" w:rsidRPr="00032D3A" w:rsidRDefault="00E016BA" w:rsidP="004C32FA">
            <w:pPr>
              <w:pStyle w:val="TAC"/>
              <w:rPr>
                <w:lang w:eastAsia="zh-CN"/>
              </w:rPr>
            </w:pPr>
          </w:p>
        </w:tc>
      </w:tr>
      <w:tr w:rsidR="006567E9" w:rsidRPr="00032D3A" w14:paraId="4F91CE18"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599D8EF0" w14:textId="77777777" w:rsidR="00E016BA" w:rsidRPr="00032D3A" w:rsidRDefault="00E016BA" w:rsidP="004C32FA">
            <w:pPr>
              <w:pStyle w:val="TAC"/>
            </w:pPr>
            <w:r w:rsidRPr="00032D3A">
              <w:t>CA_n77A-n79A-n257I</w:t>
            </w:r>
          </w:p>
        </w:tc>
        <w:tc>
          <w:tcPr>
            <w:tcW w:w="2098" w:type="dxa"/>
            <w:tcBorders>
              <w:left w:val="single" w:sz="4" w:space="0" w:color="auto"/>
              <w:bottom w:val="nil"/>
              <w:right w:val="single" w:sz="4" w:space="0" w:color="auto"/>
            </w:tcBorders>
            <w:shd w:val="clear" w:color="auto" w:fill="auto"/>
            <w:vAlign w:val="center"/>
          </w:tcPr>
          <w:p w14:paraId="0C817C03" w14:textId="77777777" w:rsidR="00E016BA" w:rsidRPr="00032D3A" w:rsidRDefault="00E016BA" w:rsidP="004C32FA">
            <w:pPr>
              <w:pStyle w:val="TAC"/>
            </w:pPr>
            <w:r w:rsidRPr="00032D3A">
              <w:t>CA_n257G</w:t>
            </w:r>
          </w:p>
          <w:p w14:paraId="5E7F3077" w14:textId="77777777" w:rsidR="00E016BA" w:rsidRPr="00032D3A" w:rsidRDefault="00E016BA" w:rsidP="004C32FA">
            <w:pPr>
              <w:pStyle w:val="TAC"/>
            </w:pPr>
            <w:r w:rsidRPr="00032D3A">
              <w:t>CA_n257H</w:t>
            </w:r>
          </w:p>
          <w:p w14:paraId="507339F8" w14:textId="77777777" w:rsidR="00E016BA" w:rsidRPr="00032D3A" w:rsidRDefault="00E016BA" w:rsidP="004C32FA">
            <w:pPr>
              <w:pStyle w:val="TAL"/>
              <w:jc w:val="center"/>
              <w:rPr>
                <w:lang w:eastAsia="zh-CN"/>
              </w:rPr>
            </w:pPr>
            <w:r w:rsidRPr="00032D3A">
              <w:t>CA_n257I</w:t>
            </w:r>
          </w:p>
          <w:p w14:paraId="6F83B8C8" w14:textId="77777777" w:rsidR="00E016BA" w:rsidRPr="00032D3A" w:rsidRDefault="00E016BA" w:rsidP="004C32FA">
            <w:pPr>
              <w:pStyle w:val="TAL"/>
              <w:jc w:val="center"/>
              <w:rPr>
                <w:lang w:eastAsia="zh-CN"/>
              </w:rPr>
            </w:pPr>
            <w:r w:rsidRPr="00032D3A">
              <w:rPr>
                <w:lang w:eastAsia="zh-CN"/>
              </w:rPr>
              <w:t>CA_n77A-n79A</w:t>
            </w:r>
          </w:p>
          <w:p w14:paraId="2B54BAC2" w14:textId="77777777" w:rsidR="00E016BA" w:rsidRPr="00032D3A" w:rsidRDefault="00E016BA" w:rsidP="004C32FA">
            <w:pPr>
              <w:pStyle w:val="TAC"/>
              <w:rPr>
                <w:rFonts w:cs="Arial"/>
                <w:lang w:eastAsia="zh-CN"/>
              </w:rPr>
            </w:pPr>
            <w:r w:rsidRPr="00032D3A">
              <w:t>CA_n77A-n257A</w:t>
            </w:r>
          </w:p>
          <w:p w14:paraId="6C8D5FBE" w14:textId="77777777" w:rsidR="00E016BA" w:rsidRPr="00032D3A" w:rsidRDefault="00E016BA" w:rsidP="004C32FA">
            <w:pPr>
              <w:pStyle w:val="TAC"/>
              <w:rPr>
                <w:rFonts w:cs="Arial"/>
                <w:lang w:eastAsia="zh-CN"/>
              </w:rPr>
            </w:pPr>
            <w:r w:rsidRPr="00032D3A">
              <w:t>CA_n77A-n257G</w:t>
            </w:r>
          </w:p>
          <w:p w14:paraId="069EEFDE" w14:textId="77777777" w:rsidR="00E016BA" w:rsidRPr="00032D3A" w:rsidRDefault="00E016BA" w:rsidP="004C32FA">
            <w:pPr>
              <w:pStyle w:val="TAC"/>
              <w:rPr>
                <w:rFonts w:cs="Arial"/>
                <w:lang w:eastAsia="zh-CN"/>
              </w:rPr>
            </w:pPr>
            <w:r w:rsidRPr="00032D3A">
              <w:t>CA_n77A-n257H</w:t>
            </w:r>
          </w:p>
          <w:p w14:paraId="1A64C43C" w14:textId="77777777" w:rsidR="00E016BA" w:rsidRPr="00032D3A" w:rsidRDefault="00E016BA" w:rsidP="004C32FA">
            <w:pPr>
              <w:pStyle w:val="TAC"/>
              <w:rPr>
                <w:rFonts w:cs="Arial"/>
                <w:lang w:eastAsia="zh-CN"/>
              </w:rPr>
            </w:pPr>
            <w:r w:rsidRPr="00032D3A">
              <w:t>CA_n77A-n257I</w:t>
            </w:r>
          </w:p>
          <w:p w14:paraId="26C8E832" w14:textId="77777777" w:rsidR="00E016BA" w:rsidRPr="00032D3A" w:rsidRDefault="00E016BA" w:rsidP="004C32FA">
            <w:pPr>
              <w:pStyle w:val="TAC"/>
              <w:rPr>
                <w:rFonts w:cs="Arial"/>
                <w:lang w:eastAsia="zh-CN"/>
              </w:rPr>
            </w:pPr>
            <w:r w:rsidRPr="00032D3A">
              <w:t>CA_n79A-n257A</w:t>
            </w:r>
          </w:p>
          <w:p w14:paraId="04809B10" w14:textId="77777777" w:rsidR="00E016BA" w:rsidRPr="00032D3A" w:rsidRDefault="00E016BA" w:rsidP="004C32FA">
            <w:pPr>
              <w:pStyle w:val="TAC"/>
              <w:rPr>
                <w:rFonts w:cs="Arial"/>
                <w:lang w:eastAsia="zh-CN"/>
              </w:rPr>
            </w:pPr>
            <w:r w:rsidRPr="00032D3A">
              <w:t>CA_n79A-n257G</w:t>
            </w:r>
          </w:p>
          <w:p w14:paraId="54C96092" w14:textId="77777777" w:rsidR="00E016BA" w:rsidRPr="00032D3A" w:rsidRDefault="00E016BA" w:rsidP="004C32FA">
            <w:pPr>
              <w:pStyle w:val="TAC"/>
              <w:rPr>
                <w:rFonts w:cs="Arial"/>
                <w:lang w:eastAsia="zh-CN"/>
              </w:rPr>
            </w:pPr>
            <w:r w:rsidRPr="00032D3A">
              <w:t>CA_n79A-n257H</w:t>
            </w:r>
          </w:p>
          <w:p w14:paraId="4C8A9DE0" w14:textId="77777777" w:rsidR="00E016BA" w:rsidRPr="00032D3A" w:rsidRDefault="00E016BA" w:rsidP="004C32FA">
            <w:pPr>
              <w:pStyle w:val="TAL"/>
              <w:jc w:val="center"/>
              <w:rPr>
                <w:lang w:eastAsia="zh-CN"/>
              </w:rPr>
            </w:pPr>
            <w:r w:rsidRPr="00032D3A">
              <w:t>CA_n79A-n257I</w:t>
            </w:r>
          </w:p>
        </w:tc>
        <w:tc>
          <w:tcPr>
            <w:tcW w:w="849" w:type="dxa"/>
            <w:tcBorders>
              <w:left w:val="single" w:sz="4" w:space="0" w:color="auto"/>
              <w:right w:val="single" w:sz="4" w:space="0" w:color="auto"/>
            </w:tcBorders>
            <w:vAlign w:val="center"/>
          </w:tcPr>
          <w:p w14:paraId="7CD7763C"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0DFD028" w14:textId="77777777" w:rsidR="00E016BA" w:rsidRPr="00032D3A" w:rsidRDefault="00E016BA" w:rsidP="004C32FA">
            <w:pPr>
              <w:pStyle w:val="TAC"/>
            </w:pPr>
            <w:r w:rsidRPr="00032D3A">
              <w:rPr>
                <w:lang w:val="en-US" w:bidi="ar"/>
              </w:rPr>
              <w:t>10, 15, 20, 40, 50, 60, 80, 90, 100</w:t>
            </w:r>
          </w:p>
        </w:tc>
        <w:tc>
          <w:tcPr>
            <w:tcW w:w="1590" w:type="dxa"/>
            <w:tcBorders>
              <w:left w:val="single" w:sz="4" w:space="0" w:color="auto"/>
              <w:bottom w:val="nil"/>
              <w:right w:val="single" w:sz="4" w:space="0" w:color="auto"/>
            </w:tcBorders>
            <w:shd w:val="clear" w:color="auto" w:fill="auto"/>
            <w:vAlign w:val="center"/>
          </w:tcPr>
          <w:p w14:paraId="5541922E" w14:textId="77777777" w:rsidR="00E016BA" w:rsidRPr="00032D3A" w:rsidRDefault="00E016BA" w:rsidP="004C32FA">
            <w:pPr>
              <w:pStyle w:val="TAC"/>
              <w:rPr>
                <w:lang w:eastAsia="zh-CN"/>
              </w:rPr>
            </w:pPr>
            <w:r w:rsidRPr="00032D3A">
              <w:rPr>
                <w:lang w:eastAsia="zh-CN"/>
              </w:rPr>
              <w:t>0</w:t>
            </w:r>
          </w:p>
        </w:tc>
      </w:tr>
      <w:tr w:rsidR="006567E9" w:rsidRPr="00032D3A" w14:paraId="0542B97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279C515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2E8B87E"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24FA7D5C"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8A8061E"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20FF829E" w14:textId="77777777" w:rsidR="00E016BA" w:rsidRPr="00032D3A" w:rsidRDefault="00E016BA" w:rsidP="004C32FA">
            <w:pPr>
              <w:pStyle w:val="TAC"/>
              <w:rPr>
                <w:lang w:eastAsia="zh-CN"/>
              </w:rPr>
            </w:pPr>
          </w:p>
        </w:tc>
      </w:tr>
      <w:tr w:rsidR="006567E9" w:rsidRPr="00032D3A" w14:paraId="6FE8B75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6BD1204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0D04A24"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1B914C7"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45EFDFF"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1B42E21A" w14:textId="77777777" w:rsidR="00E016BA" w:rsidRPr="00032D3A" w:rsidRDefault="00E016BA" w:rsidP="004C32FA">
            <w:pPr>
              <w:pStyle w:val="TAC"/>
              <w:rPr>
                <w:lang w:eastAsia="zh-CN"/>
              </w:rPr>
            </w:pPr>
          </w:p>
        </w:tc>
      </w:tr>
      <w:tr w:rsidR="006567E9" w:rsidRPr="00032D3A" w14:paraId="06E42114"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4DCE71C7" w14:textId="77777777" w:rsidR="00E016BA" w:rsidRPr="00032D3A" w:rsidRDefault="00E016BA" w:rsidP="004C32FA">
            <w:pPr>
              <w:pStyle w:val="TAC"/>
            </w:pPr>
            <w:r w:rsidRPr="00032D3A">
              <w:t>CA_n77(2A)-n79A-n257A</w:t>
            </w:r>
          </w:p>
        </w:tc>
        <w:tc>
          <w:tcPr>
            <w:tcW w:w="2098" w:type="dxa"/>
            <w:tcBorders>
              <w:left w:val="single" w:sz="4" w:space="0" w:color="auto"/>
              <w:bottom w:val="nil"/>
              <w:right w:val="single" w:sz="4" w:space="0" w:color="auto"/>
            </w:tcBorders>
            <w:shd w:val="clear" w:color="auto" w:fill="auto"/>
            <w:vAlign w:val="center"/>
          </w:tcPr>
          <w:p w14:paraId="03EFABCC" w14:textId="77777777" w:rsidR="00E016BA" w:rsidRPr="00032D3A" w:rsidRDefault="00E016BA" w:rsidP="004C32FA">
            <w:pPr>
              <w:pStyle w:val="TAL"/>
              <w:jc w:val="center"/>
              <w:rPr>
                <w:lang w:eastAsia="zh-CN"/>
              </w:rPr>
            </w:pPr>
            <w:r w:rsidRPr="00032D3A">
              <w:rPr>
                <w:lang w:eastAsia="zh-CN"/>
              </w:rPr>
              <w:t>CA_n77A-n79A</w:t>
            </w:r>
          </w:p>
          <w:p w14:paraId="1C9E760C" w14:textId="77777777" w:rsidR="00E016BA" w:rsidRPr="00032D3A" w:rsidRDefault="00E016BA" w:rsidP="004C32FA">
            <w:pPr>
              <w:pStyle w:val="TAC"/>
              <w:rPr>
                <w:rFonts w:eastAsia="游明朝"/>
                <w:szCs w:val="18"/>
                <w:lang w:eastAsia="ja-JP"/>
              </w:rPr>
            </w:pPr>
            <w:r w:rsidRPr="00032D3A">
              <w:rPr>
                <w:rFonts w:eastAsia="游明朝"/>
                <w:szCs w:val="18"/>
                <w:lang w:eastAsia="ja-JP"/>
              </w:rPr>
              <w:t>CA_n77A-n257A</w:t>
            </w:r>
          </w:p>
          <w:p w14:paraId="06236209" w14:textId="77777777" w:rsidR="00E016BA" w:rsidRPr="00032D3A" w:rsidRDefault="00E016BA" w:rsidP="004C32FA">
            <w:pPr>
              <w:pStyle w:val="TAL"/>
              <w:jc w:val="center"/>
              <w:rPr>
                <w:lang w:eastAsia="ja-JP"/>
              </w:rPr>
            </w:pPr>
            <w:r w:rsidRPr="00032D3A">
              <w:rPr>
                <w:rFonts w:eastAsia="游明朝"/>
                <w:szCs w:val="18"/>
                <w:lang w:eastAsia="ja-JP"/>
              </w:rPr>
              <w:t>CA_n79A-n257A</w:t>
            </w:r>
          </w:p>
        </w:tc>
        <w:tc>
          <w:tcPr>
            <w:tcW w:w="849" w:type="dxa"/>
            <w:tcBorders>
              <w:left w:val="single" w:sz="4" w:space="0" w:color="auto"/>
              <w:right w:val="single" w:sz="4" w:space="0" w:color="auto"/>
            </w:tcBorders>
            <w:vAlign w:val="center"/>
          </w:tcPr>
          <w:p w14:paraId="1674A52D"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3F161C7" w14:textId="77777777" w:rsidR="00E016BA" w:rsidRPr="00032D3A" w:rsidRDefault="00E016BA" w:rsidP="004C32FA">
            <w:pPr>
              <w:pStyle w:val="TAC"/>
            </w:pPr>
            <w:r w:rsidRPr="00032D3A">
              <w:rPr>
                <w:lang w:val="en-US" w:bidi="ar"/>
              </w:rPr>
              <w:t>CA_n77(2A)</w:t>
            </w:r>
          </w:p>
        </w:tc>
        <w:tc>
          <w:tcPr>
            <w:tcW w:w="1590" w:type="dxa"/>
            <w:tcBorders>
              <w:left w:val="single" w:sz="4" w:space="0" w:color="auto"/>
              <w:bottom w:val="nil"/>
              <w:right w:val="single" w:sz="4" w:space="0" w:color="auto"/>
            </w:tcBorders>
            <w:shd w:val="clear" w:color="auto" w:fill="auto"/>
            <w:vAlign w:val="center"/>
          </w:tcPr>
          <w:p w14:paraId="2E40CC23" w14:textId="77777777" w:rsidR="00E016BA" w:rsidRPr="00032D3A" w:rsidRDefault="00E016BA" w:rsidP="004C32FA">
            <w:pPr>
              <w:pStyle w:val="TAC"/>
              <w:rPr>
                <w:lang w:eastAsia="zh-CN"/>
              </w:rPr>
            </w:pPr>
            <w:r w:rsidRPr="00032D3A">
              <w:rPr>
                <w:rFonts w:hint="eastAsia"/>
                <w:lang w:eastAsia="ja-JP"/>
              </w:rPr>
              <w:t>0</w:t>
            </w:r>
          </w:p>
        </w:tc>
      </w:tr>
      <w:tr w:rsidR="006567E9" w:rsidRPr="00032D3A" w14:paraId="3ACEB23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78D59EE1"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63D1ACB" w14:textId="77777777" w:rsidR="00E016BA" w:rsidRPr="00032D3A" w:rsidRDefault="00E016BA" w:rsidP="004C32FA">
            <w:pPr>
              <w:pStyle w:val="TAL"/>
              <w:jc w:val="center"/>
              <w:rPr>
                <w:lang w:eastAsia="ja-JP"/>
              </w:rPr>
            </w:pPr>
          </w:p>
        </w:tc>
        <w:tc>
          <w:tcPr>
            <w:tcW w:w="849" w:type="dxa"/>
            <w:tcBorders>
              <w:left w:val="single" w:sz="4" w:space="0" w:color="auto"/>
              <w:right w:val="single" w:sz="4" w:space="0" w:color="auto"/>
            </w:tcBorders>
            <w:vAlign w:val="center"/>
          </w:tcPr>
          <w:p w14:paraId="6139BDBA"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7F307C8E"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02275AB0" w14:textId="77777777" w:rsidR="00E016BA" w:rsidRPr="00032D3A" w:rsidRDefault="00E016BA" w:rsidP="004C32FA">
            <w:pPr>
              <w:pStyle w:val="TAC"/>
              <w:rPr>
                <w:lang w:eastAsia="zh-CN"/>
              </w:rPr>
            </w:pPr>
          </w:p>
        </w:tc>
      </w:tr>
      <w:tr w:rsidR="006567E9" w:rsidRPr="00032D3A" w14:paraId="50A44E1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698664B"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3F990218" w14:textId="77777777" w:rsidR="00E016BA" w:rsidRPr="00032D3A" w:rsidRDefault="00E016BA" w:rsidP="004C32FA">
            <w:pPr>
              <w:pStyle w:val="TAL"/>
              <w:jc w:val="center"/>
              <w:rPr>
                <w:lang w:eastAsia="ja-JP"/>
              </w:rPr>
            </w:pPr>
          </w:p>
        </w:tc>
        <w:tc>
          <w:tcPr>
            <w:tcW w:w="849" w:type="dxa"/>
            <w:tcBorders>
              <w:left w:val="single" w:sz="4" w:space="0" w:color="auto"/>
              <w:right w:val="single" w:sz="4" w:space="0" w:color="auto"/>
            </w:tcBorders>
            <w:vAlign w:val="center"/>
          </w:tcPr>
          <w:p w14:paraId="6BF22B0F"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46ABE35"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4E0FD67D" w14:textId="77777777" w:rsidR="00E016BA" w:rsidRPr="00032D3A" w:rsidRDefault="00E016BA" w:rsidP="004C32FA">
            <w:pPr>
              <w:pStyle w:val="TAC"/>
              <w:rPr>
                <w:lang w:eastAsia="zh-CN"/>
              </w:rPr>
            </w:pPr>
          </w:p>
        </w:tc>
      </w:tr>
      <w:tr w:rsidR="006567E9" w:rsidRPr="00032D3A" w14:paraId="6EFF509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4A5438D8" w14:textId="77777777" w:rsidR="00E016BA" w:rsidRPr="00032D3A" w:rsidRDefault="00E016BA" w:rsidP="004C32FA">
            <w:pPr>
              <w:pStyle w:val="TAC"/>
            </w:pPr>
            <w:r w:rsidRPr="00032D3A">
              <w:t>CA_n77(2A)-n79A-n257G</w:t>
            </w:r>
          </w:p>
        </w:tc>
        <w:tc>
          <w:tcPr>
            <w:tcW w:w="2098" w:type="dxa"/>
            <w:tcBorders>
              <w:top w:val="single" w:sz="4" w:space="0" w:color="auto"/>
              <w:left w:val="single" w:sz="4" w:space="0" w:color="auto"/>
              <w:bottom w:val="nil"/>
              <w:right w:val="single" w:sz="4" w:space="0" w:color="auto"/>
            </w:tcBorders>
            <w:shd w:val="clear" w:color="auto" w:fill="auto"/>
            <w:vAlign w:val="center"/>
          </w:tcPr>
          <w:p w14:paraId="1C159FAC" w14:textId="77777777" w:rsidR="00E016BA" w:rsidRPr="00032D3A" w:rsidRDefault="00E016BA" w:rsidP="004C32FA">
            <w:pPr>
              <w:pStyle w:val="TAC"/>
              <w:rPr>
                <w:lang w:eastAsia="zh-CN"/>
              </w:rPr>
            </w:pPr>
            <w:r w:rsidRPr="00032D3A">
              <w:t>CA_n257G</w:t>
            </w:r>
          </w:p>
          <w:p w14:paraId="049B3DDD" w14:textId="77777777" w:rsidR="00E016BA" w:rsidRPr="00032D3A" w:rsidRDefault="00E016BA" w:rsidP="004C32FA">
            <w:pPr>
              <w:pStyle w:val="TAC"/>
              <w:rPr>
                <w:lang w:eastAsia="zh-CN"/>
              </w:rPr>
            </w:pPr>
            <w:r w:rsidRPr="00032D3A">
              <w:rPr>
                <w:lang w:eastAsia="zh-CN"/>
              </w:rPr>
              <w:t>CA_n77A-n79A</w:t>
            </w:r>
          </w:p>
          <w:p w14:paraId="52A0F97C" w14:textId="77777777" w:rsidR="00E016BA" w:rsidRPr="00032D3A" w:rsidRDefault="00E016BA" w:rsidP="004C32FA">
            <w:pPr>
              <w:pStyle w:val="TAC"/>
              <w:rPr>
                <w:rFonts w:cs="Arial"/>
                <w:lang w:eastAsia="zh-CN"/>
              </w:rPr>
            </w:pPr>
            <w:r w:rsidRPr="00032D3A">
              <w:rPr>
                <w:rFonts w:eastAsia="Yu Gothic" w:cs="Arial"/>
                <w:color w:val="000000"/>
                <w:szCs w:val="18"/>
              </w:rPr>
              <w:t>CA_n77A-n257A</w:t>
            </w:r>
          </w:p>
          <w:p w14:paraId="048FFEB7" w14:textId="77777777" w:rsidR="00E016BA" w:rsidRPr="00032D3A" w:rsidRDefault="00E016BA" w:rsidP="004C32FA">
            <w:pPr>
              <w:pStyle w:val="TAC"/>
              <w:rPr>
                <w:rFonts w:cs="Arial"/>
                <w:lang w:eastAsia="zh-CN"/>
              </w:rPr>
            </w:pPr>
            <w:r w:rsidRPr="00032D3A">
              <w:rPr>
                <w:rFonts w:eastAsia="Yu Gothic" w:cs="Arial"/>
                <w:color w:val="000000"/>
                <w:szCs w:val="18"/>
              </w:rPr>
              <w:t>CA_n77A-n257G</w:t>
            </w:r>
          </w:p>
          <w:p w14:paraId="232B5ED7" w14:textId="77777777" w:rsidR="00E016BA" w:rsidRPr="00032D3A" w:rsidRDefault="00E016BA" w:rsidP="004C32FA">
            <w:pPr>
              <w:pStyle w:val="TAC"/>
              <w:rPr>
                <w:rFonts w:cs="Arial"/>
                <w:lang w:eastAsia="zh-CN"/>
              </w:rPr>
            </w:pPr>
            <w:r w:rsidRPr="00032D3A">
              <w:rPr>
                <w:rFonts w:eastAsia="Yu Gothic" w:cs="Arial"/>
                <w:color w:val="000000"/>
                <w:szCs w:val="18"/>
              </w:rPr>
              <w:t>CA_n79A-n257A</w:t>
            </w:r>
          </w:p>
          <w:p w14:paraId="51E225F6" w14:textId="77777777" w:rsidR="00E016BA" w:rsidRPr="00032D3A" w:rsidRDefault="00E016BA" w:rsidP="004C32FA">
            <w:pPr>
              <w:pStyle w:val="TAC"/>
              <w:rPr>
                <w:lang w:eastAsia="ja-JP"/>
              </w:rPr>
            </w:pPr>
            <w:r w:rsidRPr="00032D3A">
              <w:rPr>
                <w:rFonts w:eastAsia="Yu Gothic" w:cs="Arial"/>
                <w:color w:val="000000"/>
                <w:szCs w:val="18"/>
              </w:rPr>
              <w:t>CA_n79A-n257G</w:t>
            </w:r>
          </w:p>
        </w:tc>
        <w:tc>
          <w:tcPr>
            <w:tcW w:w="849" w:type="dxa"/>
            <w:tcBorders>
              <w:left w:val="single" w:sz="4" w:space="0" w:color="auto"/>
              <w:right w:val="single" w:sz="4" w:space="0" w:color="auto"/>
            </w:tcBorders>
            <w:vAlign w:val="center"/>
          </w:tcPr>
          <w:p w14:paraId="6BD72F9F"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94ADE20" w14:textId="77777777" w:rsidR="00E016BA" w:rsidRPr="00032D3A" w:rsidRDefault="00E016BA" w:rsidP="004C32FA">
            <w:pPr>
              <w:pStyle w:val="TAC"/>
            </w:pPr>
            <w:r w:rsidRPr="00032D3A">
              <w:rPr>
                <w:lang w:val="en-US" w:bidi="ar"/>
              </w:rPr>
              <w:t>CA_n77(2A)</w:t>
            </w:r>
          </w:p>
        </w:tc>
        <w:tc>
          <w:tcPr>
            <w:tcW w:w="1590" w:type="dxa"/>
            <w:tcBorders>
              <w:top w:val="single" w:sz="4" w:space="0" w:color="auto"/>
              <w:left w:val="single" w:sz="4" w:space="0" w:color="auto"/>
              <w:bottom w:val="nil"/>
              <w:right w:val="single" w:sz="4" w:space="0" w:color="auto"/>
            </w:tcBorders>
            <w:shd w:val="clear" w:color="auto" w:fill="auto"/>
            <w:vAlign w:val="center"/>
          </w:tcPr>
          <w:p w14:paraId="083832BE" w14:textId="77777777" w:rsidR="00E016BA" w:rsidRPr="00032D3A" w:rsidRDefault="00E016BA" w:rsidP="004C32FA">
            <w:pPr>
              <w:pStyle w:val="TAC"/>
              <w:rPr>
                <w:lang w:eastAsia="zh-CN"/>
              </w:rPr>
            </w:pPr>
            <w:r w:rsidRPr="00032D3A">
              <w:rPr>
                <w:rFonts w:hint="eastAsia"/>
                <w:lang w:eastAsia="ja-JP"/>
              </w:rPr>
              <w:t>0</w:t>
            </w:r>
          </w:p>
        </w:tc>
      </w:tr>
      <w:tr w:rsidR="006567E9" w:rsidRPr="00032D3A" w14:paraId="767BD2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53C3286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00F14A17" w14:textId="77777777" w:rsidR="00E016BA" w:rsidRPr="00032D3A" w:rsidRDefault="00E016BA" w:rsidP="004C32FA">
            <w:pPr>
              <w:pStyle w:val="TAC"/>
              <w:rPr>
                <w:lang w:eastAsia="ja-JP"/>
              </w:rPr>
            </w:pPr>
          </w:p>
        </w:tc>
        <w:tc>
          <w:tcPr>
            <w:tcW w:w="849" w:type="dxa"/>
            <w:tcBorders>
              <w:left w:val="single" w:sz="4" w:space="0" w:color="auto"/>
              <w:right w:val="single" w:sz="4" w:space="0" w:color="auto"/>
            </w:tcBorders>
            <w:vAlign w:val="center"/>
          </w:tcPr>
          <w:p w14:paraId="43B40BF4"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1A02BF91" w14:textId="77777777" w:rsidR="00E016BA" w:rsidRPr="00032D3A" w:rsidRDefault="00E016BA" w:rsidP="004C32FA">
            <w:pPr>
              <w:pStyle w:val="TAC"/>
              <w:rPr>
                <w:lang w:eastAsia="zh-CN"/>
              </w:rPr>
            </w:pPr>
          </w:p>
        </w:tc>
      </w:tr>
      <w:tr w:rsidR="006567E9" w:rsidRPr="00032D3A" w14:paraId="503FA737"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073BD508"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1D6859F7" w14:textId="77777777" w:rsidR="00E016BA" w:rsidRPr="00032D3A" w:rsidRDefault="00E016BA" w:rsidP="004C32FA">
            <w:pPr>
              <w:pStyle w:val="TAC"/>
              <w:rPr>
                <w:lang w:eastAsia="ja-JP"/>
              </w:rPr>
            </w:pPr>
          </w:p>
        </w:tc>
        <w:tc>
          <w:tcPr>
            <w:tcW w:w="849" w:type="dxa"/>
            <w:tcBorders>
              <w:left w:val="single" w:sz="4" w:space="0" w:color="auto"/>
              <w:right w:val="single" w:sz="4" w:space="0" w:color="auto"/>
            </w:tcBorders>
            <w:vAlign w:val="center"/>
          </w:tcPr>
          <w:p w14:paraId="47502C33"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69BC87B4"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00AEE2CE" w14:textId="77777777" w:rsidR="00E016BA" w:rsidRPr="00032D3A" w:rsidRDefault="00E016BA" w:rsidP="004C32FA">
            <w:pPr>
              <w:pStyle w:val="TAC"/>
              <w:rPr>
                <w:lang w:eastAsia="zh-CN"/>
              </w:rPr>
            </w:pPr>
          </w:p>
        </w:tc>
      </w:tr>
      <w:tr w:rsidR="006567E9" w:rsidRPr="00032D3A" w14:paraId="0BD63E7E"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34FED388" w14:textId="77777777" w:rsidR="00E016BA" w:rsidRPr="00032D3A" w:rsidRDefault="00E016BA" w:rsidP="004C32FA">
            <w:pPr>
              <w:pStyle w:val="TAC"/>
            </w:pPr>
            <w:r w:rsidRPr="00032D3A">
              <w:t>CA_n77(2A)-n79A-n257H</w:t>
            </w:r>
          </w:p>
        </w:tc>
        <w:tc>
          <w:tcPr>
            <w:tcW w:w="2098" w:type="dxa"/>
            <w:tcBorders>
              <w:top w:val="single" w:sz="4" w:space="0" w:color="auto"/>
              <w:left w:val="single" w:sz="4" w:space="0" w:color="auto"/>
              <w:bottom w:val="nil"/>
              <w:right w:val="single" w:sz="4" w:space="0" w:color="auto"/>
            </w:tcBorders>
            <w:shd w:val="clear" w:color="auto" w:fill="auto"/>
            <w:vAlign w:val="center"/>
          </w:tcPr>
          <w:p w14:paraId="2F05D296" w14:textId="77777777" w:rsidR="00E016BA" w:rsidRPr="00032D3A" w:rsidRDefault="00E016BA" w:rsidP="004C32FA">
            <w:pPr>
              <w:pStyle w:val="TAC"/>
            </w:pPr>
            <w:r w:rsidRPr="00032D3A">
              <w:t>CA_n257G</w:t>
            </w:r>
          </w:p>
          <w:p w14:paraId="0D6C9797" w14:textId="77777777" w:rsidR="00E016BA" w:rsidRPr="00032D3A" w:rsidRDefault="00E016BA" w:rsidP="004C32FA">
            <w:pPr>
              <w:pStyle w:val="TAC"/>
              <w:rPr>
                <w:lang w:eastAsia="zh-CN"/>
              </w:rPr>
            </w:pPr>
            <w:r w:rsidRPr="00032D3A">
              <w:t>CA_n257H</w:t>
            </w:r>
          </w:p>
          <w:p w14:paraId="1A004031" w14:textId="77777777" w:rsidR="00E016BA" w:rsidRPr="00032D3A" w:rsidRDefault="00E016BA" w:rsidP="004C32FA">
            <w:pPr>
              <w:pStyle w:val="TAC"/>
              <w:rPr>
                <w:lang w:eastAsia="zh-CN"/>
              </w:rPr>
            </w:pPr>
            <w:r w:rsidRPr="00032D3A">
              <w:rPr>
                <w:lang w:eastAsia="zh-CN"/>
              </w:rPr>
              <w:t>CA_n77A-n79A</w:t>
            </w:r>
          </w:p>
          <w:p w14:paraId="16AB6475" w14:textId="77777777" w:rsidR="00E016BA" w:rsidRPr="00032D3A" w:rsidRDefault="00E016BA" w:rsidP="004C32FA">
            <w:pPr>
              <w:pStyle w:val="TAC"/>
              <w:rPr>
                <w:lang w:eastAsia="zh-CN"/>
              </w:rPr>
            </w:pPr>
            <w:r w:rsidRPr="00032D3A">
              <w:rPr>
                <w:lang w:eastAsia="zh-CN"/>
              </w:rPr>
              <w:t>CA_n77A-n257A</w:t>
            </w:r>
          </w:p>
          <w:p w14:paraId="48398903" w14:textId="77777777" w:rsidR="00E016BA" w:rsidRPr="00032D3A" w:rsidRDefault="00E016BA" w:rsidP="004C32FA">
            <w:pPr>
              <w:pStyle w:val="TAC"/>
              <w:rPr>
                <w:lang w:eastAsia="zh-CN"/>
              </w:rPr>
            </w:pPr>
            <w:r w:rsidRPr="00032D3A">
              <w:rPr>
                <w:lang w:eastAsia="zh-CN"/>
              </w:rPr>
              <w:t>CA_n77A-n257G</w:t>
            </w:r>
          </w:p>
          <w:p w14:paraId="624A0DE2" w14:textId="77777777" w:rsidR="00E016BA" w:rsidRPr="00032D3A" w:rsidRDefault="00E016BA" w:rsidP="004C32FA">
            <w:pPr>
              <w:pStyle w:val="TAC"/>
              <w:rPr>
                <w:lang w:eastAsia="zh-CN"/>
              </w:rPr>
            </w:pPr>
            <w:r w:rsidRPr="00032D3A">
              <w:rPr>
                <w:lang w:eastAsia="zh-CN"/>
              </w:rPr>
              <w:t>CA_n77A-n257H</w:t>
            </w:r>
          </w:p>
          <w:p w14:paraId="4E03701E" w14:textId="77777777" w:rsidR="00E016BA" w:rsidRPr="00032D3A" w:rsidRDefault="00E016BA" w:rsidP="004C32FA">
            <w:pPr>
              <w:pStyle w:val="TAC"/>
              <w:rPr>
                <w:lang w:eastAsia="zh-CN"/>
              </w:rPr>
            </w:pPr>
            <w:r w:rsidRPr="00032D3A">
              <w:rPr>
                <w:lang w:eastAsia="zh-CN"/>
              </w:rPr>
              <w:t>CA_n79A-n257A</w:t>
            </w:r>
          </w:p>
          <w:p w14:paraId="74F100A4" w14:textId="77777777" w:rsidR="00E016BA" w:rsidRPr="00032D3A" w:rsidRDefault="00E016BA" w:rsidP="004C32FA">
            <w:pPr>
              <w:pStyle w:val="TAC"/>
              <w:rPr>
                <w:lang w:eastAsia="zh-CN"/>
              </w:rPr>
            </w:pPr>
            <w:r w:rsidRPr="00032D3A">
              <w:rPr>
                <w:lang w:eastAsia="zh-CN"/>
              </w:rPr>
              <w:t>CA_n79A-n257G</w:t>
            </w:r>
          </w:p>
          <w:p w14:paraId="5CB29A4C" w14:textId="77777777" w:rsidR="00E016BA" w:rsidRPr="00032D3A" w:rsidRDefault="00E016BA" w:rsidP="004C32FA">
            <w:pPr>
              <w:pStyle w:val="TAC"/>
              <w:rPr>
                <w:lang w:eastAsia="ja-JP"/>
              </w:rPr>
            </w:pPr>
            <w:r w:rsidRPr="00032D3A">
              <w:rPr>
                <w:lang w:eastAsia="zh-CN"/>
              </w:rPr>
              <w:t>CA_n79A-n257H</w:t>
            </w:r>
          </w:p>
        </w:tc>
        <w:tc>
          <w:tcPr>
            <w:tcW w:w="849" w:type="dxa"/>
            <w:tcBorders>
              <w:left w:val="single" w:sz="4" w:space="0" w:color="auto"/>
              <w:right w:val="single" w:sz="4" w:space="0" w:color="auto"/>
            </w:tcBorders>
            <w:vAlign w:val="center"/>
          </w:tcPr>
          <w:p w14:paraId="4AD6463A"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50F923" w14:textId="77777777" w:rsidR="00E016BA" w:rsidRPr="00032D3A" w:rsidRDefault="00E016BA" w:rsidP="004C32FA">
            <w:pPr>
              <w:pStyle w:val="TAC"/>
            </w:pPr>
            <w:r w:rsidRPr="00032D3A">
              <w:rPr>
                <w:lang w:val="en-US" w:bidi="ar"/>
              </w:rPr>
              <w:t>CA_n77(2A)</w:t>
            </w:r>
          </w:p>
        </w:tc>
        <w:tc>
          <w:tcPr>
            <w:tcW w:w="1590" w:type="dxa"/>
            <w:tcBorders>
              <w:top w:val="single" w:sz="4" w:space="0" w:color="auto"/>
              <w:left w:val="single" w:sz="4" w:space="0" w:color="auto"/>
              <w:bottom w:val="nil"/>
              <w:right w:val="single" w:sz="4" w:space="0" w:color="auto"/>
            </w:tcBorders>
            <w:shd w:val="clear" w:color="auto" w:fill="auto"/>
            <w:vAlign w:val="center"/>
          </w:tcPr>
          <w:p w14:paraId="527273ED" w14:textId="77777777" w:rsidR="00E016BA" w:rsidRPr="00032D3A" w:rsidRDefault="00E016BA" w:rsidP="004C32FA">
            <w:pPr>
              <w:pStyle w:val="TAC"/>
              <w:rPr>
                <w:lang w:eastAsia="zh-CN"/>
              </w:rPr>
            </w:pPr>
            <w:r w:rsidRPr="00032D3A">
              <w:rPr>
                <w:rFonts w:hint="eastAsia"/>
                <w:lang w:eastAsia="ja-JP"/>
              </w:rPr>
              <w:t>0</w:t>
            </w:r>
          </w:p>
        </w:tc>
      </w:tr>
      <w:tr w:rsidR="006567E9" w:rsidRPr="00032D3A" w14:paraId="3513985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52810C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D17CA07" w14:textId="77777777" w:rsidR="00E016BA" w:rsidRPr="00032D3A" w:rsidRDefault="00E016BA" w:rsidP="004C32FA">
            <w:pPr>
              <w:pStyle w:val="TAL"/>
              <w:jc w:val="center"/>
              <w:rPr>
                <w:lang w:eastAsia="ja-JP"/>
              </w:rPr>
            </w:pPr>
          </w:p>
        </w:tc>
        <w:tc>
          <w:tcPr>
            <w:tcW w:w="849" w:type="dxa"/>
            <w:tcBorders>
              <w:left w:val="single" w:sz="4" w:space="0" w:color="auto"/>
              <w:right w:val="single" w:sz="4" w:space="0" w:color="auto"/>
            </w:tcBorders>
            <w:vAlign w:val="center"/>
          </w:tcPr>
          <w:p w14:paraId="74AE496E"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D43E776"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1113864B" w14:textId="77777777" w:rsidR="00E016BA" w:rsidRPr="00032D3A" w:rsidRDefault="00E016BA" w:rsidP="004C32FA">
            <w:pPr>
              <w:pStyle w:val="TAC"/>
              <w:rPr>
                <w:lang w:eastAsia="zh-CN"/>
              </w:rPr>
            </w:pPr>
          </w:p>
        </w:tc>
      </w:tr>
      <w:tr w:rsidR="006567E9" w:rsidRPr="00032D3A" w14:paraId="4FED0B2F"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4BC89BDF"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6A10986B" w14:textId="77777777" w:rsidR="00E016BA" w:rsidRPr="00032D3A" w:rsidRDefault="00E016BA" w:rsidP="004C32FA">
            <w:pPr>
              <w:pStyle w:val="TAL"/>
              <w:jc w:val="center"/>
              <w:rPr>
                <w:lang w:eastAsia="ja-JP"/>
              </w:rPr>
            </w:pPr>
          </w:p>
        </w:tc>
        <w:tc>
          <w:tcPr>
            <w:tcW w:w="849" w:type="dxa"/>
            <w:tcBorders>
              <w:left w:val="single" w:sz="4" w:space="0" w:color="auto"/>
              <w:right w:val="single" w:sz="4" w:space="0" w:color="auto"/>
            </w:tcBorders>
            <w:vAlign w:val="center"/>
          </w:tcPr>
          <w:p w14:paraId="19B43BFB"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326DD05F"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39DF8B3A" w14:textId="77777777" w:rsidR="00E016BA" w:rsidRPr="00032D3A" w:rsidRDefault="00E016BA" w:rsidP="004C32FA">
            <w:pPr>
              <w:pStyle w:val="TAC"/>
              <w:rPr>
                <w:lang w:eastAsia="zh-CN"/>
              </w:rPr>
            </w:pPr>
          </w:p>
        </w:tc>
      </w:tr>
      <w:tr w:rsidR="006567E9" w:rsidRPr="00032D3A" w14:paraId="6BBFAE8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53D2DF1E" w14:textId="77777777" w:rsidR="00E016BA" w:rsidRPr="00032D3A" w:rsidRDefault="00E016BA" w:rsidP="004C32FA">
            <w:pPr>
              <w:pStyle w:val="TAC"/>
            </w:pPr>
            <w:r w:rsidRPr="00032D3A">
              <w:t>CA_n77(2A)-n79A-n257I</w:t>
            </w:r>
          </w:p>
        </w:tc>
        <w:tc>
          <w:tcPr>
            <w:tcW w:w="2098" w:type="dxa"/>
            <w:tcBorders>
              <w:top w:val="single" w:sz="4" w:space="0" w:color="auto"/>
              <w:left w:val="single" w:sz="4" w:space="0" w:color="auto"/>
              <w:bottom w:val="nil"/>
              <w:right w:val="single" w:sz="4" w:space="0" w:color="auto"/>
            </w:tcBorders>
            <w:shd w:val="clear" w:color="auto" w:fill="auto"/>
            <w:vAlign w:val="center"/>
          </w:tcPr>
          <w:p w14:paraId="5BC661F5" w14:textId="77777777" w:rsidR="00E016BA" w:rsidRPr="00032D3A" w:rsidRDefault="00E016BA" w:rsidP="004C32FA">
            <w:pPr>
              <w:pStyle w:val="TAC"/>
            </w:pPr>
            <w:r w:rsidRPr="00032D3A">
              <w:t>CA_n257G</w:t>
            </w:r>
          </w:p>
          <w:p w14:paraId="64A8C899" w14:textId="77777777" w:rsidR="00E016BA" w:rsidRPr="00032D3A" w:rsidRDefault="00E016BA" w:rsidP="004C32FA">
            <w:pPr>
              <w:pStyle w:val="TAC"/>
            </w:pPr>
            <w:r w:rsidRPr="00032D3A">
              <w:t>CA_n257H</w:t>
            </w:r>
          </w:p>
          <w:p w14:paraId="3A247232" w14:textId="77777777" w:rsidR="00E016BA" w:rsidRPr="00032D3A" w:rsidRDefault="00E016BA" w:rsidP="004C32FA">
            <w:pPr>
              <w:pStyle w:val="TAL"/>
              <w:jc w:val="center"/>
              <w:rPr>
                <w:lang w:eastAsia="zh-CN"/>
              </w:rPr>
            </w:pPr>
            <w:r w:rsidRPr="00032D3A">
              <w:t>CA_n257I</w:t>
            </w:r>
          </w:p>
          <w:p w14:paraId="233DAF20" w14:textId="77777777" w:rsidR="00E016BA" w:rsidRPr="00032D3A" w:rsidRDefault="00E016BA" w:rsidP="004C32FA">
            <w:pPr>
              <w:pStyle w:val="TAL"/>
              <w:jc w:val="center"/>
              <w:rPr>
                <w:lang w:eastAsia="zh-CN"/>
              </w:rPr>
            </w:pPr>
            <w:r w:rsidRPr="00032D3A">
              <w:rPr>
                <w:lang w:eastAsia="zh-CN"/>
              </w:rPr>
              <w:t>CA_n77A-n79A</w:t>
            </w:r>
          </w:p>
          <w:p w14:paraId="107412A1" w14:textId="77777777" w:rsidR="00E016BA" w:rsidRPr="00032D3A" w:rsidRDefault="00E016BA" w:rsidP="004C32FA">
            <w:pPr>
              <w:pStyle w:val="TAC"/>
              <w:rPr>
                <w:rFonts w:cs="Arial"/>
                <w:lang w:eastAsia="zh-CN"/>
              </w:rPr>
            </w:pPr>
            <w:r w:rsidRPr="00032D3A">
              <w:t>CA_n77A-n257A</w:t>
            </w:r>
          </w:p>
          <w:p w14:paraId="4FFB6036" w14:textId="77777777" w:rsidR="00E016BA" w:rsidRPr="00032D3A" w:rsidRDefault="00E016BA" w:rsidP="004C32FA">
            <w:pPr>
              <w:pStyle w:val="TAC"/>
              <w:rPr>
                <w:rFonts w:cs="Arial"/>
                <w:lang w:eastAsia="zh-CN"/>
              </w:rPr>
            </w:pPr>
            <w:r w:rsidRPr="00032D3A">
              <w:t>CA_n77A-n257G</w:t>
            </w:r>
          </w:p>
          <w:p w14:paraId="79A6DA85" w14:textId="77777777" w:rsidR="00E016BA" w:rsidRPr="00032D3A" w:rsidRDefault="00E016BA" w:rsidP="004C32FA">
            <w:pPr>
              <w:pStyle w:val="TAC"/>
              <w:rPr>
                <w:rFonts w:cs="Arial"/>
                <w:lang w:eastAsia="zh-CN"/>
              </w:rPr>
            </w:pPr>
            <w:r w:rsidRPr="00032D3A">
              <w:t>CA_n77A-n257H</w:t>
            </w:r>
          </w:p>
          <w:p w14:paraId="111A1788" w14:textId="77777777" w:rsidR="00E016BA" w:rsidRPr="00032D3A" w:rsidRDefault="00E016BA" w:rsidP="004C32FA">
            <w:pPr>
              <w:pStyle w:val="TAC"/>
              <w:rPr>
                <w:rFonts w:cs="Arial"/>
                <w:lang w:eastAsia="zh-CN"/>
              </w:rPr>
            </w:pPr>
            <w:r w:rsidRPr="00032D3A">
              <w:t>CA_n77A-n257I</w:t>
            </w:r>
          </w:p>
          <w:p w14:paraId="31056F95" w14:textId="77777777" w:rsidR="00E016BA" w:rsidRPr="00032D3A" w:rsidRDefault="00E016BA" w:rsidP="004C32FA">
            <w:pPr>
              <w:pStyle w:val="TAC"/>
              <w:rPr>
                <w:rFonts w:cs="Arial"/>
                <w:lang w:eastAsia="zh-CN"/>
              </w:rPr>
            </w:pPr>
            <w:r w:rsidRPr="00032D3A">
              <w:t>CA_n79A-n257A</w:t>
            </w:r>
          </w:p>
          <w:p w14:paraId="3896834B" w14:textId="77777777" w:rsidR="00E016BA" w:rsidRPr="00032D3A" w:rsidRDefault="00E016BA" w:rsidP="004C32FA">
            <w:pPr>
              <w:pStyle w:val="TAC"/>
              <w:rPr>
                <w:rFonts w:cs="Arial"/>
                <w:lang w:eastAsia="zh-CN"/>
              </w:rPr>
            </w:pPr>
            <w:r w:rsidRPr="00032D3A">
              <w:t>CA_n79A-n257G</w:t>
            </w:r>
          </w:p>
          <w:p w14:paraId="013797C3" w14:textId="77777777" w:rsidR="00E016BA" w:rsidRPr="00032D3A" w:rsidRDefault="00E016BA" w:rsidP="004C32FA">
            <w:pPr>
              <w:pStyle w:val="TAC"/>
              <w:rPr>
                <w:rFonts w:cs="Arial"/>
                <w:lang w:eastAsia="zh-CN"/>
              </w:rPr>
            </w:pPr>
            <w:r w:rsidRPr="00032D3A">
              <w:t>CA_n79A-n257H</w:t>
            </w:r>
          </w:p>
          <w:p w14:paraId="4CC5BA34" w14:textId="77777777" w:rsidR="00E016BA" w:rsidRPr="00032D3A" w:rsidRDefault="00E016BA" w:rsidP="004C32FA">
            <w:pPr>
              <w:pStyle w:val="TAL"/>
              <w:jc w:val="center"/>
              <w:rPr>
                <w:lang w:eastAsia="ja-JP"/>
              </w:rPr>
            </w:pPr>
            <w:r w:rsidRPr="00032D3A">
              <w:t>CA_n79A-n257I</w:t>
            </w:r>
          </w:p>
        </w:tc>
        <w:tc>
          <w:tcPr>
            <w:tcW w:w="849" w:type="dxa"/>
            <w:tcBorders>
              <w:left w:val="single" w:sz="4" w:space="0" w:color="auto"/>
              <w:right w:val="single" w:sz="4" w:space="0" w:color="auto"/>
            </w:tcBorders>
            <w:vAlign w:val="center"/>
          </w:tcPr>
          <w:p w14:paraId="588536BB" w14:textId="77777777" w:rsidR="00E016BA" w:rsidRPr="00032D3A" w:rsidRDefault="00E016BA" w:rsidP="004C32FA">
            <w:pPr>
              <w:pStyle w:val="TAC"/>
            </w:pPr>
            <w:r w:rsidRPr="00032D3A">
              <w:t>n77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9918113" w14:textId="77777777" w:rsidR="00E016BA" w:rsidRPr="00032D3A" w:rsidRDefault="00E016BA" w:rsidP="004C32FA">
            <w:pPr>
              <w:pStyle w:val="TAC"/>
            </w:pPr>
            <w:r w:rsidRPr="00032D3A">
              <w:rPr>
                <w:lang w:val="en-US" w:bidi="ar"/>
              </w:rPr>
              <w:t>CA_n77(2A)</w:t>
            </w:r>
          </w:p>
        </w:tc>
        <w:tc>
          <w:tcPr>
            <w:tcW w:w="1590" w:type="dxa"/>
            <w:tcBorders>
              <w:top w:val="single" w:sz="4" w:space="0" w:color="auto"/>
              <w:left w:val="single" w:sz="4" w:space="0" w:color="auto"/>
              <w:bottom w:val="nil"/>
              <w:right w:val="single" w:sz="4" w:space="0" w:color="auto"/>
            </w:tcBorders>
            <w:shd w:val="clear" w:color="auto" w:fill="auto"/>
            <w:vAlign w:val="center"/>
          </w:tcPr>
          <w:p w14:paraId="2E1160EA" w14:textId="77777777" w:rsidR="00E016BA" w:rsidRPr="00032D3A" w:rsidRDefault="00E016BA" w:rsidP="004C32FA">
            <w:pPr>
              <w:pStyle w:val="TAC"/>
              <w:rPr>
                <w:lang w:eastAsia="zh-CN"/>
              </w:rPr>
            </w:pPr>
            <w:r w:rsidRPr="00032D3A">
              <w:rPr>
                <w:rFonts w:hint="eastAsia"/>
                <w:lang w:eastAsia="ja-JP"/>
              </w:rPr>
              <w:t>0</w:t>
            </w:r>
          </w:p>
        </w:tc>
      </w:tr>
      <w:tr w:rsidR="006567E9" w:rsidRPr="00032D3A" w14:paraId="18776D0E"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33972964"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491BAB95" w14:textId="77777777" w:rsidR="00E016BA" w:rsidRPr="00032D3A" w:rsidRDefault="00E016BA" w:rsidP="004C32FA">
            <w:pPr>
              <w:pStyle w:val="TAL"/>
              <w:jc w:val="center"/>
              <w:rPr>
                <w:lang w:eastAsia="ja-JP"/>
              </w:rPr>
            </w:pPr>
          </w:p>
        </w:tc>
        <w:tc>
          <w:tcPr>
            <w:tcW w:w="849" w:type="dxa"/>
            <w:tcBorders>
              <w:left w:val="single" w:sz="4" w:space="0" w:color="auto"/>
              <w:right w:val="single" w:sz="4" w:space="0" w:color="auto"/>
            </w:tcBorders>
            <w:vAlign w:val="center"/>
          </w:tcPr>
          <w:p w14:paraId="45924D31"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8A83761"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08615145" w14:textId="77777777" w:rsidR="00E016BA" w:rsidRPr="00032D3A" w:rsidRDefault="00E016BA" w:rsidP="004C32FA">
            <w:pPr>
              <w:pStyle w:val="TAC"/>
              <w:rPr>
                <w:lang w:eastAsia="zh-CN"/>
              </w:rPr>
            </w:pPr>
          </w:p>
        </w:tc>
      </w:tr>
      <w:tr w:rsidR="006567E9" w:rsidRPr="00032D3A" w14:paraId="307C8F3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389F7346"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58161F51" w14:textId="77777777" w:rsidR="00E016BA" w:rsidRPr="00032D3A" w:rsidRDefault="00E016BA" w:rsidP="004C32FA">
            <w:pPr>
              <w:pStyle w:val="TAL"/>
              <w:jc w:val="center"/>
              <w:rPr>
                <w:lang w:eastAsia="ja-JP"/>
              </w:rPr>
            </w:pPr>
          </w:p>
        </w:tc>
        <w:tc>
          <w:tcPr>
            <w:tcW w:w="849" w:type="dxa"/>
            <w:tcBorders>
              <w:left w:val="single" w:sz="4" w:space="0" w:color="auto"/>
              <w:right w:val="single" w:sz="4" w:space="0" w:color="auto"/>
            </w:tcBorders>
            <w:vAlign w:val="center"/>
          </w:tcPr>
          <w:p w14:paraId="63BC4CED"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9E00C85" w14:textId="77777777" w:rsidR="00E016BA" w:rsidRPr="00032D3A" w:rsidRDefault="00E016BA" w:rsidP="004C32FA">
            <w:pPr>
              <w:pStyle w:val="TAC"/>
            </w:pPr>
            <w:r w:rsidRPr="00032D3A">
              <w:rPr>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334D1DCA" w14:textId="77777777" w:rsidR="00E016BA" w:rsidRPr="00032D3A" w:rsidRDefault="00E016BA" w:rsidP="004C32FA">
            <w:pPr>
              <w:pStyle w:val="TAC"/>
              <w:rPr>
                <w:lang w:eastAsia="zh-CN"/>
              </w:rPr>
            </w:pPr>
          </w:p>
        </w:tc>
      </w:tr>
      <w:tr w:rsidR="006567E9" w:rsidRPr="00032D3A" w14:paraId="6D38123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358E4F93" w14:textId="77777777" w:rsidR="00E016BA" w:rsidRPr="00032D3A" w:rsidRDefault="00E016BA" w:rsidP="004C32F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98" w:type="dxa"/>
            <w:tcBorders>
              <w:top w:val="single" w:sz="4" w:space="0" w:color="auto"/>
              <w:left w:val="single" w:sz="4" w:space="0" w:color="auto"/>
              <w:bottom w:val="nil"/>
              <w:right w:val="single" w:sz="4" w:space="0" w:color="auto"/>
            </w:tcBorders>
            <w:shd w:val="clear" w:color="auto" w:fill="auto"/>
          </w:tcPr>
          <w:p w14:paraId="2F8F8F26" w14:textId="77777777" w:rsidR="00E016BA" w:rsidRPr="00032D3A" w:rsidRDefault="00E016BA" w:rsidP="004C32FA">
            <w:pPr>
              <w:pStyle w:val="TAL"/>
              <w:jc w:val="center"/>
              <w:rPr>
                <w:lang w:eastAsia="zh-CN"/>
              </w:rPr>
            </w:pPr>
            <w:r w:rsidRPr="00EB006E">
              <w:rPr>
                <w:kern w:val="2"/>
                <w:szCs w:val="18"/>
                <w:lang w:val="sv-SE"/>
              </w:rPr>
              <w:t>-</w:t>
            </w:r>
          </w:p>
        </w:tc>
        <w:tc>
          <w:tcPr>
            <w:tcW w:w="849" w:type="dxa"/>
            <w:tcBorders>
              <w:left w:val="single" w:sz="4" w:space="0" w:color="auto"/>
              <w:right w:val="single" w:sz="4" w:space="0" w:color="auto"/>
            </w:tcBorders>
          </w:tcPr>
          <w:p w14:paraId="317368FE" w14:textId="77777777" w:rsidR="00E016BA" w:rsidRPr="00032D3A" w:rsidRDefault="00E016BA" w:rsidP="004C32FA">
            <w:pPr>
              <w:pStyle w:val="TAC"/>
            </w:pPr>
            <w:r w:rsidRPr="00EB006E">
              <w:rPr>
                <w:kern w:val="2"/>
                <w:szCs w:val="18"/>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338F96FD" w14:textId="77777777" w:rsidR="00E016BA" w:rsidRPr="00032D3A" w:rsidRDefault="00E016BA" w:rsidP="004C32FA">
            <w:pPr>
              <w:pStyle w:val="TAC"/>
              <w:rPr>
                <w:lang w:val="en-US" w:bidi="ar"/>
              </w:rPr>
            </w:pPr>
            <w:r w:rsidRPr="00EB006E">
              <w:rPr>
                <w:kern w:val="2"/>
                <w:szCs w:val="18"/>
              </w:rPr>
              <w:t>10, 15, 20, 40, 50, 60, 80, 100</w:t>
            </w:r>
          </w:p>
        </w:tc>
        <w:tc>
          <w:tcPr>
            <w:tcW w:w="1590" w:type="dxa"/>
            <w:tcBorders>
              <w:top w:val="single" w:sz="4" w:space="0" w:color="auto"/>
              <w:left w:val="single" w:sz="4" w:space="0" w:color="auto"/>
              <w:bottom w:val="nil"/>
              <w:right w:val="single" w:sz="4" w:space="0" w:color="auto"/>
            </w:tcBorders>
            <w:shd w:val="clear" w:color="auto" w:fill="auto"/>
          </w:tcPr>
          <w:p w14:paraId="26A04306" w14:textId="77777777" w:rsidR="00E016BA" w:rsidRPr="00032D3A" w:rsidRDefault="00E016BA" w:rsidP="004C32FA">
            <w:pPr>
              <w:pStyle w:val="TAC"/>
              <w:rPr>
                <w:lang w:eastAsia="zh-CN"/>
              </w:rPr>
            </w:pPr>
            <w:r w:rsidRPr="00EB006E">
              <w:rPr>
                <w:kern w:val="2"/>
                <w:szCs w:val="18"/>
              </w:rPr>
              <w:t>0</w:t>
            </w:r>
          </w:p>
        </w:tc>
      </w:tr>
      <w:tr w:rsidR="006567E9" w:rsidRPr="00032D3A" w14:paraId="22ABFC97"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1B1FF4C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33FDD7F3"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2C524977" w14:textId="77777777" w:rsidR="00E016BA" w:rsidRPr="00032D3A" w:rsidRDefault="00E016BA" w:rsidP="004C32FA">
            <w:pPr>
              <w:pStyle w:val="TAC"/>
            </w:pPr>
            <w:r w:rsidRPr="00EB006E">
              <w:rPr>
                <w:kern w:val="2"/>
                <w:szCs w:val="18"/>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6BD918F1" w14:textId="77777777" w:rsidR="00E016BA" w:rsidRPr="00032D3A" w:rsidRDefault="00E016BA" w:rsidP="004C32FA">
            <w:pPr>
              <w:pStyle w:val="TAC"/>
              <w:rPr>
                <w:lang w:val="en-US" w:bidi="ar"/>
              </w:rPr>
            </w:pPr>
            <w:r w:rsidRPr="00EB006E">
              <w:rPr>
                <w:rFonts w:eastAsia="Malgun Gothic" w:cs="Arial"/>
                <w:color w:val="000000"/>
                <w:szCs w:val="18"/>
                <w:lang w:val="en-US" w:eastAsia="ja-JP"/>
              </w:rPr>
              <w:t>40, 50, 60, 80, 100</w:t>
            </w:r>
          </w:p>
        </w:tc>
        <w:tc>
          <w:tcPr>
            <w:tcW w:w="1590" w:type="dxa"/>
            <w:tcBorders>
              <w:top w:val="nil"/>
              <w:left w:val="single" w:sz="4" w:space="0" w:color="auto"/>
              <w:bottom w:val="nil"/>
              <w:right w:val="single" w:sz="4" w:space="0" w:color="auto"/>
            </w:tcBorders>
            <w:shd w:val="clear" w:color="auto" w:fill="auto"/>
          </w:tcPr>
          <w:p w14:paraId="029ED708" w14:textId="77777777" w:rsidR="00E016BA" w:rsidRPr="00032D3A" w:rsidRDefault="00E016BA" w:rsidP="004C32FA">
            <w:pPr>
              <w:pStyle w:val="TAC"/>
              <w:rPr>
                <w:lang w:eastAsia="zh-CN"/>
              </w:rPr>
            </w:pPr>
          </w:p>
        </w:tc>
      </w:tr>
      <w:tr w:rsidR="006567E9" w:rsidRPr="00032D3A" w14:paraId="3BA1711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3B05E68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6C6A9AD1"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50C23DD5" w14:textId="77777777" w:rsidR="00E016BA" w:rsidRPr="00032D3A" w:rsidRDefault="00E016BA" w:rsidP="004C32FA">
            <w:pPr>
              <w:pStyle w:val="TAC"/>
            </w:pPr>
            <w:r w:rsidRPr="00EB006E">
              <w:rPr>
                <w:kern w:val="2"/>
                <w:szCs w:val="18"/>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6CB0299" w14:textId="77777777" w:rsidR="00E016BA" w:rsidRPr="00032D3A" w:rsidRDefault="00E016BA" w:rsidP="004C32FA">
            <w:pPr>
              <w:pStyle w:val="TAC"/>
              <w:rPr>
                <w:lang w:val="en-US" w:bidi="ar"/>
              </w:rPr>
            </w:pPr>
            <w:r w:rsidRPr="00EB006E">
              <w:rPr>
                <w:kern w:val="2"/>
                <w:szCs w:val="18"/>
              </w:rPr>
              <w:t>50, 100, 200, 400</w:t>
            </w:r>
          </w:p>
        </w:tc>
        <w:tc>
          <w:tcPr>
            <w:tcW w:w="1590" w:type="dxa"/>
            <w:tcBorders>
              <w:top w:val="nil"/>
              <w:left w:val="single" w:sz="4" w:space="0" w:color="auto"/>
              <w:bottom w:val="single" w:sz="4" w:space="0" w:color="auto"/>
              <w:right w:val="single" w:sz="4" w:space="0" w:color="auto"/>
            </w:tcBorders>
            <w:shd w:val="clear" w:color="auto" w:fill="auto"/>
          </w:tcPr>
          <w:p w14:paraId="752F88D6" w14:textId="77777777" w:rsidR="00E016BA" w:rsidRPr="00032D3A" w:rsidRDefault="00E016BA" w:rsidP="004C32FA">
            <w:pPr>
              <w:pStyle w:val="TAC"/>
              <w:rPr>
                <w:lang w:eastAsia="zh-CN"/>
              </w:rPr>
            </w:pPr>
          </w:p>
        </w:tc>
      </w:tr>
      <w:tr w:rsidR="006567E9" w:rsidRPr="00032D3A" w14:paraId="7142014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3B7CD9EC" w14:textId="77777777" w:rsidR="00E016BA" w:rsidRPr="00032D3A" w:rsidRDefault="00E016BA" w:rsidP="004C32F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98" w:type="dxa"/>
            <w:tcBorders>
              <w:top w:val="single" w:sz="4" w:space="0" w:color="auto"/>
              <w:left w:val="single" w:sz="4" w:space="0" w:color="auto"/>
              <w:bottom w:val="nil"/>
              <w:right w:val="single" w:sz="4" w:space="0" w:color="auto"/>
            </w:tcBorders>
            <w:shd w:val="clear" w:color="auto" w:fill="auto"/>
          </w:tcPr>
          <w:p w14:paraId="3FC106A8" w14:textId="77777777" w:rsidR="00E016BA" w:rsidRPr="00032D3A" w:rsidRDefault="00E016BA" w:rsidP="004C32FA">
            <w:pPr>
              <w:pStyle w:val="TAL"/>
              <w:jc w:val="center"/>
              <w:rPr>
                <w:lang w:eastAsia="zh-CN"/>
              </w:rPr>
            </w:pPr>
            <w:r w:rsidRPr="00EB006E">
              <w:rPr>
                <w:kern w:val="2"/>
                <w:szCs w:val="18"/>
                <w:lang w:val="sv-SE"/>
              </w:rPr>
              <w:t>-</w:t>
            </w:r>
          </w:p>
        </w:tc>
        <w:tc>
          <w:tcPr>
            <w:tcW w:w="849" w:type="dxa"/>
            <w:tcBorders>
              <w:left w:val="single" w:sz="4" w:space="0" w:color="auto"/>
              <w:right w:val="single" w:sz="4" w:space="0" w:color="auto"/>
            </w:tcBorders>
          </w:tcPr>
          <w:p w14:paraId="6B291F4A" w14:textId="77777777" w:rsidR="00E016BA" w:rsidRPr="00032D3A" w:rsidRDefault="00E016BA" w:rsidP="004C32FA">
            <w:pPr>
              <w:pStyle w:val="TAC"/>
            </w:pPr>
            <w:r w:rsidRPr="00EB006E">
              <w:rPr>
                <w:kern w:val="2"/>
                <w:szCs w:val="18"/>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3A245EE" w14:textId="77777777" w:rsidR="00E016BA" w:rsidRPr="00032D3A" w:rsidRDefault="00E016BA" w:rsidP="004C32FA">
            <w:pPr>
              <w:pStyle w:val="TAC"/>
              <w:rPr>
                <w:lang w:val="en-US" w:bidi="ar"/>
              </w:rPr>
            </w:pPr>
            <w:r w:rsidRPr="00EB006E">
              <w:rPr>
                <w:kern w:val="2"/>
                <w:szCs w:val="18"/>
              </w:rPr>
              <w:t>10, 15, 20, 40, 50, 60, 80, 100</w:t>
            </w:r>
          </w:p>
        </w:tc>
        <w:tc>
          <w:tcPr>
            <w:tcW w:w="1590" w:type="dxa"/>
            <w:tcBorders>
              <w:top w:val="single" w:sz="4" w:space="0" w:color="auto"/>
              <w:left w:val="single" w:sz="4" w:space="0" w:color="auto"/>
              <w:bottom w:val="nil"/>
              <w:right w:val="single" w:sz="4" w:space="0" w:color="auto"/>
            </w:tcBorders>
            <w:shd w:val="clear" w:color="auto" w:fill="auto"/>
          </w:tcPr>
          <w:p w14:paraId="2361929B" w14:textId="77777777" w:rsidR="00E016BA" w:rsidRPr="00032D3A" w:rsidRDefault="00E016BA" w:rsidP="004C32FA">
            <w:pPr>
              <w:pStyle w:val="TAC"/>
              <w:rPr>
                <w:lang w:eastAsia="zh-CN"/>
              </w:rPr>
            </w:pPr>
            <w:r w:rsidRPr="00EB006E">
              <w:rPr>
                <w:kern w:val="2"/>
                <w:szCs w:val="18"/>
              </w:rPr>
              <w:t>0</w:t>
            </w:r>
          </w:p>
        </w:tc>
      </w:tr>
      <w:tr w:rsidR="006567E9" w:rsidRPr="00032D3A" w14:paraId="51F0B5DC"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0C38BB4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777506E0"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5F95C425" w14:textId="77777777" w:rsidR="00E016BA" w:rsidRPr="00032D3A" w:rsidRDefault="00E016BA" w:rsidP="004C32FA">
            <w:pPr>
              <w:pStyle w:val="TAC"/>
            </w:pPr>
            <w:r w:rsidRPr="00EB006E">
              <w:rPr>
                <w:kern w:val="2"/>
                <w:szCs w:val="18"/>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F92BA8D" w14:textId="77777777" w:rsidR="00E016BA" w:rsidRPr="00032D3A" w:rsidRDefault="00E016BA" w:rsidP="004C32FA">
            <w:pPr>
              <w:pStyle w:val="TAC"/>
              <w:rPr>
                <w:lang w:val="en-US" w:bidi="ar"/>
              </w:rPr>
            </w:pPr>
            <w:r w:rsidRPr="00EB006E">
              <w:rPr>
                <w:kern w:val="2"/>
                <w:szCs w:val="18"/>
              </w:rPr>
              <w:t>40, 50, 60, 80, 100</w:t>
            </w:r>
          </w:p>
        </w:tc>
        <w:tc>
          <w:tcPr>
            <w:tcW w:w="1590" w:type="dxa"/>
            <w:tcBorders>
              <w:top w:val="nil"/>
              <w:left w:val="single" w:sz="4" w:space="0" w:color="auto"/>
              <w:bottom w:val="nil"/>
              <w:right w:val="single" w:sz="4" w:space="0" w:color="auto"/>
            </w:tcBorders>
            <w:shd w:val="clear" w:color="auto" w:fill="auto"/>
          </w:tcPr>
          <w:p w14:paraId="0B0B7769" w14:textId="77777777" w:rsidR="00E016BA" w:rsidRPr="00032D3A" w:rsidRDefault="00E016BA" w:rsidP="004C32FA">
            <w:pPr>
              <w:pStyle w:val="TAC"/>
              <w:rPr>
                <w:lang w:eastAsia="zh-CN"/>
              </w:rPr>
            </w:pPr>
          </w:p>
        </w:tc>
      </w:tr>
      <w:tr w:rsidR="006567E9" w:rsidRPr="00032D3A" w14:paraId="2DBB58D0"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A7D940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5EA4F250"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78F0C71E" w14:textId="77777777" w:rsidR="00E016BA" w:rsidRPr="00032D3A" w:rsidRDefault="00E016BA" w:rsidP="004C32FA">
            <w:pPr>
              <w:pStyle w:val="TAC"/>
            </w:pPr>
            <w:r w:rsidRPr="00EB006E">
              <w:rPr>
                <w:kern w:val="2"/>
                <w:szCs w:val="18"/>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813C4DB" w14:textId="77777777" w:rsidR="00E016BA" w:rsidRPr="00032D3A" w:rsidRDefault="00E016BA" w:rsidP="004C32FA">
            <w:pPr>
              <w:pStyle w:val="TAC"/>
              <w:rPr>
                <w:lang w:val="en-US" w:bidi="ar"/>
              </w:rPr>
            </w:pPr>
            <w:r w:rsidRPr="006C4F20">
              <w:rPr>
                <w:kern w:val="2"/>
                <w:szCs w:val="18"/>
              </w:rPr>
              <w:t>CA_</w:t>
            </w:r>
            <w:r w:rsidRPr="00EB006E">
              <w:rPr>
                <w:kern w:val="2"/>
                <w:szCs w:val="18"/>
              </w:rPr>
              <w:t>n258D</w:t>
            </w:r>
          </w:p>
        </w:tc>
        <w:tc>
          <w:tcPr>
            <w:tcW w:w="1590" w:type="dxa"/>
            <w:tcBorders>
              <w:top w:val="nil"/>
              <w:left w:val="single" w:sz="4" w:space="0" w:color="auto"/>
              <w:bottom w:val="single" w:sz="4" w:space="0" w:color="auto"/>
              <w:right w:val="single" w:sz="4" w:space="0" w:color="auto"/>
            </w:tcBorders>
            <w:shd w:val="clear" w:color="auto" w:fill="auto"/>
          </w:tcPr>
          <w:p w14:paraId="3973E23F" w14:textId="77777777" w:rsidR="00E016BA" w:rsidRPr="00032D3A" w:rsidRDefault="00E016BA" w:rsidP="004C32FA">
            <w:pPr>
              <w:pStyle w:val="TAC"/>
              <w:rPr>
                <w:lang w:eastAsia="zh-CN"/>
              </w:rPr>
            </w:pPr>
          </w:p>
        </w:tc>
      </w:tr>
      <w:tr w:rsidR="006567E9" w:rsidRPr="00032D3A" w14:paraId="7FB5A5D9"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074AF9CF" w14:textId="77777777" w:rsidR="00E016BA" w:rsidRPr="00032D3A" w:rsidRDefault="00E016BA" w:rsidP="004C32F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98" w:type="dxa"/>
            <w:tcBorders>
              <w:top w:val="single" w:sz="4" w:space="0" w:color="auto"/>
              <w:left w:val="single" w:sz="4" w:space="0" w:color="auto"/>
              <w:bottom w:val="nil"/>
              <w:right w:val="single" w:sz="4" w:space="0" w:color="auto"/>
            </w:tcBorders>
            <w:shd w:val="clear" w:color="auto" w:fill="auto"/>
          </w:tcPr>
          <w:p w14:paraId="625E304C" w14:textId="77777777" w:rsidR="00E016BA" w:rsidRPr="00032D3A" w:rsidRDefault="00E016BA" w:rsidP="004C32FA">
            <w:pPr>
              <w:pStyle w:val="TAL"/>
              <w:jc w:val="center"/>
              <w:rPr>
                <w:lang w:eastAsia="zh-CN"/>
              </w:rPr>
            </w:pPr>
            <w:r w:rsidRPr="00EB006E">
              <w:rPr>
                <w:kern w:val="2"/>
                <w:szCs w:val="18"/>
                <w:lang w:val="sv-SE"/>
              </w:rPr>
              <w:t>-</w:t>
            </w:r>
          </w:p>
        </w:tc>
        <w:tc>
          <w:tcPr>
            <w:tcW w:w="849" w:type="dxa"/>
            <w:tcBorders>
              <w:left w:val="single" w:sz="4" w:space="0" w:color="auto"/>
              <w:right w:val="single" w:sz="4" w:space="0" w:color="auto"/>
            </w:tcBorders>
          </w:tcPr>
          <w:p w14:paraId="526FB2FE" w14:textId="77777777" w:rsidR="00E016BA" w:rsidRPr="00032D3A" w:rsidRDefault="00E016BA" w:rsidP="004C32FA">
            <w:pPr>
              <w:pStyle w:val="TAC"/>
            </w:pPr>
            <w:r w:rsidRPr="00EB006E">
              <w:rPr>
                <w:kern w:val="2"/>
                <w:szCs w:val="18"/>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2329CE2" w14:textId="77777777" w:rsidR="00E016BA" w:rsidRPr="00032D3A" w:rsidRDefault="00E016BA" w:rsidP="004C32FA">
            <w:pPr>
              <w:pStyle w:val="TAC"/>
              <w:rPr>
                <w:lang w:val="en-US" w:bidi="ar"/>
              </w:rPr>
            </w:pPr>
            <w:r w:rsidRPr="00EB006E">
              <w:rPr>
                <w:kern w:val="2"/>
                <w:szCs w:val="18"/>
              </w:rPr>
              <w:t>10, 15, 20, 40, 50, 60, 80, 100</w:t>
            </w:r>
          </w:p>
        </w:tc>
        <w:tc>
          <w:tcPr>
            <w:tcW w:w="1590" w:type="dxa"/>
            <w:tcBorders>
              <w:top w:val="single" w:sz="4" w:space="0" w:color="auto"/>
              <w:left w:val="single" w:sz="4" w:space="0" w:color="auto"/>
              <w:bottom w:val="nil"/>
              <w:right w:val="single" w:sz="4" w:space="0" w:color="auto"/>
            </w:tcBorders>
            <w:shd w:val="clear" w:color="auto" w:fill="auto"/>
          </w:tcPr>
          <w:p w14:paraId="0AB93F14" w14:textId="77777777" w:rsidR="00E016BA" w:rsidRPr="00032D3A" w:rsidRDefault="00E016BA" w:rsidP="004C32FA">
            <w:pPr>
              <w:pStyle w:val="TAC"/>
              <w:rPr>
                <w:lang w:eastAsia="zh-CN"/>
              </w:rPr>
            </w:pPr>
            <w:r w:rsidRPr="00EB006E">
              <w:rPr>
                <w:kern w:val="2"/>
                <w:szCs w:val="18"/>
              </w:rPr>
              <w:t>0</w:t>
            </w:r>
          </w:p>
        </w:tc>
      </w:tr>
      <w:tr w:rsidR="006567E9" w:rsidRPr="00032D3A" w14:paraId="4A499094"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76A86FE3"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36D9539F"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4A69D3DA" w14:textId="77777777" w:rsidR="00E016BA" w:rsidRPr="00032D3A" w:rsidRDefault="00E016BA" w:rsidP="004C32FA">
            <w:pPr>
              <w:pStyle w:val="TAC"/>
            </w:pPr>
            <w:r w:rsidRPr="00EB006E">
              <w:rPr>
                <w:kern w:val="2"/>
                <w:szCs w:val="18"/>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8F12AE9" w14:textId="77777777" w:rsidR="00E016BA" w:rsidRPr="00032D3A" w:rsidRDefault="00E016BA" w:rsidP="004C32FA">
            <w:pPr>
              <w:pStyle w:val="TAC"/>
              <w:rPr>
                <w:lang w:val="en-US" w:bidi="ar"/>
              </w:rPr>
            </w:pPr>
            <w:r w:rsidRPr="00EB006E">
              <w:rPr>
                <w:kern w:val="2"/>
                <w:szCs w:val="18"/>
              </w:rPr>
              <w:t>40, 50, 60, 80, 100</w:t>
            </w:r>
          </w:p>
        </w:tc>
        <w:tc>
          <w:tcPr>
            <w:tcW w:w="1590" w:type="dxa"/>
            <w:tcBorders>
              <w:top w:val="nil"/>
              <w:left w:val="single" w:sz="4" w:space="0" w:color="auto"/>
              <w:bottom w:val="nil"/>
              <w:right w:val="single" w:sz="4" w:space="0" w:color="auto"/>
            </w:tcBorders>
            <w:shd w:val="clear" w:color="auto" w:fill="auto"/>
          </w:tcPr>
          <w:p w14:paraId="370808E2" w14:textId="77777777" w:rsidR="00E016BA" w:rsidRPr="00032D3A" w:rsidRDefault="00E016BA" w:rsidP="004C32FA">
            <w:pPr>
              <w:pStyle w:val="TAC"/>
              <w:rPr>
                <w:lang w:eastAsia="zh-CN"/>
              </w:rPr>
            </w:pPr>
          </w:p>
        </w:tc>
      </w:tr>
      <w:tr w:rsidR="006567E9" w:rsidRPr="00032D3A" w14:paraId="11FF938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033C6CBD"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40244283"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4A1869BE" w14:textId="77777777" w:rsidR="00E016BA" w:rsidRPr="00032D3A" w:rsidRDefault="00E016BA" w:rsidP="004C32FA">
            <w:pPr>
              <w:pStyle w:val="TAC"/>
            </w:pPr>
            <w:r w:rsidRPr="00EB006E">
              <w:rPr>
                <w:kern w:val="2"/>
                <w:szCs w:val="18"/>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59D79D0" w14:textId="77777777" w:rsidR="00E016BA" w:rsidRPr="00032D3A" w:rsidRDefault="00E016BA" w:rsidP="004C32FA">
            <w:pPr>
              <w:pStyle w:val="TAC"/>
              <w:rPr>
                <w:lang w:val="en-US" w:bidi="ar"/>
              </w:rPr>
            </w:pPr>
            <w:r w:rsidRPr="006C4F20">
              <w:rPr>
                <w:kern w:val="2"/>
                <w:szCs w:val="18"/>
              </w:rPr>
              <w:t>CA_</w:t>
            </w:r>
            <w:r w:rsidRPr="00EB006E">
              <w:rPr>
                <w:kern w:val="2"/>
                <w:szCs w:val="18"/>
              </w:rPr>
              <w:t>n258G</w:t>
            </w:r>
          </w:p>
        </w:tc>
        <w:tc>
          <w:tcPr>
            <w:tcW w:w="1590" w:type="dxa"/>
            <w:tcBorders>
              <w:top w:val="nil"/>
              <w:left w:val="single" w:sz="4" w:space="0" w:color="auto"/>
              <w:bottom w:val="single" w:sz="4" w:space="0" w:color="auto"/>
              <w:right w:val="single" w:sz="4" w:space="0" w:color="auto"/>
            </w:tcBorders>
            <w:shd w:val="clear" w:color="auto" w:fill="auto"/>
          </w:tcPr>
          <w:p w14:paraId="2556E799" w14:textId="77777777" w:rsidR="00E016BA" w:rsidRPr="00032D3A" w:rsidRDefault="00E016BA" w:rsidP="004C32FA">
            <w:pPr>
              <w:pStyle w:val="TAC"/>
              <w:rPr>
                <w:lang w:eastAsia="zh-CN"/>
              </w:rPr>
            </w:pPr>
          </w:p>
        </w:tc>
      </w:tr>
      <w:tr w:rsidR="006567E9" w:rsidRPr="00032D3A" w14:paraId="5B79F528"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14CC6031" w14:textId="77777777" w:rsidR="00E016BA" w:rsidRPr="00032D3A" w:rsidRDefault="00E016BA" w:rsidP="004C32F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98" w:type="dxa"/>
            <w:tcBorders>
              <w:top w:val="single" w:sz="4" w:space="0" w:color="auto"/>
              <w:left w:val="single" w:sz="4" w:space="0" w:color="auto"/>
              <w:bottom w:val="nil"/>
              <w:right w:val="single" w:sz="4" w:space="0" w:color="auto"/>
            </w:tcBorders>
            <w:shd w:val="clear" w:color="auto" w:fill="auto"/>
          </w:tcPr>
          <w:p w14:paraId="7F92F4B7" w14:textId="77777777" w:rsidR="00E016BA" w:rsidRPr="00032D3A" w:rsidRDefault="00E016BA" w:rsidP="004C32FA">
            <w:pPr>
              <w:pStyle w:val="TAL"/>
              <w:jc w:val="center"/>
              <w:rPr>
                <w:lang w:eastAsia="zh-CN"/>
              </w:rPr>
            </w:pPr>
            <w:r w:rsidRPr="00EB006E">
              <w:rPr>
                <w:kern w:val="2"/>
                <w:szCs w:val="18"/>
                <w:lang w:val="sv-SE"/>
              </w:rPr>
              <w:t>-</w:t>
            </w:r>
          </w:p>
        </w:tc>
        <w:tc>
          <w:tcPr>
            <w:tcW w:w="849" w:type="dxa"/>
            <w:tcBorders>
              <w:left w:val="single" w:sz="4" w:space="0" w:color="auto"/>
              <w:right w:val="single" w:sz="4" w:space="0" w:color="auto"/>
            </w:tcBorders>
          </w:tcPr>
          <w:p w14:paraId="43C3042B" w14:textId="77777777" w:rsidR="00E016BA" w:rsidRPr="00032D3A" w:rsidRDefault="00E016BA" w:rsidP="004C32FA">
            <w:pPr>
              <w:pStyle w:val="TAC"/>
            </w:pPr>
            <w:r w:rsidRPr="00EB006E">
              <w:rPr>
                <w:kern w:val="2"/>
                <w:szCs w:val="18"/>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2B83D0D8" w14:textId="77777777" w:rsidR="00E016BA" w:rsidRPr="00032D3A" w:rsidRDefault="00E016BA" w:rsidP="004C32FA">
            <w:pPr>
              <w:pStyle w:val="TAC"/>
              <w:rPr>
                <w:lang w:val="en-US" w:bidi="ar"/>
              </w:rPr>
            </w:pPr>
            <w:r w:rsidRPr="00EB006E">
              <w:rPr>
                <w:kern w:val="2"/>
                <w:szCs w:val="18"/>
              </w:rPr>
              <w:t>10, 15, 20, 40, 50, 60, 80, 100</w:t>
            </w:r>
          </w:p>
        </w:tc>
        <w:tc>
          <w:tcPr>
            <w:tcW w:w="1590" w:type="dxa"/>
            <w:tcBorders>
              <w:top w:val="single" w:sz="4" w:space="0" w:color="auto"/>
              <w:left w:val="single" w:sz="4" w:space="0" w:color="auto"/>
              <w:bottom w:val="nil"/>
              <w:right w:val="single" w:sz="4" w:space="0" w:color="auto"/>
            </w:tcBorders>
            <w:shd w:val="clear" w:color="auto" w:fill="auto"/>
          </w:tcPr>
          <w:p w14:paraId="7AEFC588" w14:textId="77777777" w:rsidR="00E016BA" w:rsidRPr="00032D3A" w:rsidRDefault="00E016BA" w:rsidP="004C32FA">
            <w:pPr>
              <w:pStyle w:val="TAC"/>
              <w:rPr>
                <w:lang w:eastAsia="zh-CN"/>
              </w:rPr>
            </w:pPr>
            <w:r w:rsidRPr="00EB006E">
              <w:rPr>
                <w:kern w:val="2"/>
                <w:szCs w:val="18"/>
              </w:rPr>
              <w:t>0</w:t>
            </w:r>
          </w:p>
        </w:tc>
      </w:tr>
      <w:tr w:rsidR="006567E9" w:rsidRPr="00032D3A" w14:paraId="2C0E41A4"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70BED805"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64722582"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0A15E96F" w14:textId="77777777" w:rsidR="00E016BA" w:rsidRPr="00032D3A" w:rsidRDefault="00E016BA" w:rsidP="004C32FA">
            <w:pPr>
              <w:pStyle w:val="TAC"/>
            </w:pPr>
            <w:r w:rsidRPr="00EB006E">
              <w:rPr>
                <w:kern w:val="2"/>
                <w:szCs w:val="18"/>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5A90ECF" w14:textId="77777777" w:rsidR="00E016BA" w:rsidRPr="00032D3A" w:rsidRDefault="00E016BA" w:rsidP="004C32FA">
            <w:pPr>
              <w:pStyle w:val="TAC"/>
              <w:rPr>
                <w:lang w:val="en-US" w:bidi="ar"/>
              </w:rPr>
            </w:pPr>
            <w:r w:rsidRPr="00EB006E">
              <w:rPr>
                <w:kern w:val="2"/>
                <w:szCs w:val="18"/>
              </w:rPr>
              <w:t>40, 50, 60, 80, 100</w:t>
            </w:r>
          </w:p>
        </w:tc>
        <w:tc>
          <w:tcPr>
            <w:tcW w:w="1590" w:type="dxa"/>
            <w:tcBorders>
              <w:top w:val="nil"/>
              <w:left w:val="single" w:sz="4" w:space="0" w:color="auto"/>
              <w:bottom w:val="nil"/>
              <w:right w:val="single" w:sz="4" w:space="0" w:color="auto"/>
            </w:tcBorders>
            <w:shd w:val="clear" w:color="auto" w:fill="auto"/>
          </w:tcPr>
          <w:p w14:paraId="41A9D99D" w14:textId="77777777" w:rsidR="00E016BA" w:rsidRPr="00032D3A" w:rsidRDefault="00E016BA" w:rsidP="004C32FA">
            <w:pPr>
              <w:pStyle w:val="TAC"/>
              <w:rPr>
                <w:lang w:eastAsia="zh-CN"/>
              </w:rPr>
            </w:pPr>
          </w:p>
        </w:tc>
      </w:tr>
      <w:tr w:rsidR="006567E9" w:rsidRPr="00032D3A" w14:paraId="7E16235E"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39F8EFBE"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1E122A96"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39F878CF" w14:textId="77777777" w:rsidR="00E016BA" w:rsidRPr="00032D3A" w:rsidRDefault="00E016BA" w:rsidP="004C32FA">
            <w:pPr>
              <w:pStyle w:val="TAC"/>
            </w:pPr>
            <w:r w:rsidRPr="00EB006E">
              <w:rPr>
                <w:kern w:val="2"/>
                <w:szCs w:val="18"/>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C3F7F82" w14:textId="77777777" w:rsidR="00E016BA" w:rsidRPr="00032D3A" w:rsidRDefault="00E016BA" w:rsidP="004C32FA">
            <w:pPr>
              <w:pStyle w:val="TAC"/>
              <w:rPr>
                <w:lang w:val="en-US" w:bidi="ar"/>
              </w:rPr>
            </w:pPr>
            <w:r w:rsidRPr="006C4F20">
              <w:rPr>
                <w:kern w:val="2"/>
                <w:szCs w:val="18"/>
              </w:rPr>
              <w:t>CA_</w:t>
            </w:r>
            <w:r w:rsidRPr="00EB006E">
              <w:rPr>
                <w:kern w:val="2"/>
                <w:szCs w:val="18"/>
              </w:rPr>
              <w:t>n258H</w:t>
            </w:r>
          </w:p>
        </w:tc>
        <w:tc>
          <w:tcPr>
            <w:tcW w:w="1590" w:type="dxa"/>
            <w:tcBorders>
              <w:top w:val="nil"/>
              <w:left w:val="single" w:sz="4" w:space="0" w:color="auto"/>
              <w:bottom w:val="single" w:sz="4" w:space="0" w:color="auto"/>
              <w:right w:val="single" w:sz="4" w:space="0" w:color="auto"/>
            </w:tcBorders>
            <w:shd w:val="clear" w:color="auto" w:fill="auto"/>
          </w:tcPr>
          <w:p w14:paraId="7B0B5DB0" w14:textId="77777777" w:rsidR="00E016BA" w:rsidRPr="00032D3A" w:rsidRDefault="00E016BA" w:rsidP="004C32FA">
            <w:pPr>
              <w:pStyle w:val="TAC"/>
              <w:rPr>
                <w:lang w:eastAsia="zh-CN"/>
              </w:rPr>
            </w:pPr>
          </w:p>
        </w:tc>
      </w:tr>
      <w:tr w:rsidR="006567E9" w:rsidRPr="00032D3A" w14:paraId="7BDAB1D4"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3257C5DC" w14:textId="77777777" w:rsidR="00E016BA" w:rsidRPr="00032D3A" w:rsidRDefault="00E016BA" w:rsidP="004C32FA">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98" w:type="dxa"/>
            <w:tcBorders>
              <w:top w:val="single" w:sz="4" w:space="0" w:color="auto"/>
              <w:left w:val="single" w:sz="4" w:space="0" w:color="auto"/>
              <w:bottom w:val="nil"/>
              <w:right w:val="single" w:sz="4" w:space="0" w:color="auto"/>
            </w:tcBorders>
            <w:shd w:val="clear" w:color="auto" w:fill="auto"/>
          </w:tcPr>
          <w:p w14:paraId="6C4E545F" w14:textId="77777777" w:rsidR="00E016BA" w:rsidRPr="00032D3A" w:rsidRDefault="00E016BA" w:rsidP="004C32FA">
            <w:pPr>
              <w:pStyle w:val="TAL"/>
              <w:jc w:val="center"/>
              <w:rPr>
                <w:lang w:eastAsia="zh-CN"/>
              </w:rPr>
            </w:pPr>
            <w:r w:rsidRPr="00EB006E">
              <w:rPr>
                <w:kern w:val="2"/>
                <w:szCs w:val="18"/>
                <w:lang w:val="sv-SE"/>
              </w:rPr>
              <w:t>-</w:t>
            </w:r>
          </w:p>
        </w:tc>
        <w:tc>
          <w:tcPr>
            <w:tcW w:w="849" w:type="dxa"/>
            <w:tcBorders>
              <w:left w:val="single" w:sz="4" w:space="0" w:color="auto"/>
              <w:right w:val="single" w:sz="4" w:space="0" w:color="auto"/>
            </w:tcBorders>
          </w:tcPr>
          <w:p w14:paraId="1407BD58" w14:textId="77777777" w:rsidR="00E016BA" w:rsidRPr="00032D3A" w:rsidRDefault="00E016BA" w:rsidP="004C32FA">
            <w:pPr>
              <w:pStyle w:val="TAC"/>
            </w:pPr>
            <w:r w:rsidRPr="00EB006E">
              <w:rPr>
                <w:kern w:val="2"/>
                <w:szCs w:val="18"/>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07F7A420" w14:textId="77777777" w:rsidR="00E016BA" w:rsidRPr="00032D3A" w:rsidRDefault="00E016BA" w:rsidP="004C32FA">
            <w:pPr>
              <w:pStyle w:val="TAC"/>
              <w:rPr>
                <w:lang w:val="en-US" w:bidi="ar"/>
              </w:rPr>
            </w:pPr>
            <w:r w:rsidRPr="00EB006E">
              <w:rPr>
                <w:kern w:val="2"/>
                <w:szCs w:val="18"/>
              </w:rPr>
              <w:t>10, 15, 20, 40, 50, 60, 80, 100</w:t>
            </w:r>
          </w:p>
        </w:tc>
        <w:tc>
          <w:tcPr>
            <w:tcW w:w="1590" w:type="dxa"/>
            <w:tcBorders>
              <w:top w:val="single" w:sz="4" w:space="0" w:color="auto"/>
              <w:left w:val="single" w:sz="4" w:space="0" w:color="auto"/>
              <w:bottom w:val="nil"/>
              <w:right w:val="single" w:sz="4" w:space="0" w:color="auto"/>
            </w:tcBorders>
            <w:shd w:val="clear" w:color="auto" w:fill="auto"/>
          </w:tcPr>
          <w:p w14:paraId="42601A38" w14:textId="77777777" w:rsidR="00E016BA" w:rsidRPr="00032D3A" w:rsidRDefault="00E016BA" w:rsidP="004C32FA">
            <w:pPr>
              <w:pStyle w:val="TAC"/>
              <w:rPr>
                <w:lang w:eastAsia="zh-CN"/>
              </w:rPr>
            </w:pPr>
            <w:r w:rsidRPr="00EB006E">
              <w:rPr>
                <w:kern w:val="2"/>
                <w:szCs w:val="18"/>
              </w:rPr>
              <w:t>0</w:t>
            </w:r>
          </w:p>
        </w:tc>
      </w:tr>
      <w:tr w:rsidR="006567E9" w:rsidRPr="00032D3A" w14:paraId="0387F03D"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0FE509E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60B9AE5E"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4E6348FA" w14:textId="77777777" w:rsidR="00E016BA" w:rsidRPr="00032D3A" w:rsidRDefault="00E016BA" w:rsidP="004C32FA">
            <w:pPr>
              <w:pStyle w:val="TAC"/>
            </w:pPr>
            <w:r w:rsidRPr="00EB006E">
              <w:rPr>
                <w:kern w:val="2"/>
                <w:szCs w:val="18"/>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1F39030" w14:textId="77777777" w:rsidR="00E016BA" w:rsidRPr="00032D3A" w:rsidRDefault="00E016BA" w:rsidP="004C32FA">
            <w:pPr>
              <w:pStyle w:val="TAC"/>
              <w:rPr>
                <w:lang w:val="en-US" w:bidi="ar"/>
              </w:rPr>
            </w:pPr>
            <w:r w:rsidRPr="00EB006E">
              <w:rPr>
                <w:kern w:val="2"/>
                <w:szCs w:val="18"/>
              </w:rPr>
              <w:t>40, 50, 60, 80, 100</w:t>
            </w:r>
          </w:p>
        </w:tc>
        <w:tc>
          <w:tcPr>
            <w:tcW w:w="1590" w:type="dxa"/>
            <w:tcBorders>
              <w:top w:val="nil"/>
              <w:left w:val="single" w:sz="4" w:space="0" w:color="auto"/>
              <w:bottom w:val="nil"/>
              <w:right w:val="single" w:sz="4" w:space="0" w:color="auto"/>
            </w:tcBorders>
            <w:shd w:val="clear" w:color="auto" w:fill="auto"/>
          </w:tcPr>
          <w:p w14:paraId="07EF5476" w14:textId="77777777" w:rsidR="00E016BA" w:rsidRPr="00032D3A" w:rsidRDefault="00E016BA" w:rsidP="004C32FA">
            <w:pPr>
              <w:pStyle w:val="TAC"/>
              <w:rPr>
                <w:lang w:eastAsia="zh-CN"/>
              </w:rPr>
            </w:pPr>
          </w:p>
        </w:tc>
      </w:tr>
      <w:tr w:rsidR="006567E9" w:rsidRPr="00032D3A" w14:paraId="31AB1B3B"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117FE93"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608DF989"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41AAD616" w14:textId="77777777" w:rsidR="00E016BA" w:rsidRPr="00032D3A" w:rsidRDefault="00E016BA" w:rsidP="004C32FA">
            <w:pPr>
              <w:pStyle w:val="TAC"/>
            </w:pPr>
            <w:r w:rsidRPr="00EB006E">
              <w:rPr>
                <w:kern w:val="2"/>
                <w:szCs w:val="18"/>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51E3D140" w14:textId="77777777" w:rsidR="00E016BA" w:rsidRPr="00032D3A" w:rsidRDefault="00E016BA" w:rsidP="004C32FA">
            <w:pPr>
              <w:pStyle w:val="TAC"/>
              <w:rPr>
                <w:lang w:val="en-US" w:bidi="ar"/>
              </w:rPr>
            </w:pPr>
            <w:r w:rsidRPr="006C4F20">
              <w:rPr>
                <w:kern w:val="2"/>
                <w:szCs w:val="18"/>
              </w:rPr>
              <w:t>CA_</w:t>
            </w:r>
            <w:r w:rsidRPr="00EB006E">
              <w:rPr>
                <w:kern w:val="2"/>
                <w:szCs w:val="18"/>
              </w:rPr>
              <w:t>n258I</w:t>
            </w:r>
            <w:r w:rsidRPr="006C4F20">
              <w:rPr>
                <w:kern w:val="2"/>
                <w:szCs w:val="18"/>
              </w:rPr>
              <w:t xml:space="preserve"> CA_ </w:t>
            </w:r>
            <w:r w:rsidRPr="00EB006E">
              <w:rPr>
                <w:kern w:val="2"/>
                <w:szCs w:val="18"/>
              </w:rPr>
              <w:t>n258I</w:t>
            </w:r>
          </w:p>
        </w:tc>
        <w:tc>
          <w:tcPr>
            <w:tcW w:w="1590" w:type="dxa"/>
            <w:tcBorders>
              <w:top w:val="nil"/>
              <w:left w:val="single" w:sz="4" w:space="0" w:color="auto"/>
              <w:bottom w:val="single" w:sz="4" w:space="0" w:color="auto"/>
              <w:right w:val="single" w:sz="4" w:space="0" w:color="auto"/>
            </w:tcBorders>
            <w:shd w:val="clear" w:color="auto" w:fill="auto"/>
          </w:tcPr>
          <w:p w14:paraId="2BDF5420" w14:textId="77777777" w:rsidR="00E016BA" w:rsidRPr="00032D3A" w:rsidRDefault="00E016BA" w:rsidP="004C32FA">
            <w:pPr>
              <w:pStyle w:val="TAC"/>
              <w:rPr>
                <w:lang w:eastAsia="zh-CN"/>
              </w:rPr>
            </w:pPr>
          </w:p>
        </w:tc>
      </w:tr>
      <w:tr w:rsidR="006567E9" w:rsidRPr="00032D3A" w14:paraId="1CA72786"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tcPr>
          <w:p w14:paraId="0C40647A" w14:textId="77777777" w:rsidR="00E016BA" w:rsidRPr="00032D3A" w:rsidRDefault="00E016BA" w:rsidP="004C32FA">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98" w:type="dxa"/>
            <w:tcBorders>
              <w:top w:val="single" w:sz="4" w:space="0" w:color="auto"/>
              <w:left w:val="single" w:sz="4" w:space="0" w:color="auto"/>
              <w:bottom w:val="nil"/>
              <w:right w:val="single" w:sz="4" w:space="0" w:color="auto"/>
            </w:tcBorders>
            <w:shd w:val="clear" w:color="auto" w:fill="auto"/>
          </w:tcPr>
          <w:p w14:paraId="1D5B5F15" w14:textId="77777777" w:rsidR="00E016BA" w:rsidRPr="00032D3A" w:rsidRDefault="00E016BA" w:rsidP="004C32FA">
            <w:pPr>
              <w:pStyle w:val="TAL"/>
              <w:jc w:val="center"/>
              <w:rPr>
                <w:lang w:eastAsia="zh-CN"/>
              </w:rPr>
            </w:pPr>
            <w:r w:rsidRPr="00EB006E">
              <w:rPr>
                <w:kern w:val="2"/>
                <w:szCs w:val="18"/>
                <w:lang w:val="sv-SE"/>
              </w:rPr>
              <w:t>-</w:t>
            </w:r>
          </w:p>
        </w:tc>
        <w:tc>
          <w:tcPr>
            <w:tcW w:w="849" w:type="dxa"/>
            <w:tcBorders>
              <w:left w:val="single" w:sz="4" w:space="0" w:color="auto"/>
              <w:right w:val="single" w:sz="4" w:space="0" w:color="auto"/>
            </w:tcBorders>
          </w:tcPr>
          <w:p w14:paraId="555B7C66" w14:textId="77777777" w:rsidR="00E016BA" w:rsidRPr="00032D3A" w:rsidRDefault="00E016BA" w:rsidP="004C32FA">
            <w:pPr>
              <w:pStyle w:val="TAC"/>
            </w:pPr>
            <w:r w:rsidRPr="00EB006E">
              <w:rPr>
                <w:kern w:val="2"/>
                <w:szCs w:val="18"/>
              </w:rPr>
              <w:t>n77</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31C031BE" w14:textId="77777777" w:rsidR="00E016BA" w:rsidRPr="00032D3A" w:rsidRDefault="00E016BA" w:rsidP="004C32FA">
            <w:pPr>
              <w:pStyle w:val="TAC"/>
              <w:rPr>
                <w:lang w:val="en-US" w:bidi="ar"/>
              </w:rPr>
            </w:pPr>
            <w:r w:rsidRPr="00F103DB">
              <w:rPr>
                <w:kern w:val="2"/>
                <w:szCs w:val="18"/>
              </w:rPr>
              <w:t>CA_</w:t>
            </w:r>
            <w:r w:rsidRPr="00EB006E">
              <w:rPr>
                <w:kern w:val="2"/>
                <w:szCs w:val="18"/>
              </w:rPr>
              <w:t>n77(2A)</w:t>
            </w:r>
          </w:p>
        </w:tc>
        <w:tc>
          <w:tcPr>
            <w:tcW w:w="1590" w:type="dxa"/>
            <w:tcBorders>
              <w:top w:val="single" w:sz="4" w:space="0" w:color="auto"/>
              <w:left w:val="single" w:sz="4" w:space="0" w:color="auto"/>
              <w:bottom w:val="nil"/>
              <w:right w:val="single" w:sz="4" w:space="0" w:color="auto"/>
            </w:tcBorders>
            <w:shd w:val="clear" w:color="auto" w:fill="auto"/>
          </w:tcPr>
          <w:p w14:paraId="354113F3" w14:textId="77777777" w:rsidR="00E016BA" w:rsidRPr="00032D3A" w:rsidRDefault="00E016BA" w:rsidP="004C32FA">
            <w:pPr>
              <w:pStyle w:val="TAC"/>
              <w:rPr>
                <w:lang w:eastAsia="zh-CN"/>
              </w:rPr>
            </w:pPr>
            <w:r w:rsidRPr="00EB006E">
              <w:rPr>
                <w:kern w:val="2"/>
                <w:szCs w:val="18"/>
              </w:rPr>
              <w:t>0</w:t>
            </w:r>
          </w:p>
        </w:tc>
      </w:tr>
      <w:tr w:rsidR="006567E9" w:rsidRPr="00032D3A" w14:paraId="05E096C4" w14:textId="77777777" w:rsidTr="006567E9">
        <w:trPr>
          <w:trHeight w:val="187"/>
        </w:trPr>
        <w:tc>
          <w:tcPr>
            <w:tcW w:w="1851" w:type="dxa"/>
            <w:tcBorders>
              <w:top w:val="nil"/>
              <w:left w:val="single" w:sz="4" w:space="0" w:color="auto"/>
              <w:bottom w:val="nil"/>
              <w:right w:val="single" w:sz="4" w:space="0" w:color="auto"/>
            </w:tcBorders>
            <w:shd w:val="clear" w:color="auto" w:fill="auto"/>
          </w:tcPr>
          <w:p w14:paraId="53A3F5C7"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tcPr>
          <w:p w14:paraId="5418B2AD"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528B7974" w14:textId="77777777" w:rsidR="00E016BA" w:rsidRPr="00032D3A" w:rsidRDefault="00E016BA" w:rsidP="004C32FA">
            <w:pPr>
              <w:pStyle w:val="TAC"/>
            </w:pPr>
            <w:r w:rsidRPr="00EB006E">
              <w:rPr>
                <w:kern w:val="2"/>
                <w:szCs w:val="18"/>
              </w:rPr>
              <w:t>n79</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4BBF327A" w14:textId="77777777" w:rsidR="00E016BA" w:rsidRPr="00032D3A" w:rsidRDefault="00E016BA" w:rsidP="004C32FA">
            <w:pPr>
              <w:pStyle w:val="TAC"/>
              <w:rPr>
                <w:lang w:val="en-US" w:bidi="ar"/>
              </w:rPr>
            </w:pPr>
            <w:r w:rsidRPr="00EB006E">
              <w:rPr>
                <w:kern w:val="2"/>
                <w:szCs w:val="18"/>
              </w:rPr>
              <w:t>40, 50, 60, 80, 100</w:t>
            </w:r>
          </w:p>
        </w:tc>
        <w:tc>
          <w:tcPr>
            <w:tcW w:w="1590" w:type="dxa"/>
            <w:tcBorders>
              <w:top w:val="nil"/>
              <w:left w:val="single" w:sz="4" w:space="0" w:color="auto"/>
              <w:bottom w:val="nil"/>
              <w:right w:val="single" w:sz="4" w:space="0" w:color="auto"/>
            </w:tcBorders>
            <w:shd w:val="clear" w:color="auto" w:fill="auto"/>
          </w:tcPr>
          <w:p w14:paraId="01005C46" w14:textId="77777777" w:rsidR="00E016BA" w:rsidRPr="00032D3A" w:rsidRDefault="00E016BA" w:rsidP="004C32FA">
            <w:pPr>
              <w:pStyle w:val="TAC"/>
              <w:rPr>
                <w:lang w:eastAsia="zh-CN"/>
              </w:rPr>
            </w:pPr>
          </w:p>
        </w:tc>
      </w:tr>
      <w:tr w:rsidR="006567E9" w:rsidRPr="00032D3A" w14:paraId="675D28ED"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tcPr>
          <w:p w14:paraId="14048C90"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tcPr>
          <w:p w14:paraId="0D91277F" w14:textId="77777777" w:rsidR="00E016BA" w:rsidRPr="00032D3A" w:rsidRDefault="00E016BA" w:rsidP="004C32FA">
            <w:pPr>
              <w:pStyle w:val="TAL"/>
              <w:jc w:val="center"/>
              <w:rPr>
                <w:lang w:eastAsia="zh-CN"/>
              </w:rPr>
            </w:pPr>
          </w:p>
        </w:tc>
        <w:tc>
          <w:tcPr>
            <w:tcW w:w="849" w:type="dxa"/>
            <w:tcBorders>
              <w:left w:val="single" w:sz="4" w:space="0" w:color="auto"/>
              <w:right w:val="single" w:sz="4" w:space="0" w:color="auto"/>
            </w:tcBorders>
          </w:tcPr>
          <w:p w14:paraId="14A4E9AB" w14:textId="77777777" w:rsidR="00E016BA" w:rsidRPr="00032D3A" w:rsidRDefault="00E016BA" w:rsidP="004C32FA">
            <w:pPr>
              <w:pStyle w:val="TAC"/>
            </w:pPr>
            <w:r w:rsidRPr="00EB006E">
              <w:rPr>
                <w:kern w:val="2"/>
                <w:szCs w:val="18"/>
              </w:rPr>
              <w:t>n258</w:t>
            </w:r>
          </w:p>
        </w:tc>
        <w:tc>
          <w:tcPr>
            <w:tcW w:w="3226" w:type="dxa"/>
            <w:tcBorders>
              <w:top w:val="single" w:sz="4" w:space="0" w:color="auto"/>
              <w:left w:val="single" w:sz="4" w:space="0" w:color="auto"/>
              <w:bottom w:val="single" w:sz="4" w:space="0" w:color="auto"/>
              <w:right w:val="single" w:sz="4" w:space="0" w:color="auto"/>
            </w:tcBorders>
            <w:shd w:val="clear" w:color="auto" w:fill="auto"/>
          </w:tcPr>
          <w:p w14:paraId="15A50971" w14:textId="77777777" w:rsidR="00E016BA" w:rsidRPr="00032D3A" w:rsidRDefault="00E016BA" w:rsidP="004C32FA">
            <w:pPr>
              <w:pStyle w:val="TAC"/>
              <w:rPr>
                <w:lang w:val="en-US" w:bidi="ar"/>
              </w:rPr>
            </w:pPr>
            <w:r w:rsidRPr="00EB006E">
              <w:rPr>
                <w:kern w:val="2"/>
                <w:szCs w:val="18"/>
              </w:rPr>
              <w:t>n258A</w:t>
            </w:r>
          </w:p>
        </w:tc>
        <w:tc>
          <w:tcPr>
            <w:tcW w:w="1590" w:type="dxa"/>
            <w:tcBorders>
              <w:top w:val="nil"/>
              <w:left w:val="single" w:sz="4" w:space="0" w:color="auto"/>
              <w:bottom w:val="single" w:sz="4" w:space="0" w:color="auto"/>
              <w:right w:val="single" w:sz="4" w:space="0" w:color="auto"/>
            </w:tcBorders>
            <w:shd w:val="clear" w:color="auto" w:fill="auto"/>
          </w:tcPr>
          <w:p w14:paraId="7767E22F" w14:textId="77777777" w:rsidR="00E016BA" w:rsidRPr="00032D3A" w:rsidRDefault="00E016BA" w:rsidP="004C32FA">
            <w:pPr>
              <w:pStyle w:val="TAC"/>
              <w:rPr>
                <w:lang w:eastAsia="zh-CN"/>
              </w:rPr>
            </w:pPr>
          </w:p>
        </w:tc>
      </w:tr>
      <w:tr w:rsidR="006567E9" w:rsidRPr="00032D3A" w14:paraId="6DFE42AC" w14:textId="77777777" w:rsidTr="006567E9">
        <w:trPr>
          <w:trHeight w:val="187"/>
        </w:trPr>
        <w:tc>
          <w:tcPr>
            <w:tcW w:w="1851" w:type="dxa"/>
            <w:tcBorders>
              <w:top w:val="single" w:sz="4" w:space="0" w:color="auto"/>
              <w:left w:val="single" w:sz="4" w:space="0" w:color="auto"/>
              <w:bottom w:val="nil"/>
              <w:right w:val="single" w:sz="4" w:space="0" w:color="auto"/>
            </w:tcBorders>
            <w:shd w:val="clear" w:color="auto" w:fill="auto"/>
            <w:vAlign w:val="center"/>
          </w:tcPr>
          <w:p w14:paraId="7BF80840" w14:textId="77777777" w:rsidR="00E016BA" w:rsidRPr="00032D3A" w:rsidRDefault="00E016BA" w:rsidP="004C32FA">
            <w:pPr>
              <w:pStyle w:val="TAC"/>
              <w:rPr>
                <w:lang w:eastAsia="ja-JP"/>
              </w:rPr>
            </w:pPr>
            <w:r w:rsidRPr="00032D3A">
              <w:t>CA_n78A-n79A-n257A</w:t>
            </w:r>
          </w:p>
        </w:tc>
        <w:tc>
          <w:tcPr>
            <w:tcW w:w="2098" w:type="dxa"/>
            <w:tcBorders>
              <w:top w:val="single" w:sz="4" w:space="0" w:color="auto"/>
              <w:left w:val="single" w:sz="4" w:space="0" w:color="auto"/>
              <w:bottom w:val="nil"/>
              <w:right w:val="single" w:sz="4" w:space="0" w:color="auto"/>
            </w:tcBorders>
            <w:shd w:val="clear" w:color="auto" w:fill="auto"/>
            <w:vAlign w:val="center"/>
          </w:tcPr>
          <w:p w14:paraId="75617EA0" w14:textId="77777777" w:rsidR="00E016BA" w:rsidRPr="00032D3A" w:rsidRDefault="00E016BA" w:rsidP="004C32FA">
            <w:pPr>
              <w:pStyle w:val="TAL"/>
              <w:jc w:val="center"/>
              <w:rPr>
                <w:lang w:eastAsia="zh-CN"/>
              </w:rPr>
            </w:pPr>
            <w:r w:rsidRPr="00032D3A">
              <w:rPr>
                <w:lang w:eastAsia="zh-CN"/>
              </w:rPr>
              <w:t>CA_n78A-n79A</w:t>
            </w:r>
          </w:p>
          <w:p w14:paraId="3843B83C" w14:textId="77777777" w:rsidR="00E016BA" w:rsidRPr="00032D3A" w:rsidRDefault="00E016BA" w:rsidP="004C32FA">
            <w:pPr>
              <w:pStyle w:val="TAC"/>
              <w:rPr>
                <w:rFonts w:eastAsia="游明朝"/>
                <w:lang w:eastAsia="ja-JP"/>
              </w:rPr>
            </w:pPr>
            <w:r w:rsidRPr="00032D3A">
              <w:rPr>
                <w:rFonts w:eastAsia="游明朝"/>
                <w:lang w:eastAsia="ja-JP"/>
              </w:rPr>
              <w:t>CA_n78A-n257A</w:t>
            </w:r>
          </w:p>
          <w:p w14:paraId="18FFB63B" w14:textId="77777777" w:rsidR="00E016BA" w:rsidRPr="00032D3A" w:rsidRDefault="00E016BA" w:rsidP="004C32FA">
            <w:pPr>
              <w:pStyle w:val="TAL"/>
              <w:jc w:val="center"/>
              <w:rPr>
                <w:lang w:eastAsia="zh-CN"/>
              </w:rPr>
            </w:pPr>
            <w:r w:rsidRPr="00032D3A">
              <w:rPr>
                <w:rFonts w:eastAsia="游明朝"/>
                <w:lang w:eastAsia="ja-JP"/>
              </w:rPr>
              <w:t>CA_n79A-n257A</w:t>
            </w:r>
          </w:p>
          <w:p w14:paraId="24FEC682" w14:textId="77777777" w:rsidR="00E016BA" w:rsidRPr="00032D3A" w:rsidRDefault="00E016BA" w:rsidP="004C32FA">
            <w:pPr>
              <w:pStyle w:val="TAC"/>
              <w:rPr>
                <w:lang w:eastAsia="ja-JP"/>
              </w:rPr>
            </w:pPr>
          </w:p>
        </w:tc>
        <w:tc>
          <w:tcPr>
            <w:tcW w:w="849" w:type="dxa"/>
            <w:tcBorders>
              <w:left w:val="single" w:sz="4" w:space="0" w:color="auto"/>
              <w:right w:val="single" w:sz="4" w:space="0" w:color="auto"/>
            </w:tcBorders>
            <w:vAlign w:val="center"/>
          </w:tcPr>
          <w:p w14:paraId="5D12313B" w14:textId="77777777" w:rsidR="00E016BA" w:rsidRPr="00032D3A" w:rsidRDefault="00E016BA" w:rsidP="004C32FA">
            <w:pPr>
              <w:pStyle w:val="TAC"/>
              <w:rPr>
                <w:rFonts w:cs="Arial"/>
                <w:kern w:val="2"/>
                <w:lang w:eastAsia="ja-JP"/>
              </w:rPr>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DF793A1" w14:textId="77777777" w:rsidR="00E016BA" w:rsidRPr="00032D3A" w:rsidRDefault="00E016BA" w:rsidP="004C32FA">
            <w:pPr>
              <w:pStyle w:val="TAC"/>
            </w:pPr>
            <w:r w:rsidRPr="00032D3A">
              <w:rPr>
                <w:lang w:val="en-US" w:bidi="ar"/>
              </w:rPr>
              <w:t>10, 15, 20, 40, 50, 60, 80, 90, 100</w:t>
            </w:r>
          </w:p>
        </w:tc>
        <w:tc>
          <w:tcPr>
            <w:tcW w:w="1590" w:type="dxa"/>
            <w:tcBorders>
              <w:top w:val="single" w:sz="4" w:space="0" w:color="auto"/>
              <w:left w:val="single" w:sz="4" w:space="0" w:color="auto"/>
              <w:bottom w:val="nil"/>
              <w:right w:val="single" w:sz="4" w:space="0" w:color="auto"/>
            </w:tcBorders>
            <w:shd w:val="clear" w:color="auto" w:fill="auto"/>
            <w:vAlign w:val="center"/>
          </w:tcPr>
          <w:p w14:paraId="3DE7503E" w14:textId="77777777" w:rsidR="00E016BA" w:rsidRPr="00032D3A" w:rsidRDefault="00E016BA" w:rsidP="004C32FA">
            <w:pPr>
              <w:pStyle w:val="TAC"/>
              <w:rPr>
                <w:lang w:eastAsia="zh-CN"/>
              </w:rPr>
            </w:pPr>
            <w:r w:rsidRPr="00032D3A">
              <w:rPr>
                <w:lang w:eastAsia="zh-CN"/>
              </w:rPr>
              <w:t>0</w:t>
            </w:r>
          </w:p>
        </w:tc>
      </w:tr>
      <w:tr w:rsidR="006567E9" w:rsidRPr="00032D3A" w14:paraId="1F9EEA33"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E50ACC1" w14:textId="77777777" w:rsidR="00E016BA" w:rsidRPr="00032D3A" w:rsidRDefault="00E016BA" w:rsidP="004C32FA">
            <w:pPr>
              <w:pStyle w:val="TAC"/>
              <w:rPr>
                <w:lang w:eastAsia="ja-JP"/>
              </w:rPr>
            </w:pPr>
          </w:p>
        </w:tc>
        <w:tc>
          <w:tcPr>
            <w:tcW w:w="2098" w:type="dxa"/>
            <w:tcBorders>
              <w:top w:val="nil"/>
              <w:left w:val="single" w:sz="4" w:space="0" w:color="auto"/>
              <w:bottom w:val="nil"/>
              <w:right w:val="single" w:sz="4" w:space="0" w:color="auto"/>
            </w:tcBorders>
            <w:shd w:val="clear" w:color="auto" w:fill="auto"/>
            <w:vAlign w:val="center"/>
          </w:tcPr>
          <w:p w14:paraId="08005417" w14:textId="77777777" w:rsidR="00E016BA" w:rsidRPr="00032D3A" w:rsidRDefault="00E016BA" w:rsidP="004C32FA">
            <w:pPr>
              <w:pStyle w:val="TAC"/>
              <w:rPr>
                <w:lang w:eastAsia="ja-JP"/>
              </w:rPr>
            </w:pPr>
          </w:p>
        </w:tc>
        <w:tc>
          <w:tcPr>
            <w:tcW w:w="849" w:type="dxa"/>
            <w:tcBorders>
              <w:left w:val="single" w:sz="4" w:space="0" w:color="auto"/>
              <w:right w:val="single" w:sz="4" w:space="0" w:color="auto"/>
            </w:tcBorders>
            <w:vAlign w:val="center"/>
          </w:tcPr>
          <w:p w14:paraId="0FA6A005" w14:textId="77777777" w:rsidR="00E016BA" w:rsidRPr="00032D3A" w:rsidRDefault="00E016BA" w:rsidP="004C32FA">
            <w:pPr>
              <w:pStyle w:val="TAC"/>
              <w:rPr>
                <w:rFonts w:cs="Arial"/>
                <w:kern w:val="2"/>
                <w:lang w:eastAsia="ja-JP"/>
              </w:rPr>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65592FF"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1BF4F670" w14:textId="77777777" w:rsidR="00E016BA" w:rsidRPr="00032D3A" w:rsidRDefault="00E016BA" w:rsidP="004C32FA">
            <w:pPr>
              <w:pStyle w:val="TAC"/>
              <w:rPr>
                <w:lang w:eastAsia="zh-CN"/>
              </w:rPr>
            </w:pPr>
          </w:p>
        </w:tc>
      </w:tr>
      <w:tr w:rsidR="006567E9" w:rsidRPr="00032D3A" w14:paraId="06C31768"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2E8B7341" w14:textId="77777777" w:rsidR="00E016BA" w:rsidRPr="00032D3A" w:rsidRDefault="00E016BA" w:rsidP="004C32FA">
            <w:pPr>
              <w:pStyle w:val="TAC"/>
              <w:rPr>
                <w:lang w:eastAsia="ja-JP"/>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36D15E74" w14:textId="77777777" w:rsidR="00E016BA" w:rsidRPr="00032D3A" w:rsidRDefault="00E016BA" w:rsidP="004C32FA">
            <w:pPr>
              <w:pStyle w:val="TAC"/>
              <w:rPr>
                <w:lang w:eastAsia="ja-JP"/>
              </w:rPr>
            </w:pPr>
          </w:p>
        </w:tc>
        <w:tc>
          <w:tcPr>
            <w:tcW w:w="849" w:type="dxa"/>
            <w:tcBorders>
              <w:left w:val="single" w:sz="4" w:space="0" w:color="auto"/>
              <w:right w:val="single" w:sz="4" w:space="0" w:color="auto"/>
            </w:tcBorders>
            <w:vAlign w:val="center"/>
          </w:tcPr>
          <w:p w14:paraId="192159D1" w14:textId="77777777" w:rsidR="00E016BA" w:rsidRPr="00032D3A" w:rsidRDefault="00E016BA" w:rsidP="004C32FA">
            <w:pPr>
              <w:pStyle w:val="TAC"/>
              <w:rPr>
                <w:rFonts w:cs="Arial"/>
                <w:kern w:val="2"/>
                <w:lang w:eastAsia="ja-JP"/>
              </w:rPr>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F7F59F4" w14:textId="77777777" w:rsidR="00E016BA" w:rsidRPr="00032D3A" w:rsidRDefault="00E016BA" w:rsidP="004C32FA">
            <w:pPr>
              <w:pStyle w:val="TAC"/>
            </w:pPr>
            <w:r w:rsidRPr="00032D3A">
              <w:rPr>
                <w:lang w:val="en-US" w:bidi="ar"/>
              </w:rPr>
              <w:t>50, 100, 200, 400</w:t>
            </w:r>
          </w:p>
        </w:tc>
        <w:tc>
          <w:tcPr>
            <w:tcW w:w="1590" w:type="dxa"/>
            <w:tcBorders>
              <w:top w:val="nil"/>
              <w:left w:val="single" w:sz="4" w:space="0" w:color="auto"/>
              <w:bottom w:val="single" w:sz="4" w:space="0" w:color="auto"/>
              <w:right w:val="single" w:sz="4" w:space="0" w:color="auto"/>
            </w:tcBorders>
            <w:shd w:val="clear" w:color="auto" w:fill="auto"/>
            <w:vAlign w:val="center"/>
          </w:tcPr>
          <w:p w14:paraId="43AAB3DE" w14:textId="77777777" w:rsidR="00E016BA" w:rsidRPr="00032D3A" w:rsidRDefault="00E016BA" w:rsidP="004C32FA">
            <w:pPr>
              <w:pStyle w:val="TAC"/>
              <w:rPr>
                <w:lang w:eastAsia="zh-CN"/>
              </w:rPr>
            </w:pPr>
          </w:p>
        </w:tc>
      </w:tr>
      <w:tr w:rsidR="006567E9" w:rsidRPr="00032D3A" w14:paraId="0AB4804E"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05659666" w14:textId="77777777" w:rsidR="00E016BA" w:rsidRPr="00032D3A" w:rsidRDefault="00E016BA" w:rsidP="004C32FA">
            <w:pPr>
              <w:pStyle w:val="TAC"/>
            </w:pPr>
            <w:r w:rsidRPr="00032D3A">
              <w:t>CA_n78A-n79A-n257G</w:t>
            </w:r>
          </w:p>
        </w:tc>
        <w:tc>
          <w:tcPr>
            <w:tcW w:w="2098" w:type="dxa"/>
            <w:tcBorders>
              <w:left w:val="single" w:sz="4" w:space="0" w:color="auto"/>
              <w:bottom w:val="nil"/>
              <w:right w:val="single" w:sz="4" w:space="0" w:color="auto"/>
            </w:tcBorders>
            <w:shd w:val="clear" w:color="auto" w:fill="auto"/>
            <w:vAlign w:val="center"/>
          </w:tcPr>
          <w:p w14:paraId="25478193" w14:textId="77777777" w:rsidR="00E016BA" w:rsidRPr="00032D3A" w:rsidRDefault="00E016BA" w:rsidP="004C32FA">
            <w:pPr>
              <w:pStyle w:val="TAL"/>
              <w:jc w:val="center"/>
              <w:rPr>
                <w:lang w:eastAsia="zh-CN"/>
              </w:rPr>
            </w:pPr>
            <w:r w:rsidRPr="00032D3A">
              <w:t>CA_n257G</w:t>
            </w:r>
          </w:p>
          <w:p w14:paraId="4342B8EC" w14:textId="77777777" w:rsidR="00E016BA" w:rsidRPr="00032D3A" w:rsidRDefault="00E016BA" w:rsidP="004C32FA">
            <w:pPr>
              <w:pStyle w:val="TAL"/>
              <w:jc w:val="center"/>
              <w:rPr>
                <w:lang w:eastAsia="zh-CN"/>
              </w:rPr>
            </w:pPr>
            <w:r w:rsidRPr="00032D3A">
              <w:rPr>
                <w:lang w:eastAsia="zh-CN"/>
              </w:rPr>
              <w:t>CA_n78A-n79A</w:t>
            </w:r>
          </w:p>
          <w:p w14:paraId="71BD0B60" w14:textId="77777777" w:rsidR="00E016BA" w:rsidRPr="00032D3A" w:rsidRDefault="00E016BA" w:rsidP="004C32FA">
            <w:pPr>
              <w:pStyle w:val="TAC"/>
              <w:rPr>
                <w:rFonts w:cs="Arial"/>
                <w:lang w:eastAsia="zh-CN"/>
              </w:rPr>
            </w:pPr>
            <w:r w:rsidRPr="00032D3A">
              <w:rPr>
                <w:rFonts w:eastAsia="Yu Gothic" w:cs="Arial"/>
                <w:color w:val="000000"/>
                <w:szCs w:val="18"/>
              </w:rPr>
              <w:t>CA_n78A-n257A</w:t>
            </w:r>
          </w:p>
          <w:p w14:paraId="7C6A5350" w14:textId="77777777" w:rsidR="00E016BA" w:rsidRPr="00032D3A" w:rsidRDefault="00E016BA" w:rsidP="004C32FA">
            <w:pPr>
              <w:pStyle w:val="TAC"/>
              <w:rPr>
                <w:rFonts w:cs="Arial"/>
                <w:lang w:eastAsia="zh-CN"/>
              </w:rPr>
            </w:pPr>
            <w:r w:rsidRPr="00032D3A">
              <w:rPr>
                <w:rFonts w:eastAsia="Yu Gothic" w:cs="Arial"/>
                <w:color w:val="000000"/>
                <w:szCs w:val="18"/>
              </w:rPr>
              <w:t>CA_n78A-n257G</w:t>
            </w:r>
          </w:p>
          <w:p w14:paraId="160B2491" w14:textId="77777777" w:rsidR="00E016BA" w:rsidRPr="00032D3A" w:rsidRDefault="00E016BA" w:rsidP="004C32FA">
            <w:pPr>
              <w:pStyle w:val="TAC"/>
              <w:rPr>
                <w:rFonts w:cs="Arial"/>
                <w:lang w:eastAsia="zh-CN"/>
              </w:rPr>
            </w:pPr>
            <w:r w:rsidRPr="00032D3A">
              <w:rPr>
                <w:rFonts w:eastAsia="Yu Gothic" w:cs="Arial"/>
                <w:color w:val="000000"/>
                <w:szCs w:val="18"/>
              </w:rPr>
              <w:t>CA_n79A-n257A</w:t>
            </w:r>
          </w:p>
          <w:p w14:paraId="448695EF" w14:textId="77777777" w:rsidR="00E016BA" w:rsidRPr="00032D3A" w:rsidRDefault="00E016BA" w:rsidP="004C32FA">
            <w:pPr>
              <w:pStyle w:val="TAL"/>
              <w:jc w:val="center"/>
              <w:rPr>
                <w:lang w:eastAsia="zh-CN"/>
              </w:rPr>
            </w:pPr>
            <w:r w:rsidRPr="00032D3A">
              <w:rPr>
                <w:rFonts w:eastAsia="Yu Gothic" w:cs="Arial"/>
                <w:color w:val="000000"/>
                <w:szCs w:val="18"/>
              </w:rPr>
              <w:t>CA_n79A-n257G</w:t>
            </w:r>
          </w:p>
          <w:p w14:paraId="7A32C1B2"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83DBBA2"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353F3F8" w14:textId="77777777" w:rsidR="00E016BA" w:rsidRPr="00032D3A" w:rsidRDefault="00E016BA" w:rsidP="004C32FA">
            <w:pPr>
              <w:pStyle w:val="TAC"/>
            </w:pPr>
            <w:r w:rsidRPr="00032D3A">
              <w:rPr>
                <w:lang w:val="en-US" w:bidi="ar"/>
              </w:rPr>
              <w:t>10, 15, 20, 40, 50, 60, 80, 90, 100</w:t>
            </w:r>
          </w:p>
        </w:tc>
        <w:tc>
          <w:tcPr>
            <w:tcW w:w="1590" w:type="dxa"/>
            <w:tcBorders>
              <w:left w:val="single" w:sz="4" w:space="0" w:color="auto"/>
              <w:bottom w:val="nil"/>
              <w:right w:val="single" w:sz="4" w:space="0" w:color="auto"/>
            </w:tcBorders>
            <w:shd w:val="clear" w:color="auto" w:fill="auto"/>
            <w:vAlign w:val="center"/>
          </w:tcPr>
          <w:p w14:paraId="06C33AD4" w14:textId="77777777" w:rsidR="00E016BA" w:rsidRPr="00032D3A" w:rsidRDefault="00E016BA" w:rsidP="004C32FA">
            <w:pPr>
              <w:pStyle w:val="TAC"/>
              <w:rPr>
                <w:lang w:eastAsia="zh-CN"/>
              </w:rPr>
            </w:pPr>
            <w:r w:rsidRPr="00032D3A">
              <w:rPr>
                <w:lang w:eastAsia="zh-CN"/>
              </w:rPr>
              <w:t>0</w:t>
            </w:r>
          </w:p>
        </w:tc>
      </w:tr>
      <w:tr w:rsidR="006567E9" w:rsidRPr="00032D3A" w14:paraId="606AD98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9AAE709"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3C6E0EAD"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535C47C"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5ABFA761"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05852862" w14:textId="77777777" w:rsidR="00E016BA" w:rsidRPr="00032D3A" w:rsidRDefault="00E016BA" w:rsidP="004C32FA">
            <w:pPr>
              <w:pStyle w:val="TAC"/>
              <w:rPr>
                <w:lang w:eastAsia="zh-CN"/>
              </w:rPr>
            </w:pPr>
          </w:p>
        </w:tc>
      </w:tr>
      <w:tr w:rsidR="006567E9" w:rsidRPr="00032D3A" w14:paraId="77463304"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E288E32"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4E41929"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6DA6239E"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9B149A1" w14:textId="77777777" w:rsidR="00E016BA" w:rsidRPr="00032D3A" w:rsidRDefault="00E016BA" w:rsidP="004C32FA">
            <w:pPr>
              <w:pStyle w:val="TAC"/>
            </w:pPr>
            <w:r w:rsidRPr="00032D3A">
              <w:rPr>
                <w:lang w:val="en-US" w:bidi="ar"/>
              </w:rPr>
              <w:t>CA_n257G</w:t>
            </w:r>
          </w:p>
        </w:tc>
        <w:tc>
          <w:tcPr>
            <w:tcW w:w="1590" w:type="dxa"/>
            <w:tcBorders>
              <w:top w:val="nil"/>
              <w:left w:val="single" w:sz="4" w:space="0" w:color="auto"/>
              <w:bottom w:val="single" w:sz="4" w:space="0" w:color="auto"/>
              <w:right w:val="single" w:sz="4" w:space="0" w:color="auto"/>
            </w:tcBorders>
            <w:shd w:val="clear" w:color="auto" w:fill="auto"/>
            <w:vAlign w:val="center"/>
          </w:tcPr>
          <w:p w14:paraId="41626840" w14:textId="77777777" w:rsidR="00E016BA" w:rsidRPr="00032D3A" w:rsidRDefault="00E016BA" w:rsidP="004C32FA">
            <w:pPr>
              <w:pStyle w:val="TAC"/>
              <w:rPr>
                <w:lang w:eastAsia="zh-CN"/>
              </w:rPr>
            </w:pPr>
          </w:p>
        </w:tc>
      </w:tr>
      <w:tr w:rsidR="006567E9" w:rsidRPr="00032D3A" w14:paraId="297BAF1A"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5B202380" w14:textId="77777777" w:rsidR="00E016BA" w:rsidRPr="00032D3A" w:rsidRDefault="00E016BA" w:rsidP="004C32FA">
            <w:pPr>
              <w:pStyle w:val="TAC"/>
            </w:pPr>
            <w:r w:rsidRPr="00032D3A">
              <w:t>CA_n78A-n79A-n257H</w:t>
            </w:r>
          </w:p>
        </w:tc>
        <w:tc>
          <w:tcPr>
            <w:tcW w:w="2098" w:type="dxa"/>
            <w:tcBorders>
              <w:left w:val="single" w:sz="4" w:space="0" w:color="auto"/>
              <w:bottom w:val="nil"/>
              <w:right w:val="single" w:sz="4" w:space="0" w:color="auto"/>
            </w:tcBorders>
            <w:shd w:val="clear" w:color="auto" w:fill="auto"/>
            <w:vAlign w:val="center"/>
          </w:tcPr>
          <w:p w14:paraId="7AFED9DC" w14:textId="77777777" w:rsidR="00E016BA" w:rsidRPr="00032D3A" w:rsidRDefault="00E016BA" w:rsidP="004C32FA">
            <w:pPr>
              <w:pStyle w:val="TAC"/>
            </w:pPr>
            <w:r w:rsidRPr="00032D3A">
              <w:t>CA_n257G</w:t>
            </w:r>
          </w:p>
          <w:p w14:paraId="1DF8D080" w14:textId="77777777" w:rsidR="00E016BA" w:rsidRPr="00032D3A" w:rsidRDefault="00E016BA" w:rsidP="004C32FA">
            <w:pPr>
              <w:pStyle w:val="TAL"/>
              <w:jc w:val="center"/>
              <w:rPr>
                <w:lang w:eastAsia="zh-CN"/>
              </w:rPr>
            </w:pPr>
            <w:r w:rsidRPr="00032D3A">
              <w:t>CA_n257H</w:t>
            </w:r>
          </w:p>
          <w:p w14:paraId="6D63707A" w14:textId="77777777" w:rsidR="00E016BA" w:rsidRPr="00032D3A" w:rsidRDefault="00E016BA" w:rsidP="004C32FA">
            <w:pPr>
              <w:pStyle w:val="TAL"/>
              <w:jc w:val="center"/>
              <w:rPr>
                <w:lang w:eastAsia="zh-CN"/>
              </w:rPr>
            </w:pPr>
            <w:r w:rsidRPr="00032D3A">
              <w:rPr>
                <w:lang w:eastAsia="zh-CN"/>
              </w:rPr>
              <w:t>CA_n78A-n79A</w:t>
            </w:r>
          </w:p>
          <w:p w14:paraId="1ADED815" w14:textId="77777777" w:rsidR="00E016BA" w:rsidRPr="00032D3A" w:rsidRDefault="00E016BA" w:rsidP="004C32FA">
            <w:pPr>
              <w:pStyle w:val="TAC"/>
              <w:rPr>
                <w:rFonts w:cs="Arial"/>
                <w:lang w:eastAsia="zh-CN"/>
              </w:rPr>
            </w:pPr>
            <w:r w:rsidRPr="00032D3A">
              <w:rPr>
                <w:rFonts w:eastAsia="Yu Gothic" w:cs="Arial"/>
                <w:color w:val="000000"/>
                <w:szCs w:val="18"/>
              </w:rPr>
              <w:t>CA_n78A-n257A</w:t>
            </w:r>
          </w:p>
          <w:p w14:paraId="7214567F" w14:textId="77777777" w:rsidR="00E016BA" w:rsidRPr="00032D3A" w:rsidRDefault="00E016BA" w:rsidP="004C32FA">
            <w:pPr>
              <w:pStyle w:val="TAC"/>
              <w:rPr>
                <w:rFonts w:cs="Arial"/>
                <w:lang w:eastAsia="zh-CN"/>
              </w:rPr>
            </w:pPr>
            <w:r w:rsidRPr="00032D3A">
              <w:rPr>
                <w:rFonts w:eastAsia="Yu Gothic" w:cs="Arial"/>
                <w:color w:val="000000"/>
                <w:szCs w:val="18"/>
              </w:rPr>
              <w:t>CA_n78A-n257G</w:t>
            </w:r>
          </w:p>
          <w:p w14:paraId="1147412C" w14:textId="77777777" w:rsidR="00E016BA" w:rsidRPr="00032D3A" w:rsidRDefault="00E016BA" w:rsidP="004C32FA">
            <w:pPr>
              <w:pStyle w:val="TAC"/>
              <w:rPr>
                <w:rFonts w:cs="Arial"/>
                <w:lang w:eastAsia="zh-CN"/>
              </w:rPr>
            </w:pPr>
            <w:r w:rsidRPr="00032D3A">
              <w:rPr>
                <w:rFonts w:eastAsia="Yu Gothic" w:cs="Arial"/>
                <w:color w:val="000000"/>
                <w:szCs w:val="18"/>
              </w:rPr>
              <w:t>CA_n78A-n257H</w:t>
            </w:r>
          </w:p>
          <w:p w14:paraId="759BF259" w14:textId="77777777" w:rsidR="00E016BA" w:rsidRPr="00032D3A" w:rsidRDefault="00E016BA" w:rsidP="004C32FA">
            <w:pPr>
              <w:pStyle w:val="TAC"/>
              <w:rPr>
                <w:rFonts w:cs="Arial"/>
                <w:lang w:eastAsia="zh-CN"/>
              </w:rPr>
            </w:pPr>
            <w:r w:rsidRPr="00032D3A">
              <w:rPr>
                <w:rFonts w:eastAsia="Yu Gothic" w:cs="Arial"/>
                <w:color w:val="000000"/>
                <w:szCs w:val="18"/>
              </w:rPr>
              <w:t>CA_n79A-n257A</w:t>
            </w:r>
          </w:p>
          <w:p w14:paraId="7AAD3777" w14:textId="77777777" w:rsidR="00E016BA" w:rsidRPr="00032D3A" w:rsidRDefault="00E016BA" w:rsidP="004C32FA">
            <w:pPr>
              <w:pStyle w:val="TAC"/>
              <w:rPr>
                <w:rFonts w:cs="Arial"/>
                <w:lang w:eastAsia="zh-CN"/>
              </w:rPr>
            </w:pPr>
            <w:r w:rsidRPr="00032D3A">
              <w:rPr>
                <w:rFonts w:eastAsia="Yu Gothic" w:cs="Arial"/>
                <w:color w:val="000000"/>
                <w:szCs w:val="18"/>
              </w:rPr>
              <w:t>CA_n79A-n257G</w:t>
            </w:r>
          </w:p>
          <w:p w14:paraId="6235C93D" w14:textId="77777777" w:rsidR="00E016BA" w:rsidRPr="00032D3A" w:rsidRDefault="00E016BA" w:rsidP="004C32FA">
            <w:pPr>
              <w:pStyle w:val="TAL"/>
              <w:jc w:val="center"/>
              <w:rPr>
                <w:lang w:eastAsia="zh-CN"/>
              </w:rPr>
            </w:pPr>
            <w:r w:rsidRPr="00032D3A">
              <w:rPr>
                <w:rFonts w:eastAsia="Yu Gothic" w:cs="Arial"/>
                <w:color w:val="000000"/>
                <w:szCs w:val="18"/>
              </w:rPr>
              <w:t>CA_n79A-n257H</w:t>
            </w:r>
          </w:p>
        </w:tc>
        <w:tc>
          <w:tcPr>
            <w:tcW w:w="849" w:type="dxa"/>
            <w:tcBorders>
              <w:left w:val="single" w:sz="4" w:space="0" w:color="auto"/>
              <w:right w:val="single" w:sz="4" w:space="0" w:color="auto"/>
            </w:tcBorders>
            <w:vAlign w:val="center"/>
          </w:tcPr>
          <w:p w14:paraId="4476107C" w14:textId="77777777" w:rsidR="00E016BA" w:rsidRPr="00032D3A" w:rsidRDefault="00E016BA" w:rsidP="004C32FA">
            <w:pPr>
              <w:pStyle w:val="TAC"/>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0635166" w14:textId="77777777" w:rsidR="00E016BA" w:rsidRPr="00032D3A" w:rsidRDefault="00E016BA" w:rsidP="004C32FA">
            <w:pPr>
              <w:pStyle w:val="TAC"/>
            </w:pPr>
            <w:r w:rsidRPr="00032D3A">
              <w:rPr>
                <w:lang w:val="en-US" w:bidi="ar"/>
              </w:rPr>
              <w:t>10, 15, 20, 40, 50, 60, 80, 90, 100</w:t>
            </w:r>
          </w:p>
        </w:tc>
        <w:tc>
          <w:tcPr>
            <w:tcW w:w="1590" w:type="dxa"/>
            <w:tcBorders>
              <w:left w:val="single" w:sz="4" w:space="0" w:color="auto"/>
              <w:bottom w:val="nil"/>
              <w:right w:val="single" w:sz="4" w:space="0" w:color="auto"/>
            </w:tcBorders>
            <w:shd w:val="clear" w:color="auto" w:fill="auto"/>
            <w:vAlign w:val="center"/>
          </w:tcPr>
          <w:p w14:paraId="7D365C31" w14:textId="77777777" w:rsidR="00E016BA" w:rsidRPr="00032D3A" w:rsidRDefault="00E016BA" w:rsidP="004C32FA">
            <w:pPr>
              <w:pStyle w:val="TAC"/>
              <w:rPr>
                <w:lang w:eastAsia="zh-CN"/>
              </w:rPr>
            </w:pPr>
            <w:r w:rsidRPr="00032D3A">
              <w:rPr>
                <w:lang w:eastAsia="zh-CN"/>
              </w:rPr>
              <w:t>0</w:t>
            </w:r>
          </w:p>
        </w:tc>
      </w:tr>
      <w:tr w:rsidR="006567E9" w:rsidRPr="00032D3A" w14:paraId="11C3BF4A"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08F93E82" w14:textId="77777777" w:rsidR="00E016BA" w:rsidRPr="00032D3A" w:rsidRDefault="00E016BA" w:rsidP="004C32FA">
            <w:pPr>
              <w:pStyle w:val="TAC"/>
            </w:pPr>
          </w:p>
        </w:tc>
        <w:tc>
          <w:tcPr>
            <w:tcW w:w="2098" w:type="dxa"/>
            <w:tcBorders>
              <w:top w:val="nil"/>
              <w:left w:val="single" w:sz="4" w:space="0" w:color="auto"/>
              <w:bottom w:val="nil"/>
              <w:right w:val="single" w:sz="4" w:space="0" w:color="auto"/>
            </w:tcBorders>
            <w:shd w:val="clear" w:color="auto" w:fill="auto"/>
            <w:vAlign w:val="center"/>
          </w:tcPr>
          <w:p w14:paraId="5CDFAE55"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0C2FDA0F" w14:textId="77777777" w:rsidR="00E016BA" w:rsidRPr="00032D3A" w:rsidRDefault="00E016BA" w:rsidP="004C32FA">
            <w:pPr>
              <w:pStyle w:val="TAC"/>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22CD297F"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33BDC1E2" w14:textId="77777777" w:rsidR="00E016BA" w:rsidRPr="00032D3A" w:rsidRDefault="00E016BA" w:rsidP="004C32FA">
            <w:pPr>
              <w:pStyle w:val="TAC"/>
              <w:rPr>
                <w:lang w:eastAsia="zh-CN"/>
              </w:rPr>
            </w:pPr>
          </w:p>
        </w:tc>
      </w:tr>
      <w:tr w:rsidR="006567E9" w:rsidRPr="00032D3A" w14:paraId="2E052109"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1D8E389A" w14:textId="77777777" w:rsidR="00E016BA" w:rsidRPr="00032D3A" w:rsidRDefault="00E016BA" w:rsidP="004C32FA">
            <w:pPr>
              <w:pStyle w:val="TAC"/>
            </w:pPr>
          </w:p>
        </w:tc>
        <w:tc>
          <w:tcPr>
            <w:tcW w:w="2098" w:type="dxa"/>
            <w:tcBorders>
              <w:top w:val="nil"/>
              <w:left w:val="single" w:sz="4" w:space="0" w:color="auto"/>
              <w:bottom w:val="single" w:sz="4" w:space="0" w:color="auto"/>
              <w:right w:val="single" w:sz="4" w:space="0" w:color="auto"/>
            </w:tcBorders>
            <w:shd w:val="clear" w:color="auto" w:fill="auto"/>
            <w:vAlign w:val="center"/>
          </w:tcPr>
          <w:p w14:paraId="741E20B1" w14:textId="77777777" w:rsidR="00E016BA" w:rsidRPr="00032D3A" w:rsidRDefault="00E016BA" w:rsidP="004C32FA">
            <w:pPr>
              <w:pStyle w:val="TAC"/>
            </w:pPr>
          </w:p>
        </w:tc>
        <w:tc>
          <w:tcPr>
            <w:tcW w:w="849" w:type="dxa"/>
            <w:tcBorders>
              <w:left w:val="single" w:sz="4" w:space="0" w:color="auto"/>
              <w:right w:val="single" w:sz="4" w:space="0" w:color="auto"/>
            </w:tcBorders>
            <w:vAlign w:val="center"/>
          </w:tcPr>
          <w:p w14:paraId="42D921B5" w14:textId="77777777" w:rsidR="00E016BA" w:rsidRPr="00032D3A" w:rsidRDefault="00E016BA" w:rsidP="004C32FA">
            <w:pPr>
              <w:pStyle w:val="TAC"/>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1EEEFCE4" w14:textId="77777777" w:rsidR="00E016BA" w:rsidRPr="00032D3A" w:rsidRDefault="00E016BA" w:rsidP="004C32FA">
            <w:pPr>
              <w:pStyle w:val="TAC"/>
            </w:pPr>
            <w:r w:rsidRPr="00032D3A">
              <w:rPr>
                <w:lang w:val="en-US" w:bidi="ar"/>
              </w:rPr>
              <w:t>CA_n257H</w:t>
            </w:r>
          </w:p>
        </w:tc>
        <w:tc>
          <w:tcPr>
            <w:tcW w:w="1590" w:type="dxa"/>
            <w:tcBorders>
              <w:top w:val="nil"/>
              <w:left w:val="single" w:sz="4" w:space="0" w:color="auto"/>
              <w:bottom w:val="single" w:sz="4" w:space="0" w:color="auto"/>
              <w:right w:val="single" w:sz="4" w:space="0" w:color="auto"/>
            </w:tcBorders>
            <w:shd w:val="clear" w:color="auto" w:fill="auto"/>
            <w:vAlign w:val="center"/>
          </w:tcPr>
          <w:p w14:paraId="51686C07" w14:textId="77777777" w:rsidR="00E016BA" w:rsidRPr="00032D3A" w:rsidRDefault="00E016BA" w:rsidP="004C32FA">
            <w:pPr>
              <w:pStyle w:val="TAC"/>
              <w:rPr>
                <w:lang w:eastAsia="zh-CN"/>
              </w:rPr>
            </w:pPr>
          </w:p>
        </w:tc>
      </w:tr>
      <w:tr w:rsidR="006567E9" w:rsidRPr="00032D3A" w14:paraId="5F7935CF" w14:textId="77777777" w:rsidTr="006567E9">
        <w:trPr>
          <w:trHeight w:val="187"/>
        </w:trPr>
        <w:tc>
          <w:tcPr>
            <w:tcW w:w="1851" w:type="dxa"/>
            <w:tcBorders>
              <w:left w:val="single" w:sz="4" w:space="0" w:color="auto"/>
              <w:bottom w:val="nil"/>
              <w:right w:val="single" w:sz="4" w:space="0" w:color="auto"/>
            </w:tcBorders>
            <w:shd w:val="clear" w:color="auto" w:fill="auto"/>
            <w:vAlign w:val="center"/>
          </w:tcPr>
          <w:p w14:paraId="15D11D9B" w14:textId="77777777" w:rsidR="00E016BA" w:rsidRPr="00032D3A" w:rsidRDefault="00E016BA" w:rsidP="004C32FA">
            <w:pPr>
              <w:pStyle w:val="TAC"/>
              <w:rPr>
                <w:rFonts w:eastAsia="游明朝"/>
                <w:szCs w:val="18"/>
                <w:lang w:eastAsia="ja-JP"/>
              </w:rPr>
            </w:pPr>
            <w:r w:rsidRPr="00032D3A">
              <w:t>CA_n78A-n79A-n257I</w:t>
            </w:r>
          </w:p>
        </w:tc>
        <w:tc>
          <w:tcPr>
            <w:tcW w:w="2098" w:type="dxa"/>
            <w:tcBorders>
              <w:left w:val="single" w:sz="4" w:space="0" w:color="auto"/>
              <w:bottom w:val="nil"/>
              <w:right w:val="single" w:sz="4" w:space="0" w:color="auto"/>
            </w:tcBorders>
            <w:shd w:val="clear" w:color="auto" w:fill="auto"/>
            <w:vAlign w:val="center"/>
          </w:tcPr>
          <w:p w14:paraId="126973CA" w14:textId="77777777" w:rsidR="00E016BA" w:rsidRPr="00032D3A" w:rsidRDefault="00E016BA" w:rsidP="004C32FA">
            <w:pPr>
              <w:pStyle w:val="TAC"/>
            </w:pPr>
            <w:r w:rsidRPr="00032D3A">
              <w:t>CA_n257G</w:t>
            </w:r>
          </w:p>
          <w:p w14:paraId="728BD3DD" w14:textId="77777777" w:rsidR="00E016BA" w:rsidRPr="00032D3A" w:rsidRDefault="00E016BA" w:rsidP="004C32FA">
            <w:pPr>
              <w:pStyle w:val="TAC"/>
            </w:pPr>
            <w:r w:rsidRPr="00032D3A">
              <w:t>CA_n257H</w:t>
            </w:r>
          </w:p>
          <w:p w14:paraId="794BAA0F" w14:textId="77777777" w:rsidR="00E016BA" w:rsidRPr="00032D3A" w:rsidRDefault="00E016BA" w:rsidP="004C32FA">
            <w:pPr>
              <w:pStyle w:val="TAL"/>
              <w:jc w:val="center"/>
              <w:rPr>
                <w:lang w:eastAsia="zh-CN"/>
              </w:rPr>
            </w:pPr>
            <w:r w:rsidRPr="00032D3A">
              <w:t>CA_n257I</w:t>
            </w:r>
          </w:p>
          <w:p w14:paraId="66C80D7D" w14:textId="77777777" w:rsidR="00E016BA" w:rsidRPr="00032D3A" w:rsidRDefault="00E016BA" w:rsidP="004C32FA">
            <w:pPr>
              <w:pStyle w:val="TAL"/>
              <w:jc w:val="center"/>
              <w:rPr>
                <w:lang w:eastAsia="zh-CN"/>
              </w:rPr>
            </w:pPr>
            <w:r w:rsidRPr="00032D3A">
              <w:rPr>
                <w:lang w:eastAsia="zh-CN"/>
              </w:rPr>
              <w:t>CA_n78A-n79A</w:t>
            </w:r>
          </w:p>
          <w:p w14:paraId="23BA60FC" w14:textId="77777777" w:rsidR="00E016BA" w:rsidRPr="00032D3A" w:rsidRDefault="00E016BA" w:rsidP="004C32FA">
            <w:pPr>
              <w:pStyle w:val="TAC"/>
              <w:rPr>
                <w:rFonts w:cs="Arial"/>
                <w:lang w:eastAsia="zh-CN"/>
              </w:rPr>
            </w:pPr>
            <w:r w:rsidRPr="00032D3A">
              <w:rPr>
                <w:rFonts w:eastAsia="Yu Gothic" w:cs="Arial"/>
                <w:color w:val="000000"/>
                <w:szCs w:val="18"/>
              </w:rPr>
              <w:t>CA_n78A-</w:t>
            </w:r>
            <w:r w:rsidRPr="00032D3A">
              <w:t>n257A</w:t>
            </w:r>
          </w:p>
          <w:p w14:paraId="40275E97" w14:textId="77777777" w:rsidR="00E016BA" w:rsidRPr="00032D3A" w:rsidRDefault="00E016BA" w:rsidP="004C32FA">
            <w:pPr>
              <w:pStyle w:val="TAC"/>
              <w:rPr>
                <w:rFonts w:cs="Arial"/>
                <w:lang w:eastAsia="zh-CN"/>
              </w:rPr>
            </w:pPr>
            <w:r w:rsidRPr="00032D3A">
              <w:t>CA_n78A-n257G</w:t>
            </w:r>
          </w:p>
          <w:p w14:paraId="4164A5CA" w14:textId="77777777" w:rsidR="00E016BA" w:rsidRPr="00032D3A" w:rsidRDefault="00E016BA" w:rsidP="004C32FA">
            <w:pPr>
              <w:pStyle w:val="TAC"/>
              <w:rPr>
                <w:rFonts w:cs="Arial"/>
                <w:lang w:eastAsia="zh-CN"/>
              </w:rPr>
            </w:pPr>
            <w:r w:rsidRPr="00032D3A">
              <w:t>CA_n78A-n257H</w:t>
            </w:r>
          </w:p>
          <w:p w14:paraId="4D39158B" w14:textId="77777777" w:rsidR="00E016BA" w:rsidRPr="00032D3A" w:rsidRDefault="00E016BA" w:rsidP="004C32FA">
            <w:pPr>
              <w:pStyle w:val="TAC"/>
              <w:rPr>
                <w:rFonts w:cs="Arial"/>
                <w:lang w:eastAsia="zh-CN"/>
              </w:rPr>
            </w:pPr>
            <w:r w:rsidRPr="00032D3A">
              <w:t>CA_n78A-n257I</w:t>
            </w:r>
          </w:p>
          <w:p w14:paraId="21FC4333" w14:textId="77777777" w:rsidR="00E016BA" w:rsidRPr="00032D3A" w:rsidRDefault="00E016BA" w:rsidP="004C32FA">
            <w:pPr>
              <w:pStyle w:val="TAC"/>
              <w:rPr>
                <w:rFonts w:cs="Arial"/>
                <w:lang w:eastAsia="zh-CN"/>
              </w:rPr>
            </w:pPr>
            <w:r w:rsidRPr="00032D3A">
              <w:t>CA_n79A-n257A</w:t>
            </w:r>
          </w:p>
          <w:p w14:paraId="65AABCDD" w14:textId="77777777" w:rsidR="00E016BA" w:rsidRPr="00032D3A" w:rsidRDefault="00E016BA" w:rsidP="004C32FA">
            <w:pPr>
              <w:pStyle w:val="TAC"/>
              <w:rPr>
                <w:rFonts w:cs="Arial"/>
                <w:lang w:eastAsia="zh-CN"/>
              </w:rPr>
            </w:pPr>
            <w:r w:rsidRPr="00032D3A">
              <w:t>CA_n79A-n257G</w:t>
            </w:r>
          </w:p>
          <w:p w14:paraId="621C531C" w14:textId="77777777" w:rsidR="00E016BA" w:rsidRPr="00032D3A" w:rsidRDefault="00E016BA" w:rsidP="004C32FA">
            <w:pPr>
              <w:pStyle w:val="TAC"/>
              <w:rPr>
                <w:rFonts w:cs="Arial"/>
                <w:lang w:eastAsia="zh-CN"/>
              </w:rPr>
            </w:pPr>
            <w:r w:rsidRPr="00032D3A">
              <w:t>CA_n79A-n257H</w:t>
            </w:r>
          </w:p>
          <w:p w14:paraId="73AD376E" w14:textId="77777777" w:rsidR="00E016BA" w:rsidRPr="00032D3A" w:rsidRDefault="00E016BA" w:rsidP="004C32FA">
            <w:pPr>
              <w:pStyle w:val="TAL"/>
              <w:jc w:val="center"/>
              <w:rPr>
                <w:lang w:eastAsia="zh-CN"/>
              </w:rPr>
            </w:pPr>
            <w:r w:rsidRPr="00032D3A">
              <w:t>CA_n79A-n257I</w:t>
            </w:r>
          </w:p>
        </w:tc>
        <w:tc>
          <w:tcPr>
            <w:tcW w:w="849" w:type="dxa"/>
            <w:tcBorders>
              <w:left w:val="single" w:sz="4" w:space="0" w:color="auto"/>
              <w:right w:val="single" w:sz="4" w:space="0" w:color="auto"/>
            </w:tcBorders>
            <w:vAlign w:val="center"/>
          </w:tcPr>
          <w:p w14:paraId="57346421" w14:textId="77777777" w:rsidR="00E016BA" w:rsidRPr="00032D3A" w:rsidRDefault="00E016BA" w:rsidP="004C32FA">
            <w:pPr>
              <w:pStyle w:val="TAC"/>
              <w:rPr>
                <w:rFonts w:eastAsia="游明朝" w:cs="Arial"/>
                <w:kern w:val="2"/>
                <w:szCs w:val="18"/>
                <w:lang w:eastAsia="ja-JP"/>
              </w:rPr>
            </w:pPr>
            <w:r w:rsidRPr="00032D3A">
              <w:t>n78</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FF238DB" w14:textId="77777777" w:rsidR="00E016BA" w:rsidRPr="00032D3A" w:rsidRDefault="00E016BA" w:rsidP="004C32FA">
            <w:pPr>
              <w:pStyle w:val="TAC"/>
            </w:pPr>
            <w:r w:rsidRPr="00032D3A">
              <w:rPr>
                <w:lang w:val="en-US" w:bidi="ar"/>
              </w:rPr>
              <w:t>10, 15, 20, 40, 50, 60, 80, 90, 100</w:t>
            </w:r>
          </w:p>
        </w:tc>
        <w:tc>
          <w:tcPr>
            <w:tcW w:w="1590" w:type="dxa"/>
            <w:tcBorders>
              <w:left w:val="single" w:sz="4" w:space="0" w:color="auto"/>
              <w:bottom w:val="nil"/>
              <w:right w:val="single" w:sz="4" w:space="0" w:color="auto"/>
            </w:tcBorders>
            <w:shd w:val="clear" w:color="auto" w:fill="auto"/>
            <w:vAlign w:val="center"/>
          </w:tcPr>
          <w:p w14:paraId="5A7BEE7E" w14:textId="77777777" w:rsidR="00E016BA" w:rsidRPr="00032D3A" w:rsidRDefault="00E016BA" w:rsidP="004C32FA">
            <w:pPr>
              <w:pStyle w:val="TAC"/>
              <w:rPr>
                <w:lang w:eastAsia="zh-CN"/>
              </w:rPr>
            </w:pPr>
            <w:r w:rsidRPr="00032D3A">
              <w:rPr>
                <w:lang w:eastAsia="zh-CN"/>
              </w:rPr>
              <w:t>0</w:t>
            </w:r>
          </w:p>
        </w:tc>
      </w:tr>
      <w:tr w:rsidR="006567E9" w:rsidRPr="00032D3A" w14:paraId="4613793B" w14:textId="77777777" w:rsidTr="006567E9">
        <w:trPr>
          <w:trHeight w:val="187"/>
        </w:trPr>
        <w:tc>
          <w:tcPr>
            <w:tcW w:w="1851" w:type="dxa"/>
            <w:tcBorders>
              <w:top w:val="nil"/>
              <w:left w:val="single" w:sz="4" w:space="0" w:color="auto"/>
              <w:bottom w:val="nil"/>
              <w:right w:val="single" w:sz="4" w:space="0" w:color="auto"/>
            </w:tcBorders>
            <w:shd w:val="clear" w:color="auto" w:fill="auto"/>
            <w:vAlign w:val="center"/>
          </w:tcPr>
          <w:p w14:paraId="48121E77" w14:textId="77777777" w:rsidR="00E016BA" w:rsidRPr="00032D3A" w:rsidRDefault="00E016BA" w:rsidP="004C32FA">
            <w:pPr>
              <w:pStyle w:val="TAC"/>
              <w:rPr>
                <w:rFonts w:eastAsia="游明朝"/>
                <w:szCs w:val="18"/>
                <w:lang w:eastAsia="ja-JP"/>
              </w:rPr>
            </w:pPr>
          </w:p>
        </w:tc>
        <w:tc>
          <w:tcPr>
            <w:tcW w:w="2098" w:type="dxa"/>
            <w:tcBorders>
              <w:top w:val="nil"/>
              <w:left w:val="single" w:sz="4" w:space="0" w:color="auto"/>
              <w:bottom w:val="nil"/>
              <w:right w:val="single" w:sz="4" w:space="0" w:color="auto"/>
            </w:tcBorders>
            <w:shd w:val="clear" w:color="auto" w:fill="auto"/>
            <w:vAlign w:val="center"/>
          </w:tcPr>
          <w:p w14:paraId="7A279404" w14:textId="77777777" w:rsidR="00E016BA" w:rsidRPr="00032D3A" w:rsidRDefault="00E016BA" w:rsidP="004C32FA">
            <w:pPr>
              <w:pStyle w:val="TAC"/>
              <w:rPr>
                <w:rFonts w:eastAsia="游明朝"/>
                <w:szCs w:val="18"/>
                <w:lang w:eastAsia="ja-JP"/>
              </w:rPr>
            </w:pPr>
          </w:p>
        </w:tc>
        <w:tc>
          <w:tcPr>
            <w:tcW w:w="849" w:type="dxa"/>
            <w:tcBorders>
              <w:left w:val="single" w:sz="4" w:space="0" w:color="auto"/>
              <w:right w:val="single" w:sz="4" w:space="0" w:color="auto"/>
            </w:tcBorders>
            <w:vAlign w:val="center"/>
          </w:tcPr>
          <w:p w14:paraId="5B666705" w14:textId="77777777" w:rsidR="00E016BA" w:rsidRPr="00032D3A" w:rsidRDefault="00E016BA" w:rsidP="004C32FA">
            <w:pPr>
              <w:pStyle w:val="TAC"/>
              <w:rPr>
                <w:rFonts w:eastAsia="游明朝" w:cs="Arial"/>
                <w:kern w:val="2"/>
                <w:szCs w:val="18"/>
                <w:lang w:eastAsia="ja-JP"/>
              </w:rPr>
            </w:pPr>
            <w:r w:rsidRPr="00032D3A">
              <w:t>n79</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028B178B" w14:textId="77777777" w:rsidR="00E016BA" w:rsidRPr="00032D3A" w:rsidRDefault="00E016BA" w:rsidP="004C32FA">
            <w:pPr>
              <w:pStyle w:val="TAC"/>
            </w:pPr>
            <w:r w:rsidRPr="00032D3A">
              <w:rPr>
                <w:lang w:val="en-US" w:bidi="ar"/>
              </w:rPr>
              <w:t>40, 50, 60, 80, 100</w:t>
            </w:r>
          </w:p>
        </w:tc>
        <w:tc>
          <w:tcPr>
            <w:tcW w:w="1590" w:type="dxa"/>
            <w:tcBorders>
              <w:top w:val="nil"/>
              <w:left w:val="single" w:sz="4" w:space="0" w:color="auto"/>
              <w:bottom w:val="nil"/>
              <w:right w:val="single" w:sz="4" w:space="0" w:color="auto"/>
            </w:tcBorders>
            <w:shd w:val="clear" w:color="auto" w:fill="auto"/>
            <w:vAlign w:val="center"/>
          </w:tcPr>
          <w:p w14:paraId="2D12D21D" w14:textId="77777777" w:rsidR="00E016BA" w:rsidRPr="00032D3A" w:rsidRDefault="00E016BA" w:rsidP="004C32FA">
            <w:pPr>
              <w:pStyle w:val="TAC"/>
              <w:rPr>
                <w:lang w:eastAsia="zh-CN"/>
              </w:rPr>
            </w:pPr>
          </w:p>
        </w:tc>
      </w:tr>
      <w:tr w:rsidR="006567E9" w:rsidRPr="00032D3A" w14:paraId="1E7B83D2" w14:textId="77777777" w:rsidTr="006567E9">
        <w:trPr>
          <w:trHeight w:val="187"/>
        </w:trPr>
        <w:tc>
          <w:tcPr>
            <w:tcW w:w="1851" w:type="dxa"/>
            <w:tcBorders>
              <w:top w:val="nil"/>
              <w:left w:val="single" w:sz="4" w:space="0" w:color="auto"/>
              <w:bottom w:val="single" w:sz="4" w:space="0" w:color="auto"/>
              <w:right w:val="single" w:sz="4" w:space="0" w:color="auto"/>
            </w:tcBorders>
            <w:shd w:val="clear" w:color="auto" w:fill="auto"/>
            <w:vAlign w:val="center"/>
          </w:tcPr>
          <w:p w14:paraId="741E9CFB" w14:textId="77777777" w:rsidR="00E016BA" w:rsidRPr="00032D3A" w:rsidRDefault="00E016BA" w:rsidP="004C32FA">
            <w:pPr>
              <w:pStyle w:val="TAC"/>
              <w:rPr>
                <w:rFonts w:eastAsia="游明朝"/>
                <w:szCs w:val="18"/>
                <w:lang w:eastAsia="ja-JP"/>
              </w:rPr>
            </w:pPr>
          </w:p>
        </w:tc>
        <w:tc>
          <w:tcPr>
            <w:tcW w:w="2098" w:type="dxa"/>
            <w:tcBorders>
              <w:top w:val="nil"/>
              <w:left w:val="single" w:sz="4" w:space="0" w:color="auto"/>
              <w:bottom w:val="single" w:sz="4" w:space="0" w:color="auto"/>
              <w:right w:val="single" w:sz="4" w:space="0" w:color="auto"/>
            </w:tcBorders>
            <w:shd w:val="clear" w:color="auto" w:fill="auto"/>
            <w:vAlign w:val="center"/>
          </w:tcPr>
          <w:p w14:paraId="55792D23" w14:textId="77777777" w:rsidR="00E016BA" w:rsidRPr="00032D3A" w:rsidRDefault="00E016BA" w:rsidP="004C32FA">
            <w:pPr>
              <w:pStyle w:val="TAC"/>
              <w:rPr>
                <w:rFonts w:eastAsia="游明朝"/>
                <w:szCs w:val="18"/>
                <w:lang w:eastAsia="ja-JP"/>
              </w:rPr>
            </w:pPr>
          </w:p>
        </w:tc>
        <w:tc>
          <w:tcPr>
            <w:tcW w:w="849" w:type="dxa"/>
            <w:tcBorders>
              <w:left w:val="single" w:sz="4" w:space="0" w:color="auto"/>
              <w:bottom w:val="single" w:sz="4" w:space="0" w:color="auto"/>
              <w:right w:val="single" w:sz="4" w:space="0" w:color="auto"/>
            </w:tcBorders>
            <w:vAlign w:val="center"/>
          </w:tcPr>
          <w:p w14:paraId="24C57D8B" w14:textId="77777777" w:rsidR="00E016BA" w:rsidRPr="00032D3A" w:rsidRDefault="00E016BA" w:rsidP="004C32FA">
            <w:pPr>
              <w:pStyle w:val="TAC"/>
              <w:rPr>
                <w:rFonts w:eastAsia="游明朝" w:cs="Arial"/>
                <w:kern w:val="2"/>
                <w:szCs w:val="18"/>
                <w:lang w:eastAsia="ja-JP"/>
              </w:rPr>
            </w:pPr>
            <w:r w:rsidRPr="00032D3A">
              <w:t>n257</w:t>
            </w:r>
          </w:p>
        </w:tc>
        <w:tc>
          <w:tcPr>
            <w:tcW w:w="3226" w:type="dxa"/>
            <w:tcBorders>
              <w:top w:val="single" w:sz="4" w:space="0" w:color="auto"/>
              <w:left w:val="single" w:sz="4" w:space="0" w:color="auto"/>
              <w:bottom w:val="single" w:sz="4" w:space="0" w:color="auto"/>
              <w:right w:val="single" w:sz="4" w:space="0" w:color="auto"/>
            </w:tcBorders>
            <w:shd w:val="clear" w:color="auto" w:fill="auto"/>
            <w:vAlign w:val="center"/>
          </w:tcPr>
          <w:p w14:paraId="476E1191" w14:textId="77777777" w:rsidR="00E016BA" w:rsidRPr="00032D3A" w:rsidRDefault="00E016BA" w:rsidP="004C32FA">
            <w:pPr>
              <w:pStyle w:val="TAC"/>
            </w:pPr>
            <w:r w:rsidRPr="00032D3A">
              <w:rPr>
                <w:rFonts w:cs="Arial"/>
                <w:color w:val="000000"/>
                <w:szCs w:val="18"/>
                <w:lang w:val="en-US" w:bidi="ar"/>
              </w:rPr>
              <w:t>CA_n257I</w:t>
            </w:r>
          </w:p>
        </w:tc>
        <w:tc>
          <w:tcPr>
            <w:tcW w:w="1590" w:type="dxa"/>
            <w:tcBorders>
              <w:top w:val="nil"/>
              <w:left w:val="single" w:sz="4" w:space="0" w:color="auto"/>
              <w:bottom w:val="single" w:sz="4" w:space="0" w:color="auto"/>
              <w:right w:val="single" w:sz="4" w:space="0" w:color="auto"/>
            </w:tcBorders>
            <w:shd w:val="clear" w:color="auto" w:fill="auto"/>
            <w:vAlign w:val="center"/>
          </w:tcPr>
          <w:p w14:paraId="64A4B9DF" w14:textId="77777777" w:rsidR="00E016BA" w:rsidRPr="00032D3A" w:rsidRDefault="00E016BA" w:rsidP="004C32FA">
            <w:pPr>
              <w:pStyle w:val="TAC"/>
              <w:rPr>
                <w:lang w:eastAsia="zh-CN"/>
              </w:rPr>
            </w:pPr>
          </w:p>
        </w:tc>
      </w:tr>
      <w:tr w:rsidR="00E016BA" w14:paraId="431C97D3" w14:textId="77777777" w:rsidTr="006567E9">
        <w:trPr>
          <w:trHeight w:val="187"/>
        </w:trPr>
        <w:tc>
          <w:tcPr>
            <w:tcW w:w="961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7CC0AC" w14:textId="77777777" w:rsidR="00E016BA" w:rsidRPr="00032D3A" w:rsidRDefault="00E016BA" w:rsidP="004C32FA">
            <w:pPr>
              <w:pStyle w:val="TAN"/>
            </w:pPr>
            <w:r w:rsidRPr="00032D3A">
              <w:t>NOTE 1:</w:t>
            </w:r>
            <w:r w:rsidRPr="00EF5447">
              <w:tab/>
            </w:r>
            <w:r w:rsidRPr="00032D3A">
              <w:t>The SCS of each channel bandwidth for NR FR1 and NR FR2 band refers to Table 5.3.5-1 of TS 38.101-1 and TS 38.101-2 respectively</w:t>
            </w:r>
            <w:r>
              <w:t>.</w:t>
            </w:r>
          </w:p>
          <w:p w14:paraId="63F82E7F" w14:textId="77777777" w:rsidR="00E016BA" w:rsidRDefault="00E016BA" w:rsidP="004C32FA">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103664F1" w14:textId="77777777" w:rsidR="006D7C4B" w:rsidRPr="006567E9"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4CD35" w14:textId="77777777" w:rsidR="00A5294A" w:rsidRDefault="00A5294A">
      <w:r>
        <w:separator/>
      </w:r>
    </w:p>
  </w:endnote>
  <w:endnote w:type="continuationSeparator" w:id="0">
    <w:p w14:paraId="257A776D" w14:textId="77777777" w:rsidR="00A5294A" w:rsidRDefault="00A5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63286" w14:textId="77777777" w:rsidR="00A5294A" w:rsidRDefault="00A5294A">
      <w:r>
        <w:separator/>
      </w:r>
    </w:p>
  </w:footnote>
  <w:footnote w:type="continuationSeparator" w:id="0">
    <w:p w14:paraId="00972E6C" w14:textId="77777777" w:rsidR="00A5294A" w:rsidRDefault="00A52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02"/>
    <w:rsid w:val="000A6394"/>
    <w:rsid w:val="000B7FED"/>
    <w:rsid w:val="000C038A"/>
    <w:rsid w:val="000C6598"/>
    <w:rsid w:val="000D44B3"/>
    <w:rsid w:val="000F10A3"/>
    <w:rsid w:val="000F18A3"/>
    <w:rsid w:val="00145D43"/>
    <w:rsid w:val="00192C46"/>
    <w:rsid w:val="001A08B3"/>
    <w:rsid w:val="001A7B60"/>
    <w:rsid w:val="001B52F0"/>
    <w:rsid w:val="001B7A65"/>
    <w:rsid w:val="001E41F3"/>
    <w:rsid w:val="001E6343"/>
    <w:rsid w:val="0026004D"/>
    <w:rsid w:val="002640DD"/>
    <w:rsid w:val="00275D12"/>
    <w:rsid w:val="00284FEB"/>
    <w:rsid w:val="002860C4"/>
    <w:rsid w:val="002B5741"/>
    <w:rsid w:val="002E472E"/>
    <w:rsid w:val="00305409"/>
    <w:rsid w:val="00316011"/>
    <w:rsid w:val="00333513"/>
    <w:rsid w:val="00336440"/>
    <w:rsid w:val="0036084C"/>
    <w:rsid w:val="003609EF"/>
    <w:rsid w:val="0036231A"/>
    <w:rsid w:val="00374DD4"/>
    <w:rsid w:val="003E1A36"/>
    <w:rsid w:val="003E3769"/>
    <w:rsid w:val="00410371"/>
    <w:rsid w:val="004242F1"/>
    <w:rsid w:val="004A5465"/>
    <w:rsid w:val="004B75B7"/>
    <w:rsid w:val="005141D9"/>
    <w:rsid w:val="0051580D"/>
    <w:rsid w:val="00547111"/>
    <w:rsid w:val="00592D74"/>
    <w:rsid w:val="005E2C44"/>
    <w:rsid w:val="00621188"/>
    <w:rsid w:val="00625598"/>
    <w:rsid w:val="006257ED"/>
    <w:rsid w:val="00653DE4"/>
    <w:rsid w:val="006567E9"/>
    <w:rsid w:val="00665C47"/>
    <w:rsid w:val="00695808"/>
    <w:rsid w:val="006B46FB"/>
    <w:rsid w:val="006D7C4B"/>
    <w:rsid w:val="006E21FB"/>
    <w:rsid w:val="00792342"/>
    <w:rsid w:val="007977A8"/>
    <w:rsid w:val="007B512A"/>
    <w:rsid w:val="007C2097"/>
    <w:rsid w:val="007D6A07"/>
    <w:rsid w:val="007F7259"/>
    <w:rsid w:val="008040A8"/>
    <w:rsid w:val="008049D7"/>
    <w:rsid w:val="008279FA"/>
    <w:rsid w:val="008626E7"/>
    <w:rsid w:val="00870EE7"/>
    <w:rsid w:val="008863B9"/>
    <w:rsid w:val="008A45A6"/>
    <w:rsid w:val="008D109A"/>
    <w:rsid w:val="008D3CCC"/>
    <w:rsid w:val="008F3789"/>
    <w:rsid w:val="008F686C"/>
    <w:rsid w:val="009148DE"/>
    <w:rsid w:val="009219CD"/>
    <w:rsid w:val="00941E30"/>
    <w:rsid w:val="009777D9"/>
    <w:rsid w:val="00991B88"/>
    <w:rsid w:val="009A5753"/>
    <w:rsid w:val="009A579D"/>
    <w:rsid w:val="009E3297"/>
    <w:rsid w:val="009F734F"/>
    <w:rsid w:val="00A0422F"/>
    <w:rsid w:val="00A246B6"/>
    <w:rsid w:val="00A47E70"/>
    <w:rsid w:val="00A50CF0"/>
    <w:rsid w:val="00A5294A"/>
    <w:rsid w:val="00A7671C"/>
    <w:rsid w:val="00AA2CBC"/>
    <w:rsid w:val="00AC5820"/>
    <w:rsid w:val="00AD1CD8"/>
    <w:rsid w:val="00B258BB"/>
    <w:rsid w:val="00B67B97"/>
    <w:rsid w:val="00B968C8"/>
    <w:rsid w:val="00BA3EC5"/>
    <w:rsid w:val="00BA51D9"/>
    <w:rsid w:val="00BB5DFC"/>
    <w:rsid w:val="00BC41D4"/>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016BA"/>
    <w:rsid w:val="00E13F3D"/>
    <w:rsid w:val="00E34898"/>
    <w:rsid w:val="00E50BA6"/>
    <w:rsid w:val="00EB09B7"/>
    <w:rsid w:val="00EC2357"/>
    <w:rsid w:val="00EE7D7C"/>
    <w:rsid w:val="00EF6191"/>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50BA6"/>
    <w:rPr>
      <w:rFonts w:ascii="Arial" w:hAnsi="Arial"/>
      <w:lang w:val="en-GB" w:eastAsia="en-US"/>
    </w:rPr>
  </w:style>
  <w:style w:type="character" w:customStyle="1" w:styleId="THChar">
    <w:name w:val="TH Char"/>
    <w:link w:val="TH"/>
    <w:qFormat/>
    <w:rsid w:val="00E016BA"/>
    <w:rPr>
      <w:rFonts w:ascii="Arial" w:hAnsi="Arial"/>
      <w:b/>
      <w:lang w:val="en-GB" w:eastAsia="en-US"/>
    </w:rPr>
  </w:style>
  <w:style w:type="character" w:customStyle="1" w:styleId="UnresolvedMention1">
    <w:name w:val="Unresolved Mention1"/>
    <w:uiPriority w:val="99"/>
    <w:unhideWhenUsed/>
    <w:qFormat/>
    <w:rsid w:val="00E016BA"/>
    <w:rPr>
      <w:color w:val="808080"/>
      <w:shd w:val="clear" w:color="auto" w:fill="E6E6E6"/>
    </w:rPr>
  </w:style>
  <w:style w:type="paragraph" w:customStyle="1" w:styleId="TAJ">
    <w:name w:val="TAJ"/>
    <w:basedOn w:val="a2"/>
    <w:uiPriority w:val="99"/>
    <w:qFormat/>
    <w:rsid w:val="00E016B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E016B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016BA"/>
    <w:rPr>
      <w:rFonts w:ascii="Arial" w:hAnsi="Arial"/>
      <w:sz w:val="18"/>
      <w:lang w:val="en-GB" w:eastAsia="en-US"/>
    </w:rPr>
  </w:style>
  <w:style w:type="character" w:customStyle="1" w:styleId="TAHCar">
    <w:name w:val="TAH Car"/>
    <w:link w:val="TAH"/>
    <w:qFormat/>
    <w:rsid w:val="00E016BA"/>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E016BA"/>
    <w:rPr>
      <w:rFonts w:ascii="Arial" w:hAnsi="Arial"/>
      <w:sz w:val="28"/>
      <w:lang w:val="en-GB" w:eastAsia="en-US"/>
    </w:rPr>
  </w:style>
  <w:style w:type="character" w:customStyle="1" w:styleId="NOChar">
    <w:name w:val="NO Char"/>
    <w:link w:val="NO"/>
    <w:qFormat/>
    <w:rsid w:val="00E016BA"/>
    <w:rPr>
      <w:rFonts w:ascii="Times New Roman" w:hAnsi="Times New Roman"/>
      <w:lang w:val="en-GB" w:eastAsia="en-US"/>
    </w:rPr>
  </w:style>
  <w:style w:type="character" w:customStyle="1" w:styleId="TANChar">
    <w:name w:val="TAN Char"/>
    <w:link w:val="TAN"/>
    <w:qFormat/>
    <w:rsid w:val="00E016BA"/>
    <w:rPr>
      <w:rFonts w:ascii="Arial" w:hAnsi="Arial"/>
      <w:sz w:val="18"/>
      <w:lang w:val="en-GB" w:eastAsia="en-US"/>
    </w:rPr>
  </w:style>
  <w:style w:type="character" w:customStyle="1" w:styleId="B1Char">
    <w:name w:val="B1 Char"/>
    <w:link w:val="B10"/>
    <w:qFormat/>
    <w:locked/>
    <w:rsid w:val="00E016BA"/>
    <w:rPr>
      <w:rFonts w:ascii="Times New Roman" w:hAnsi="Times New Roman"/>
      <w:lang w:val="en-GB" w:eastAsia="en-US"/>
    </w:rPr>
  </w:style>
  <w:style w:type="character" w:customStyle="1" w:styleId="B2Char">
    <w:name w:val="B2 Char"/>
    <w:link w:val="B20"/>
    <w:qFormat/>
    <w:locked/>
    <w:rsid w:val="00E016BA"/>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E016B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E016BA"/>
    <w:rPr>
      <w:rFonts w:ascii="Arial" w:hAnsi="Arial"/>
      <w:sz w:val="22"/>
      <w:lang w:val="en-GB" w:eastAsia="en-US"/>
    </w:rPr>
  </w:style>
  <w:style w:type="character" w:customStyle="1" w:styleId="TALCar">
    <w:name w:val="TAL Car"/>
    <w:link w:val="TAL"/>
    <w:qFormat/>
    <w:rsid w:val="00E016BA"/>
    <w:rPr>
      <w:rFonts w:ascii="Arial" w:hAnsi="Arial"/>
      <w:sz w:val="18"/>
      <w:lang w:val="en-GB" w:eastAsia="en-US"/>
    </w:rPr>
  </w:style>
  <w:style w:type="paragraph" w:customStyle="1" w:styleId="afd">
    <w:name w:val="样式 页眉"/>
    <w:basedOn w:val="a7"/>
    <w:link w:val="Char"/>
    <w:qFormat/>
    <w:rsid w:val="00E016BA"/>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E016BA"/>
    <w:rPr>
      <w:rFonts w:ascii="Tahoma" w:hAnsi="Tahoma" w:cs="Tahoma"/>
      <w:sz w:val="16"/>
      <w:szCs w:val="16"/>
      <w:lang w:val="en-GB" w:eastAsia="en-US"/>
    </w:rPr>
  </w:style>
  <w:style w:type="character" w:customStyle="1" w:styleId="af5">
    <w:name w:val="コメント文字列 (文字)"/>
    <w:link w:val="af4"/>
    <w:qFormat/>
    <w:rsid w:val="00E016BA"/>
    <w:rPr>
      <w:rFonts w:ascii="Times New Roman" w:hAnsi="Times New Roman"/>
      <w:lang w:val="en-GB" w:eastAsia="en-US"/>
    </w:rPr>
  </w:style>
  <w:style w:type="character" w:customStyle="1" w:styleId="TFChar">
    <w:name w:val="TF Char"/>
    <w:link w:val="TF"/>
    <w:qFormat/>
    <w:rsid w:val="00E016BA"/>
    <w:rPr>
      <w:rFonts w:ascii="Arial" w:hAnsi="Arial"/>
      <w:b/>
      <w:lang w:val="en-GB" w:eastAsia="en-US"/>
    </w:rPr>
  </w:style>
  <w:style w:type="character" w:customStyle="1" w:styleId="TALChar">
    <w:name w:val="TAL Char"/>
    <w:qFormat/>
    <w:locked/>
    <w:rsid w:val="00E016BA"/>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016BA"/>
    <w:rPr>
      <w:rFonts w:ascii="Arial" w:hAnsi="Arial"/>
      <w:sz w:val="32"/>
      <w:lang w:val="en-GB" w:eastAsia="en-US"/>
    </w:rPr>
  </w:style>
  <w:style w:type="paragraph" w:customStyle="1" w:styleId="TableText">
    <w:name w:val="TableText"/>
    <w:basedOn w:val="afe"/>
    <w:uiPriority w:val="99"/>
    <w:qFormat/>
    <w:rsid w:val="00E016BA"/>
    <w:pPr>
      <w:keepNext/>
      <w:keepLines/>
      <w:snapToGrid w:val="0"/>
      <w:spacing w:after="180"/>
      <w:ind w:left="0"/>
      <w:jc w:val="center"/>
    </w:pPr>
    <w:rPr>
      <w:kern w:val="2"/>
    </w:rPr>
  </w:style>
  <w:style w:type="paragraph" w:styleId="afe">
    <w:name w:val="Body Text Indent"/>
    <w:basedOn w:val="a2"/>
    <w:link w:val="aff"/>
    <w:uiPriority w:val="99"/>
    <w:qFormat/>
    <w:rsid w:val="00E016BA"/>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E016BA"/>
    <w:rPr>
      <w:rFonts w:ascii="Times New Roman" w:eastAsia="SimSun" w:hAnsi="Times New Roman"/>
      <w:lang w:val="en-GB" w:eastAsia="en-US"/>
    </w:rPr>
  </w:style>
  <w:style w:type="character" w:customStyle="1" w:styleId="afc">
    <w:name w:val="見出しマップ (文字)"/>
    <w:link w:val="afb"/>
    <w:uiPriority w:val="99"/>
    <w:qFormat/>
    <w:rsid w:val="00E016BA"/>
    <w:rPr>
      <w:rFonts w:ascii="Tahoma" w:hAnsi="Tahoma" w:cs="Tahoma"/>
      <w:shd w:val="clear" w:color="auto" w:fill="000080"/>
      <w:lang w:val="en-GB" w:eastAsia="en-US"/>
    </w:rPr>
  </w:style>
  <w:style w:type="character" w:customStyle="1" w:styleId="afa">
    <w:name w:val="コメント内容 (文字)"/>
    <w:link w:val="af9"/>
    <w:uiPriority w:val="99"/>
    <w:qFormat/>
    <w:rsid w:val="00E016BA"/>
    <w:rPr>
      <w:rFonts w:ascii="Times New Roman" w:hAnsi="Times New Roman"/>
      <w:b/>
      <w:bCs/>
      <w:lang w:val="en-GB" w:eastAsia="en-US"/>
    </w:rPr>
  </w:style>
  <w:style w:type="character" w:customStyle="1" w:styleId="EXChar">
    <w:name w:val="EX Char"/>
    <w:link w:val="EX"/>
    <w:qFormat/>
    <w:locked/>
    <w:rsid w:val="00E016BA"/>
    <w:rPr>
      <w:rFonts w:ascii="Times New Roman" w:hAnsi="Times New Roman"/>
      <w:lang w:val="en-GB" w:eastAsia="en-US"/>
    </w:rPr>
  </w:style>
  <w:style w:type="paragraph" w:customStyle="1" w:styleId="B2">
    <w:name w:val="B2+"/>
    <w:basedOn w:val="B20"/>
    <w:uiPriority w:val="99"/>
    <w:qFormat/>
    <w:rsid w:val="00E016BA"/>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016BA"/>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E016BA"/>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E016BA"/>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E016BA"/>
    <w:rPr>
      <w:rFonts w:ascii="Times New Roman" w:hAnsi="Times New Roman"/>
      <w:sz w:val="16"/>
      <w:lang w:val="en-GB" w:eastAsia="en-US"/>
    </w:rPr>
  </w:style>
  <w:style w:type="paragraph" w:customStyle="1" w:styleId="FL">
    <w:name w:val="FL"/>
    <w:basedOn w:val="a2"/>
    <w:uiPriority w:val="99"/>
    <w:qFormat/>
    <w:rsid w:val="00E016B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E016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016B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E016BA"/>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E016BA"/>
    <w:rPr>
      <w:rFonts w:ascii="Arial" w:hAnsi="Arial"/>
      <w:b/>
      <w:noProof/>
      <w:sz w:val="18"/>
      <w:lang w:val="en-GB" w:eastAsia="en-US"/>
    </w:rPr>
  </w:style>
  <w:style w:type="paragraph" w:styleId="Web">
    <w:name w:val="Normal (Web)"/>
    <w:basedOn w:val="a2"/>
    <w:uiPriority w:val="99"/>
    <w:unhideWhenUsed/>
    <w:qFormat/>
    <w:rsid w:val="00E016B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E016BA"/>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E016BA"/>
    <w:rPr>
      <w:rFonts w:ascii="Times New Roman" w:eastAsia="SimSun" w:hAnsi="Times New Roman"/>
      <w:lang w:val="en-GB" w:eastAsia="en-US"/>
    </w:rPr>
  </w:style>
  <w:style w:type="character" w:customStyle="1" w:styleId="fontstyle01">
    <w:name w:val="fontstyle01"/>
    <w:qFormat/>
    <w:rsid w:val="00E016BA"/>
    <w:rPr>
      <w:rFonts w:ascii="TimesNewRomanPSMT" w:hAnsi="TimesNewRomanPSMT" w:hint="default"/>
      <w:b w:val="0"/>
      <w:bCs w:val="0"/>
      <w:i w:val="0"/>
      <w:iCs w:val="0"/>
      <w:color w:val="000000"/>
      <w:sz w:val="20"/>
      <w:szCs w:val="20"/>
    </w:rPr>
  </w:style>
  <w:style w:type="table" w:styleId="aff3">
    <w:name w:val="Table Grid"/>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016BA"/>
    <w:rPr>
      <w:rFonts w:ascii="Times New Roman" w:hAnsi="Times New Roman"/>
      <w:noProof/>
      <w:lang w:val="en-GB" w:eastAsia="en-US"/>
    </w:rPr>
  </w:style>
  <w:style w:type="paragraph" w:customStyle="1" w:styleId="Default">
    <w:name w:val="Default"/>
    <w:uiPriority w:val="99"/>
    <w:qFormat/>
    <w:rsid w:val="00E016BA"/>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E016BA"/>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E016BA"/>
    <w:rPr>
      <w:rFonts w:ascii="Times New Roman" w:eastAsia="ＭＳ 明朝" w:hAnsi="Times New Roman"/>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E016BA"/>
    <w:rPr>
      <w:rFonts w:ascii="Arial" w:hAnsi="Arial"/>
      <w:sz w:val="36"/>
      <w:lang w:val="en-GB" w:eastAsia="en-US"/>
    </w:rPr>
  </w:style>
  <w:style w:type="character" w:customStyle="1" w:styleId="H6Char">
    <w:name w:val="H6 Char"/>
    <w:link w:val="H6"/>
    <w:qFormat/>
    <w:rsid w:val="00E016BA"/>
    <w:rPr>
      <w:rFonts w:ascii="Arial" w:hAnsi="Arial"/>
      <w:lang w:val="en-GB" w:eastAsia="en-US"/>
    </w:rPr>
  </w:style>
  <w:style w:type="character" w:customStyle="1" w:styleId="60">
    <w:name w:val="見出し 6 (文字)"/>
    <w:aliases w:val="T1 (文字),Header 6 (文字)"/>
    <w:link w:val="6"/>
    <w:qFormat/>
    <w:rsid w:val="00E016BA"/>
    <w:rPr>
      <w:rFonts w:ascii="Arial" w:hAnsi="Arial"/>
      <w:lang w:val="en-GB" w:eastAsia="en-US"/>
    </w:rPr>
  </w:style>
  <w:style w:type="paragraph" w:styleId="aff6">
    <w:name w:val="index heading"/>
    <w:basedOn w:val="a2"/>
    <w:next w:val="a2"/>
    <w:uiPriority w:val="99"/>
    <w:qFormat/>
    <w:rsid w:val="00E016B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E016BA"/>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E016BA"/>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E016BA"/>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E016BA"/>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016BA"/>
    <w:rPr>
      <w:rFonts w:ascii="Times New Roman" w:hAnsi="Times New Roman"/>
      <w:lang w:val="en-GB"/>
    </w:rPr>
  </w:style>
  <w:style w:type="paragraph" w:styleId="28">
    <w:name w:val="Body Text 2"/>
    <w:basedOn w:val="a2"/>
    <w:link w:val="29"/>
    <w:uiPriority w:val="99"/>
    <w:qFormat/>
    <w:rsid w:val="00E016BA"/>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E016BA"/>
    <w:rPr>
      <w:rFonts w:ascii="Times New Roman" w:eastAsia="ＭＳ 明朝" w:hAnsi="Times New Roman"/>
      <w:i/>
      <w:lang w:val="en-GB" w:eastAsia="en-US"/>
    </w:rPr>
  </w:style>
  <w:style w:type="paragraph" w:styleId="36">
    <w:name w:val="Body Text 3"/>
    <w:basedOn w:val="a2"/>
    <w:link w:val="37"/>
    <w:uiPriority w:val="99"/>
    <w:qFormat/>
    <w:rsid w:val="00E016BA"/>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E016BA"/>
    <w:rPr>
      <w:rFonts w:ascii="Times New Roman" w:eastAsia="Osaka" w:hAnsi="Times New Roman"/>
      <w:color w:val="000000"/>
      <w:lang w:val="en-GB" w:eastAsia="en-US"/>
    </w:rPr>
  </w:style>
  <w:style w:type="character" w:styleId="affb">
    <w:name w:val="page number"/>
    <w:qFormat/>
    <w:rsid w:val="00E016BA"/>
  </w:style>
  <w:style w:type="paragraph" w:customStyle="1" w:styleId="CharCharCharCharChar">
    <w:name w:val="Char Char Char Char Char"/>
    <w:uiPriority w:val="99"/>
    <w:semiHidden/>
    <w:qFormat/>
    <w:rsid w:val="00E016BA"/>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E016BA"/>
    <w:rPr>
      <w:rFonts w:ascii="Arial" w:eastAsia="Arial" w:hAnsi="Arial"/>
      <w:b/>
      <w:bCs/>
      <w:noProof/>
      <w:sz w:val="22"/>
      <w:lang w:val="en-GB" w:eastAsia="en-US"/>
    </w:rPr>
  </w:style>
  <w:style w:type="paragraph" w:customStyle="1" w:styleId="CharChar">
    <w:name w:val="Char Char"/>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E016BA"/>
    <w:rPr>
      <w:lang w:val="en-GB" w:eastAsia="ja-JP" w:bidi="ar-SA"/>
    </w:rPr>
  </w:style>
  <w:style w:type="paragraph" w:customStyle="1" w:styleId="1Char">
    <w:name w:val="(文字) (文字)1 Char (文字) (文字)"/>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016BA"/>
    <w:rPr>
      <w:rFonts w:eastAsia="ＭＳ 明朝"/>
      <w:lang w:val="en-GB" w:eastAsia="en-US" w:bidi="ar-SA"/>
    </w:rPr>
  </w:style>
  <w:style w:type="paragraph" w:customStyle="1" w:styleId="1CharChar">
    <w:name w:val="(文字) (文字)1 Char (文字) (文字) Char"/>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016B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E016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16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16BA"/>
    <w:rPr>
      <w:rFonts w:ascii="Arial" w:hAnsi="Arial"/>
      <w:sz w:val="32"/>
      <w:lang w:val="en-GB" w:eastAsia="ja-JP" w:bidi="ar-SA"/>
    </w:rPr>
  </w:style>
  <w:style w:type="character" w:customStyle="1" w:styleId="CharChar4">
    <w:name w:val="Char Char4"/>
    <w:qFormat/>
    <w:rsid w:val="00E016BA"/>
    <w:rPr>
      <w:rFonts w:ascii="Courier New" w:hAnsi="Courier New"/>
      <w:lang w:val="nb-NO" w:eastAsia="ja-JP" w:bidi="ar-SA"/>
    </w:rPr>
  </w:style>
  <w:style w:type="character" w:customStyle="1" w:styleId="AndreaLeonardi">
    <w:name w:val="Andrea Leonardi"/>
    <w:semiHidden/>
    <w:qFormat/>
    <w:rsid w:val="00E016BA"/>
    <w:rPr>
      <w:rFonts w:ascii="Arial" w:hAnsi="Arial" w:cs="Arial"/>
      <w:color w:val="auto"/>
      <w:sz w:val="20"/>
      <w:szCs w:val="20"/>
    </w:rPr>
  </w:style>
  <w:style w:type="character" w:customStyle="1" w:styleId="B1Char1">
    <w:name w:val="B1 Char1"/>
    <w:qFormat/>
    <w:rsid w:val="00E016BA"/>
    <w:rPr>
      <w:lang w:val="en-GB"/>
    </w:rPr>
  </w:style>
  <w:style w:type="character" w:customStyle="1" w:styleId="msoins0">
    <w:name w:val="msoins"/>
    <w:basedOn w:val="a3"/>
    <w:qFormat/>
    <w:rsid w:val="00E016BA"/>
  </w:style>
  <w:style w:type="character" w:customStyle="1" w:styleId="Heading1Char">
    <w:name w:val="Heading 1 Char"/>
    <w:qFormat/>
    <w:rsid w:val="00E016BA"/>
    <w:rPr>
      <w:rFonts w:ascii="Arial" w:hAnsi="Arial"/>
      <w:sz w:val="36"/>
      <w:lang w:val="en-GB" w:eastAsia="en-US" w:bidi="ar-SA"/>
    </w:rPr>
  </w:style>
  <w:style w:type="character" w:customStyle="1" w:styleId="NOCharChar">
    <w:name w:val="NO Char Char"/>
    <w:qFormat/>
    <w:rsid w:val="00E016BA"/>
    <w:rPr>
      <w:lang w:val="en-GB" w:eastAsia="en-US" w:bidi="ar-SA"/>
    </w:rPr>
  </w:style>
  <w:style w:type="character" w:customStyle="1" w:styleId="NOZchn">
    <w:name w:val="NO Zchn"/>
    <w:qFormat/>
    <w:rsid w:val="00E016BA"/>
    <w:rPr>
      <w:lang w:val="en-GB" w:eastAsia="en-US" w:bidi="ar-SA"/>
    </w:rPr>
  </w:style>
  <w:style w:type="paragraph" w:customStyle="1" w:styleId="CharCharCharCharCharChar">
    <w:name w:val="Char Char Char Char Char Char"/>
    <w:uiPriority w:val="99"/>
    <w:semiHidden/>
    <w:qFormat/>
    <w:rsid w:val="00E0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016BA"/>
  </w:style>
  <w:style w:type="character" w:customStyle="1" w:styleId="T1Char1">
    <w:name w:val="T1 Char1"/>
    <w:aliases w:val="Header 6 Char Char1"/>
    <w:qFormat/>
    <w:rsid w:val="00E016B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16BA"/>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016BA"/>
    <w:rPr>
      <w:rFonts w:ascii="Arial" w:eastAsia="ＭＳ 明朝" w:hAnsi="Arial"/>
      <w:sz w:val="22"/>
      <w:lang w:val="en-GB" w:eastAsia="en-US" w:bidi="ar-SA"/>
    </w:rPr>
  </w:style>
  <w:style w:type="paragraph" w:customStyle="1" w:styleId="CarCar">
    <w:name w:val="Car Car"/>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16BA"/>
    <w:rPr>
      <w:rFonts w:ascii="Arial" w:hAnsi="Arial"/>
      <w:sz w:val="32"/>
      <w:lang w:val="en-GB" w:eastAsia="en-US" w:bidi="ar-SA"/>
    </w:rPr>
  </w:style>
  <w:style w:type="character" w:customStyle="1" w:styleId="TACCar">
    <w:name w:val="TAC Car"/>
    <w:qFormat/>
    <w:rsid w:val="00E016BA"/>
    <w:rPr>
      <w:rFonts w:ascii="Arial" w:hAnsi="Arial"/>
      <w:sz w:val="18"/>
      <w:lang w:val="en-GB" w:eastAsia="ja-JP" w:bidi="ar-SA"/>
    </w:rPr>
  </w:style>
  <w:style w:type="paragraph" w:customStyle="1" w:styleId="ZchnZchn1">
    <w:name w:val="Zchn Zchn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016B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16BA"/>
    <w:rPr>
      <w:rFonts w:ascii="Arial" w:hAnsi="Arial"/>
      <w:sz w:val="32"/>
      <w:lang w:val="en-GB" w:eastAsia="en-US" w:bidi="ar-SA"/>
    </w:rPr>
  </w:style>
  <w:style w:type="paragraph" w:customStyle="1" w:styleId="2a">
    <w:name w:val="(文字) (文字)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16B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16B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016BA"/>
    <w:rPr>
      <w:rFonts w:ascii="Arial" w:eastAsia="ＭＳ 明朝" w:hAnsi="Arial"/>
      <w:sz w:val="22"/>
      <w:lang w:val="en-GB" w:eastAsia="en-US" w:bidi="ar-SA"/>
    </w:rPr>
  </w:style>
  <w:style w:type="paragraph" w:customStyle="1" w:styleId="38">
    <w:name w:val="(文字) (文字)3"/>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16BA"/>
  </w:style>
  <w:style w:type="paragraph" w:customStyle="1" w:styleId="15">
    <w:name w:val="(文字) (文字)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E016B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E016BA"/>
    <w:rPr>
      <w:rFonts w:ascii="Times New Roman" w:eastAsia="ＭＳ 明朝" w:hAnsi="Times New Roman"/>
      <w:lang w:val="en-GB" w:eastAsia="en-GB"/>
    </w:rPr>
  </w:style>
  <w:style w:type="paragraph" w:styleId="affd">
    <w:name w:val="Normal Indent"/>
    <w:basedOn w:val="a2"/>
    <w:link w:val="affe"/>
    <w:uiPriority w:val="99"/>
    <w:qFormat/>
    <w:rsid w:val="00E016BA"/>
    <w:pPr>
      <w:spacing w:after="0"/>
      <w:ind w:left="851"/>
    </w:pPr>
    <w:rPr>
      <w:rFonts w:eastAsia="ＭＳ 明朝"/>
      <w:lang w:val="it-IT" w:eastAsia="en-GB"/>
    </w:rPr>
  </w:style>
  <w:style w:type="paragraph" w:styleId="54">
    <w:name w:val="List Number 5"/>
    <w:basedOn w:val="a2"/>
    <w:uiPriority w:val="99"/>
    <w:qFormat/>
    <w:rsid w:val="00E016B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E016BA"/>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E016BA"/>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16BA"/>
    <w:rPr>
      <w:rFonts w:ascii="Arial" w:hAnsi="Arial"/>
      <w:sz w:val="36"/>
      <w:lang w:val="en-GB" w:eastAsia="en-US" w:bidi="ar-SA"/>
    </w:rPr>
  </w:style>
  <w:style w:type="character" w:customStyle="1" w:styleId="CharChar7">
    <w:name w:val="Char Char7"/>
    <w:semiHidden/>
    <w:qFormat/>
    <w:rsid w:val="00E016BA"/>
    <w:rPr>
      <w:rFonts w:ascii="Tahoma" w:hAnsi="Tahoma" w:cs="Tahoma"/>
      <w:shd w:val="clear" w:color="auto" w:fill="000080"/>
      <w:lang w:val="en-GB" w:eastAsia="en-US"/>
    </w:rPr>
  </w:style>
  <w:style w:type="character" w:customStyle="1" w:styleId="ZchnZchn5">
    <w:name w:val="Zchn Zchn5"/>
    <w:qFormat/>
    <w:rsid w:val="00E016BA"/>
    <w:rPr>
      <w:rFonts w:ascii="Courier New" w:eastAsia="Batang" w:hAnsi="Courier New"/>
      <w:lang w:val="nb-NO" w:eastAsia="en-US" w:bidi="ar-SA"/>
    </w:rPr>
  </w:style>
  <w:style w:type="character" w:customStyle="1" w:styleId="CharChar10">
    <w:name w:val="Char Char10"/>
    <w:semiHidden/>
    <w:qFormat/>
    <w:rsid w:val="00E016BA"/>
    <w:rPr>
      <w:rFonts w:ascii="Times New Roman" w:hAnsi="Times New Roman"/>
      <w:lang w:val="en-GB" w:eastAsia="en-US"/>
    </w:rPr>
  </w:style>
  <w:style w:type="character" w:customStyle="1" w:styleId="CharChar9">
    <w:name w:val="Char Char9"/>
    <w:semiHidden/>
    <w:qFormat/>
    <w:rsid w:val="00E016BA"/>
    <w:rPr>
      <w:rFonts w:ascii="Tahoma" w:hAnsi="Tahoma" w:cs="Tahoma"/>
      <w:sz w:val="16"/>
      <w:szCs w:val="16"/>
      <w:lang w:val="en-GB" w:eastAsia="en-US"/>
    </w:rPr>
  </w:style>
  <w:style w:type="character" w:customStyle="1" w:styleId="CharChar8">
    <w:name w:val="Char Char8"/>
    <w:semiHidden/>
    <w:qFormat/>
    <w:rsid w:val="00E016BA"/>
    <w:rPr>
      <w:rFonts w:ascii="Times New Roman" w:hAnsi="Times New Roman"/>
      <w:b/>
      <w:bCs/>
      <w:lang w:val="en-GB" w:eastAsia="en-US"/>
    </w:rPr>
  </w:style>
  <w:style w:type="paragraph" w:customStyle="1" w:styleId="afff">
    <w:name w:val="修订"/>
    <w:hidden/>
    <w:semiHidden/>
    <w:qFormat/>
    <w:rsid w:val="00E016BA"/>
    <w:rPr>
      <w:rFonts w:ascii="Times New Roman" w:eastAsia="Batang" w:hAnsi="Times New Roman"/>
      <w:lang w:val="en-GB" w:eastAsia="en-US"/>
    </w:rPr>
  </w:style>
  <w:style w:type="paragraph" w:styleId="afff0">
    <w:name w:val="endnote text"/>
    <w:basedOn w:val="a2"/>
    <w:link w:val="afff1"/>
    <w:uiPriority w:val="99"/>
    <w:qFormat/>
    <w:rsid w:val="00E016BA"/>
    <w:pPr>
      <w:snapToGrid w:val="0"/>
    </w:pPr>
    <w:rPr>
      <w:rFonts w:eastAsia="SimSun"/>
    </w:rPr>
  </w:style>
  <w:style w:type="character" w:customStyle="1" w:styleId="afff1">
    <w:name w:val="文末脚注文字列 (文字)"/>
    <w:basedOn w:val="a3"/>
    <w:link w:val="afff0"/>
    <w:uiPriority w:val="99"/>
    <w:qFormat/>
    <w:rsid w:val="00E016BA"/>
    <w:rPr>
      <w:rFonts w:ascii="Times New Roman" w:eastAsia="SimSun" w:hAnsi="Times New Roman"/>
      <w:lang w:val="en-GB" w:eastAsia="en-US"/>
    </w:rPr>
  </w:style>
  <w:style w:type="character" w:styleId="afff2">
    <w:name w:val="endnote reference"/>
    <w:qFormat/>
    <w:rsid w:val="00E016BA"/>
    <w:rPr>
      <w:vertAlign w:val="superscript"/>
    </w:rPr>
  </w:style>
  <w:style w:type="character" w:customStyle="1" w:styleId="btChar3">
    <w:name w:val="bt Char3"/>
    <w:aliases w:val="bt Car Char Char3"/>
    <w:qFormat/>
    <w:rsid w:val="00E016BA"/>
    <w:rPr>
      <w:lang w:val="en-GB" w:eastAsia="ja-JP" w:bidi="ar-SA"/>
    </w:rPr>
  </w:style>
  <w:style w:type="paragraph" w:styleId="afff3">
    <w:name w:val="Title"/>
    <w:basedOn w:val="a2"/>
    <w:next w:val="a2"/>
    <w:link w:val="afff4"/>
    <w:uiPriority w:val="99"/>
    <w:qFormat/>
    <w:rsid w:val="00E016B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E016B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016BA"/>
    <w:rPr>
      <w:rFonts w:ascii="Arial" w:hAnsi="Arial"/>
      <w:sz w:val="22"/>
      <w:lang w:val="en-GB" w:eastAsia="ja-JP" w:bidi="ar-SA"/>
    </w:rPr>
  </w:style>
  <w:style w:type="paragraph" w:styleId="afff5">
    <w:name w:val="Date"/>
    <w:basedOn w:val="a2"/>
    <w:next w:val="a2"/>
    <w:link w:val="afff6"/>
    <w:uiPriority w:val="99"/>
    <w:qFormat/>
    <w:rsid w:val="00E016BA"/>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E016BA"/>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E016B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16BA"/>
    <w:rPr>
      <w:rFonts w:ascii="Arial" w:hAnsi="Arial"/>
      <w:sz w:val="24"/>
      <w:lang w:val="en-GB"/>
    </w:rPr>
  </w:style>
  <w:style w:type="paragraph" w:customStyle="1" w:styleId="AutoCorrect">
    <w:name w:val="AutoCorrect"/>
    <w:uiPriority w:val="99"/>
    <w:qFormat/>
    <w:rsid w:val="00E016BA"/>
    <w:rPr>
      <w:rFonts w:ascii="Times New Roman" w:eastAsia="ＭＳ 明朝" w:hAnsi="Times New Roman"/>
      <w:sz w:val="24"/>
      <w:szCs w:val="24"/>
      <w:lang w:val="en-GB" w:eastAsia="ko-KR"/>
    </w:rPr>
  </w:style>
  <w:style w:type="paragraph" w:customStyle="1" w:styleId="-PAGE-">
    <w:name w:val="- PAGE -"/>
    <w:uiPriority w:val="99"/>
    <w:qFormat/>
    <w:rsid w:val="00E016B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016B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016BA"/>
    <w:rPr>
      <w:rFonts w:ascii="Times New Roman" w:eastAsia="ＭＳ 明朝" w:hAnsi="Times New Roman"/>
      <w:sz w:val="24"/>
      <w:szCs w:val="24"/>
      <w:lang w:val="en-GB" w:eastAsia="ko-KR"/>
    </w:rPr>
  </w:style>
  <w:style w:type="paragraph" w:customStyle="1" w:styleId="Createdon">
    <w:name w:val="Created on"/>
    <w:uiPriority w:val="99"/>
    <w:qFormat/>
    <w:rsid w:val="00E016BA"/>
    <w:rPr>
      <w:rFonts w:ascii="Times New Roman" w:eastAsia="ＭＳ 明朝" w:hAnsi="Times New Roman"/>
      <w:sz w:val="24"/>
      <w:szCs w:val="24"/>
      <w:lang w:val="en-GB" w:eastAsia="ko-KR"/>
    </w:rPr>
  </w:style>
  <w:style w:type="paragraph" w:customStyle="1" w:styleId="Lastprinted">
    <w:name w:val="Last printed"/>
    <w:uiPriority w:val="99"/>
    <w:qFormat/>
    <w:rsid w:val="00E016BA"/>
    <w:rPr>
      <w:rFonts w:ascii="Times New Roman" w:eastAsia="ＭＳ 明朝" w:hAnsi="Times New Roman"/>
      <w:sz w:val="24"/>
      <w:szCs w:val="24"/>
      <w:lang w:val="en-GB" w:eastAsia="ko-KR"/>
    </w:rPr>
  </w:style>
  <w:style w:type="paragraph" w:customStyle="1" w:styleId="Lastsavedby">
    <w:name w:val="Last saved by"/>
    <w:uiPriority w:val="99"/>
    <w:qFormat/>
    <w:rsid w:val="00E016BA"/>
    <w:rPr>
      <w:rFonts w:ascii="Times New Roman" w:eastAsia="ＭＳ 明朝" w:hAnsi="Times New Roman"/>
      <w:sz w:val="24"/>
      <w:szCs w:val="24"/>
      <w:lang w:val="en-GB" w:eastAsia="ko-KR"/>
    </w:rPr>
  </w:style>
  <w:style w:type="paragraph" w:customStyle="1" w:styleId="Filename">
    <w:name w:val="Filename"/>
    <w:uiPriority w:val="99"/>
    <w:qFormat/>
    <w:rsid w:val="00E016BA"/>
    <w:rPr>
      <w:rFonts w:ascii="Times New Roman" w:eastAsia="ＭＳ 明朝" w:hAnsi="Times New Roman"/>
      <w:sz w:val="24"/>
      <w:szCs w:val="24"/>
      <w:lang w:val="en-GB" w:eastAsia="ko-KR"/>
    </w:rPr>
  </w:style>
  <w:style w:type="paragraph" w:customStyle="1" w:styleId="Filenameandpath">
    <w:name w:val="Filename and path"/>
    <w:uiPriority w:val="99"/>
    <w:qFormat/>
    <w:rsid w:val="00E016BA"/>
    <w:rPr>
      <w:rFonts w:ascii="Times New Roman" w:eastAsia="ＭＳ 明朝" w:hAnsi="Times New Roman"/>
      <w:sz w:val="24"/>
      <w:szCs w:val="24"/>
      <w:lang w:val="en-GB" w:eastAsia="ko-KR"/>
    </w:rPr>
  </w:style>
  <w:style w:type="paragraph" w:customStyle="1" w:styleId="AuthorPageDate">
    <w:name w:val="Author  Page #  Date"/>
    <w:uiPriority w:val="99"/>
    <w:qFormat/>
    <w:rsid w:val="00E016B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016BA"/>
    <w:rPr>
      <w:rFonts w:ascii="Times New Roman" w:eastAsia="ＭＳ 明朝" w:hAnsi="Times New Roman"/>
      <w:sz w:val="24"/>
      <w:szCs w:val="24"/>
      <w:lang w:val="en-GB" w:eastAsia="ko-KR"/>
    </w:rPr>
  </w:style>
  <w:style w:type="paragraph" w:customStyle="1" w:styleId="INDENT1">
    <w:name w:val="INDENT1"/>
    <w:basedOn w:val="a2"/>
    <w:uiPriority w:val="99"/>
    <w:qFormat/>
    <w:rsid w:val="00E016B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016B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016B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016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E016BA"/>
    <w:rPr>
      <w:b/>
      <w:bCs/>
    </w:rPr>
  </w:style>
  <w:style w:type="paragraph" w:customStyle="1" w:styleId="enumlev2">
    <w:name w:val="enumlev2"/>
    <w:basedOn w:val="a2"/>
    <w:uiPriority w:val="99"/>
    <w:qFormat/>
    <w:rsid w:val="00E016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016B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016BA"/>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E016BA"/>
    <w:rPr>
      <w:rFonts w:ascii="Times New Roman" w:eastAsia="Batang" w:hAnsi="Times New Roman"/>
      <w:lang w:val="en-GB" w:eastAsia="en-US"/>
    </w:rPr>
  </w:style>
  <w:style w:type="table" w:customStyle="1" w:styleId="TableGrid1">
    <w:name w:val="Table Grid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016B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016BA"/>
    <w:rPr>
      <w:rFonts w:ascii="Times New Roman" w:eastAsia="SimSun" w:hAnsi="Times New Roman"/>
      <w:sz w:val="24"/>
      <w:szCs w:val="24"/>
      <w:lang w:val="en-GB" w:eastAsia="ko-KR"/>
    </w:rPr>
  </w:style>
  <w:style w:type="paragraph" w:customStyle="1" w:styleId="ATC">
    <w:name w:val="ATC"/>
    <w:basedOn w:val="a2"/>
    <w:uiPriority w:val="99"/>
    <w:qFormat/>
    <w:rsid w:val="00E016B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016B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E016BA"/>
    <w:pPr>
      <w:tabs>
        <w:tab w:val="center" w:pos="4820"/>
        <w:tab w:val="right" w:pos="9640"/>
      </w:tabs>
    </w:pPr>
    <w:rPr>
      <w:rFonts w:eastAsia="SimSun"/>
      <w:lang w:eastAsia="ja-JP"/>
    </w:rPr>
  </w:style>
  <w:style w:type="paragraph" w:customStyle="1" w:styleId="Separation">
    <w:name w:val="Separation"/>
    <w:basedOn w:val="11"/>
    <w:next w:val="a2"/>
    <w:uiPriority w:val="99"/>
    <w:qFormat/>
    <w:rsid w:val="00E016B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016B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016BA"/>
    <w:rPr>
      <w:rFonts w:ascii="Arial" w:hAnsi="Arial"/>
      <w:lang w:val="en-GB" w:eastAsia="en-US" w:bidi="ar-SA"/>
    </w:rPr>
  </w:style>
  <w:style w:type="table" w:customStyle="1" w:styleId="Tabellengitternetz1">
    <w:name w:val="Tabellengitternetz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016BA"/>
    <w:pPr>
      <w:tabs>
        <w:tab w:val="num" w:pos="928"/>
      </w:tabs>
      <w:ind w:left="928" w:hanging="360"/>
    </w:pPr>
    <w:rPr>
      <w:rFonts w:eastAsia="Batang"/>
    </w:rPr>
  </w:style>
  <w:style w:type="table" w:customStyle="1" w:styleId="TableGrid2">
    <w:name w:val="Table Grid2"/>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016B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016BA"/>
    <w:pPr>
      <w:keepNext w:val="0"/>
      <w:keepLines w:val="0"/>
      <w:spacing w:before="240"/>
      <w:ind w:left="0" w:firstLine="0"/>
    </w:pPr>
    <w:rPr>
      <w:rFonts w:eastAsia="ＭＳ 明朝"/>
      <w:bCs/>
    </w:rPr>
  </w:style>
  <w:style w:type="table" w:customStyle="1" w:styleId="TableGrid3">
    <w:name w:val="Table Grid3"/>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E016BA"/>
    <w:rPr>
      <w:rFonts w:ascii="Tahoma" w:eastAsia="ＭＳ 明朝" w:hAnsi="Tahoma" w:cs="Tahoma"/>
      <w:sz w:val="16"/>
      <w:szCs w:val="16"/>
    </w:rPr>
  </w:style>
  <w:style w:type="paragraph" w:customStyle="1" w:styleId="JK-text-simpledoc">
    <w:name w:val="JK - text - simple doc"/>
    <w:basedOn w:val="aff9"/>
    <w:autoRedefine/>
    <w:uiPriority w:val="99"/>
    <w:qFormat/>
    <w:rsid w:val="00E016B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016BA"/>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E016BA"/>
    <w:rPr>
      <w:rFonts w:ascii="Tahoma" w:eastAsia="ＭＳ 明朝" w:hAnsi="Tahoma" w:cs="Tahoma"/>
      <w:sz w:val="16"/>
      <w:szCs w:val="16"/>
    </w:rPr>
  </w:style>
  <w:style w:type="paragraph" w:customStyle="1" w:styleId="ZchnZchn">
    <w:name w:val="Zchn Zchn"/>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16BA"/>
    <w:rPr>
      <w:rFonts w:ascii="Arial" w:hAnsi="Arial"/>
      <w:b/>
      <w:noProof/>
      <w:sz w:val="18"/>
      <w:lang w:val="en-GB" w:eastAsia="en-US" w:bidi="ar-SA"/>
    </w:rPr>
  </w:style>
  <w:style w:type="paragraph" w:customStyle="1" w:styleId="2d">
    <w:name w:val="吹き出し2"/>
    <w:basedOn w:val="a2"/>
    <w:uiPriority w:val="99"/>
    <w:semiHidden/>
    <w:qFormat/>
    <w:rsid w:val="00E016BA"/>
    <w:rPr>
      <w:rFonts w:ascii="Tahoma" w:eastAsia="ＭＳ 明朝" w:hAnsi="Tahoma" w:cs="Tahoma"/>
      <w:sz w:val="16"/>
      <w:szCs w:val="16"/>
    </w:rPr>
  </w:style>
  <w:style w:type="paragraph" w:customStyle="1" w:styleId="Note">
    <w:name w:val="Note"/>
    <w:basedOn w:val="B10"/>
    <w:uiPriority w:val="99"/>
    <w:qFormat/>
    <w:rsid w:val="00E016BA"/>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E016BA"/>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016B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E016B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E016B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E016B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E016B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016B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016B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016B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E016B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E016BA"/>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E016B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016BA"/>
    <w:rPr>
      <w:rFonts w:ascii="Arial" w:hAnsi="Arial"/>
      <w:sz w:val="36"/>
      <w:lang w:val="en-GB" w:eastAsia="en-US" w:bidi="ar-SA"/>
    </w:rPr>
  </w:style>
  <w:style w:type="paragraph" w:customStyle="1" w:styleId="TableTitle">
    <w:name w:val="TableTitle"/>
    <w:basedOn w:val="28"/>
    <w:next w:val="28"/>
    <w:uiPriority w:val="99"/>
    <w:qFormat/>
    <w:rsid w:val="00E016B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016B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E016B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E016B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E016B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E016B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16B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016BA"/>
    <w:pPr>
      <w:spacing w:before="120"/>
      <w:outlineLvl w:val="2"/>
    </w:pPr>
    <w:rPr>
      <w:sz w:val="28"/>
    </w:rPr>
  </w:style>
  <w:style w:type="paragraph" w:customStyle="1" w:styleId="Heading2Head2A2">
    <w:name w:val="Heading 2.Head2A.2"/>
    <w:basedOn w:val="11"/>
    <w:next w:val="a2"/>
    <w:uiPriority w:val="99"/>
    <w:qFormat/>
    <w:rsid w:val="00E016B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016BA"/>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E016B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E016B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016B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E016B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016BA"/>
    <w:pPr>
      <w:spacing w:after="220"/>
      <w:ind w:left="1298"/>
    </w:pPr>
    <w:rPr>
      <w:rFonts w:ascii="Arial" w:eastAsia="SimSun" w:hAnsi="Arial"/>
      <w:lang w:val="en-US" w:eastAsia="en-GB"/>
    </w:rPr>
  </w:style>
  <w:style w:type="numbering" w:customStyle="1" w:styleId="18">
    <w:name w:val="无列表1"/>
    <w:next w:val="a5"/>
    <w:semiHidden/>
    <w:rsid w:val="00E016BA"/>
  </w:style>
  <w:style w:type="paragraph" w:customStyle="1" w:styleId="berschrift2Head2A2">
    <w:name w:val="Überschrift 2.Head2A.2"/>
    <w:basedOn w:val="11"/>
    <w:next w:val="a2"/>
    <w:uiPriority w:val="99"/>
    <w:qFormat/>
    <w:rsid w:val="00E016BA"/>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016B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016BA"/>
    <w:rPr>
      <w:rFonts w:eastAsia="ＭＳ 明朝"/>
      <w:kern w:val="2"/>
    </w:rPr>
  </w:style>
  <w:style w:type="character" w:customStyle="1" w:styleId="StyleTACChar">
    <w:name w:val="Style TAC + Char"/>
    <w:link w:val="StyleTAC"/>
    <w:qFormat/>
    <w:rsid w:val="00E016BA"/>
    <w:rPr>
      <w:rFonts w:ascii="Arial" w:eastAsia="ＭＳ 明朝" w:hAnsi="Arial"/>
      <w:kern w:val="2"/>
      <w:sz w:val="18"/>
      <w:lang w:val="en-GB" w:eastAsia="en-US"/>
    </w:rPr>
  </w:style>
  <w:style w:type="character" w:customStyle="1" w:styleId="CharChar29">
    <w:name w:val="Char Char29"/>
    <w:qFormat/>
    <w:rsid w:val="00E016BA"/>
    <w:rPr>
      <w:rFonts w:ascii="Arial" w:hAnsi="Arial"/>
      <w:sz w:val="36"/>
      <w:lang w:val="en-GB" w:eastAsia="en-US" w:bidi="ar-SA"/>
    </w:rPr>
  </w:style>
  <w:style w:type="character" w:customStyle="1" w:styleId="CharChar28">
    <w:name w:val="Char Char28"/>
    <w:qFormat/>
    <w:rsid w:val="00E016BA"/>
    <w:rPr>
      <w:rFonts w:ascii="Arial" w:hAnsi="Arial"/>
      <w:sz w:val="32"/>
      <w:lang w:val="en-GB"/>
    </w:rPr>
  </w:style>
  <w:style w:type="paragraph" w:customStyle="1" w:styleId="berschrift3h3H3Underrubrik2">
    <w:name w:val="Überschrift 3.h3.H3.Underrubrik2"/>
    <w:basedOn w:val="2"/>
    <w:next w:val="a2"/>
    <w:uiPriority w:val="99"/>
    <w:qFormat/>
    <w:rsid w:val="00E016B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16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016BA"/>
    <w:rPr>
      <w:rFonts w:ascii="Arial" w:hAnsi="Arial"/>
      <w:sz w:val="22"/>
      <w:lang w:val="en-GB" w:eastAsia="en-GB" w:bidi="ar-SA"/>
    </w:rPr>
  </w:style>
  <w:style w:type="character" w:customStyle="1" w:styleId="70">
    <w:name w:val="見出し 7 (文字)"/>
    <w:link w:val="7"/>
    <w:qFormat/>
    <w:rsid w:val="00E016BA"/>
    <w:rPr>
      <w:rFonts w:ascii="Arial" w:hAnsi="Arial"/>
      <w:lang w:val="en-GB" w:eastAsia="en-US"/>
    </w:rPr>
  </w:style>
  <w:style w:type="character" w:customStyle="1" w:styleId="80">
    <w:name w:val="見出し 8 (文字)"/>
    <w:link w:val="8"/>
    <w:uiPriority w:val="99"/>
    <w:qFormat/>
    <w:rsid w:val="00E016BA"/>
    <w:rPr>
      <w:rFonts w:ascii="Arial" w:hAnsi="Arial"/>
      <w:sz w:val="36"/>
      <w:lang w:val="en-GB" w:eastAsia="en-US"/>
    </w:rPr>
  </w:style>
  <w:style w:type="character" w:customStyle="1" w:styleId="90">
    <w:name w:val="見出し 9 (文字)"/>
    <w:link w:val="9"/>
    <w:uiPriority w:val="99"/>
    <w:qFormat/>
    <w:rsid w:val="00E016BA"/>
    <w:rPr>
      <w:rFonts w:ascii="Arial" w:hAnsi="Arial"/>
      <w:sz w:val="36"/>
      <w:lang w:val="en-GB" w:eastAsia="en-US"/>
    </w:rPr>
  </w:style>
  <w:style w:type="character" w:customStyle="1" w:styleId="af1">
    <w:name w:val="フッター (文字)"/>
    <w:aliases w:val="footer odd (文字),footer (文字),fo (文字),pie de página (文字)"/>
    <w:link w:val="af0"/>
    <w:qFormat/>
    <w:rsid w:val="00E016BA"/>
    <w:rPr>
      <w:rFonts w:ascii="Arial" w:hAnsi="Arial"/>
      <w:b/>
      <w:i/>
      <w:noProof/>
      <w:sz w:val="18"/>
      <w:lang w:val="en-GB" w:eastAsia="en-US"/>
    </w:rPr>
  </w:style>
  <w:style w:type="paragraph" w:customStyle="1" w:styleId="55">
    <w:name w:val="吹き出し5"/>
    <w:basedOn w:val="a2"/>
    <w:uiPriority w:val="99"/>
    <w:semiHidden/>
    <w:qFormat/>
    <w:rsid w:val="00E016BA"/>
    <w:rPr>
      <w:rFonts w:ascii="Tahoma" w:eastAsia="ＭＳ 明朝" w:hAnsi="Tahoma" w:cs="Tahoma"/>
      <w:sz w:val="16"/>
      <w:szCs w:val="16"/>
    </w:rPr>
  </w:style>
  <w:style w:type="character" w:customStyle="1" w:styleId="B1Zchn">
    <w:name w:val="B1 Zchn"/>
    <w:qFormat/>
    <w:rsid w:val="00E016BA"/>
    <w:rPr>
      <w:rFonts w:ascii="Times New Roman" w:hAnsi="Times New Roman"/>
      <w:lang w:val="en-GB"/>
    </w:rPr>
  </w:style>
  <w:style w:type="paragraph" w:customStyle="1" w:styleId="Reference">
    <w:name w:val="Reference"/>
    <w:basedOn w:val="a2"/>
    <w:uiPriority w:val="99"/>
    <w:qFormat/>
    <w:rsid w:val="00E016BA"/>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16B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0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16BA"/>
    <w:rPr>
      <w:lang w:val="en-GB" w:eastAsia="ja-JP" w:bidi="ar-SA"/>
    </w:rPr>
  </w:style>
  <w:style w:type="character" w:customStyle="1" w:styleId="CharChar42">
    <w:name w:val="Char Char42"/>
    <w:qFormat/>
    <w:rsid w:val="00E016BA"/>
    <w:rPr>
      <w:rFonts w:ascii="Courier New" w:hAnsi="Courier New" w:cs="Courier New" w:hint="default"/>
      <w:lang w:val="nb-NO" w:eastAsia="ja-JP" w:bidi="ar-SA"/>
    </w:rPr>
  </w:style>
  <w:style w:type="character" w:customStyle="1" w:styleId="CharChar72">
    <w:name w:val="Char Char72"/>
    <w:semiHidden/>
    <w:qFormat/>
    <w:rsid w:val="00E016B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016B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016BA"/>
    <w:rPr>
      <w:rFonts w:ascii="Times New Roman" w:hAnsi="Times New Roman" w:cs="Times New Roman" w:hint="default"/>
      <w:lang w:val="en-GB" w:eastAsia="en-US"/>
    </w:rPr>
  </w:style>
  <w:style w:type="character" w:customStyle="1" w:styleId="CharChar92">
    <w:name w:val="Char Char92"/>
    <w:semiHidden/>
    <w:qFormat/>
    <w:rsid w:val="00E016BA"/>
    <w:rPr>
      <w:rFonts w:ascii="Tahoma" w:hAnsi="Tahoma" w:cs="Tahoma" w:hint="default"/>
      <w:sz w:val="16"/>
      <w:szCs w:val="16"/>
      <w:lang w:val="en-GB" w:eastAsia="en-US"/>
    </w:rPr>
  </w:style>
  <w:style w:type="character" w:customStyle="1" w:styleId="CharChar82">
    <w:name w:val="Char Char82"/>
    <w:semiHidden/>
    <w:qFormat/>
    <w:rsid w:val="00E016BA"/>
    <w:rPr>
      <w:rFonts w:ascii="Times New Roman" w:hAnsi="Times New Roman" w:cs="Times New Roman" w:hint="default"/>
      <w:b/>
      <w:bCs/>
      <w:lang w:val="en-GB" w:eastAsia="en-US"/>
    </w:rPr>
  </w:style>
  <w:style w:type="character" w:customStyle="1" w:styleId="CharChar292">
    <w:name w:val="Char Char292"/>
    <w:qFormat/>
    <w:rsid w:val="00E016BA"/>
    <w:rPr>
      <w:rFonts w:ascii="Arial" w:hAnsi="Arial" w:cs="Arial" w:hint="default"/>
      <w:sz w:val="36"/>
      <w:lang w:val="en-GB" w:eastAsia="en-US" w:bidi="ar-SA"/>
    </w:rPr>
  </w:style>
  <w:style w:type="character" w:customStyle="1" w:styleId="CharChar282">
    <w:name w:val="Char Char282"/>
    <w:qFormat/>
    <w:rsid w:val="00E016BA"/>
    <w:rPr>
      <w:rFonts w:ascii="Arial" w:hAnsi="Arial" w:cs="Arial" w:hint="default"/>
      <w:sz w:val="32"/>
      <w:lang w:val="en-GB"/>
    </w:rPr>
  </w:style>
  <w:style w:type="character" w:customStyle="1" w:styleId="GuidanceChar">
    <w:name w:val="Guidance Char"/>
    <w:link w:val="Guidance"/>
    <w:qFormat/>
    <w:rsid w:val="00E016BA"/>
    <w:rPr>
      <w:rFonts w:ascii="Times New Roman" w:eastAsia="Times New Roman" w:hAnsi="Times New Roman"/>
      <w:i/>
      <w:color w:val="0000FF"/>
      <w:lang w:val="en-GB" w:eastAsia="en-US"/>
    </w:rPr>
  </w:style>
  <w:style w:type="character" w:customStyle="1" w:styleId="msoins00">
    <w:name w:val="msoins0"/>
    <w:qFormat/>
    <w:rsid w:val="00E016BA"/>
  </w:style>
  <w:style w:type="character" w:customStyle="1" w:styleId="B3Char">
    <w:name w:val="B3 Char"/>
    <w:link w:val="B30"/>
    <w:qFormat/>
    <w:rsid w:val="00E016BA"/>
    <w:rPr>
      <w:rFonts w:ascii="Times New Roman" w:hAnsi="Times New Roman"/>
      <w:lang w:val="en-GB" w:eastAsia="en-US"/>
    </w:rPr>
  </w:style>
  <w:style w:type="paragraph" w:customStyle="1" w:styleId="CharChar24">
    <w:name w:val="Char Char24"/>
    <w:basedOn w:val="a2"/>
    <w:uiPriority w:val="99"/>
    <w:semiHidden/>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016B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E016BA"/>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E016BA"/>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E016BA"/>
    <w:rPr>
      <w:rFonts w:ascii="Times New Roman" w:eastAsia="游明朝" w:hAnsi="Times New Roman"/>
      <w:lang w:val="en-GB" w:eastAsia="en-US"/>
    </w:rPr>
  </w:style>
  <w:style w:type="paragraph" w:customStyle="1" w:styleId="MotorolaResponse1">
    <w:name w:val="Motorola Response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016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16B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016B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016B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016B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016B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16BA"/>
    <w:rPr>
      <w:rFonts w:ascii="Arial" w:eastAsia="Arial" w:hAnsi="Arial"/>
      <w:sz w:val="28"/>
      <w:lang w:val="en-GB" w:eastAsia="en-US"/>
    </w:rPr>
  </w:style>
  <w:style w:type="paragraph" w:customStyle="1" w:styleId="a">
    <w:name w:val="表格题注"/>
    <w:next w:val="a2"/>
    <w:uiPriority w:val="99"/>
    <w:qFormat/>
    <w:rsid w:val="00E016BA"/>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016BA"/>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E016B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16BA"/>
    <w:rPr>
      <w:vanish w:val="0"/>
      <w:color w:val="FF0000"/>
      <w:lang w:eastAsia="en-US"/>
    </w:rPr>
  </w:style>
  <w:style w:type="character" w:customStyle="1" w:styleId="ZchnZchn52">
    <w:name w:val="Zchn Zchn52"/>
    <w:qFormat/>
    <w:rsid w:val="00E016BA"/>
    <w:rPr>
      <w:rFonts w:ascii="Courier New" w:eastAsia="Batang" w:hAnsi="Courier New"/>
      <w:lang w:val="nb-NO" w:eastAsia="en-US" w:bidi="ar-SA"/>
    </w:rPr>
  </w:style>
  <w:style w:type="character" w:customStyle="1" w:styleId="ae">
    <w:name w:val="一覧 (文字)"/>
    <w:link w:val="ad"/>
    <w:qFormat/>
    <w:rsid w:val="00E016BA"/>
    <w:rPr>
      <w:rFonts w:ascii="Times New Roman" w:hAnsi="Times New Roman"/>
      <w:lang w:val="en-GB" w:eastAsia="en-US"/>
    </w:rPr>
  </w:style>
  <w:style w:type="character" w:customStyle="1" w:styleId="27">
    <w:name w:val="一覧 2 (文字)"/>
    <w:link w:val="26"/>
    <w:qFormat/>
    <w:rsid w:val="00E016BA"/>
    <w:rPr>
      <w:rFonts w:ascii="Times New Roman" w:hAnsi="Times New Roman"/>
      <w:lang w:val="en-GB" w:eastAsia="en-US"/>
    </w:rPr>
  </w:style>
  <w:style w:type="character" w:customStyle="1" w:styleId="34">
    <w:name w:val="箇条書き 3 (文字)"/>
    <w:link w:val="33"/>
    <w:qFormat/>
    <w:rsid w:val="00E016BA"/>
    <w:rPr>
      <w:rFonts w:ascii="Times New Roman" w:hAnsi="Times New Roman"/>
      <w:lang w:val="en-GB" w:eastAsia="en-US"/>
    </w:rPr>
  </w:style>
  <w:style w:type="character" w:customStyle="1" w:styleId="25">
    <w:name w:val="箇条書き 2 (文字)"/>
    <w:link w:val="24"/>
    <w:qFormat/>
    <w:rsid w:val="00E016BA"/>
    <w:rPr>
      <w:rFonts w:ascii="Times New Roman" w:hAnsi="Times New Roman"/>
      <w:lang w:val="en-GB" w:eastAsia="en-US"/>
    </w:rPr>
  </w:style>
  <w:style w:type="character" w:customStyle="1" w:styleId="af">
    <w:name w:val="箇条書き (文字)"/>
    <w:link w:val="ac"/>
    <w:qFormat/>
    <w:rsid w:val="00E016BA"/>
    <w:rPr>
      <w:rFonts w:ascii="Times New Roman" w:hAnsi="Times New Roman"/>
      <w:lang w:val="en-GB" w:eastAsia="en-US"/>
    </w:rPr>
  </w:style>
  <w:style w:type="character" w:customStyle="1" w:styleId="1Char0">
    <w:name w:val="样式1 Char"/>
    <w:link w:val="10"/>
    <w:qFormat/>
    <w:rsid w:val="00E016BA"/>
    <w:rPr>
      <w:rFonts w:ascii="Arial" w:hAnsi="Arial"/>
      <w:sz w:val="18"/>
      <w:lang w:val="en-GB" w:eastAsia="ja-JP"/>
    </w:rPr>
  </w:style>
  <w:style w:type="character" w:customStyle="1" w:styleId="superscript">
    <w:name w:val="superscript"/>
    <w:qFormat/>
    <w:rsid w:val="00E016BA"/>
    <w:rPr>
      <w:rFonts w:ascii="Bookman" w:hAnsi="Bookman"/>
      <w:position w:val="6"/>
      <w:sz w:val="18"/>
    </w:rPr>
  </w:style>
  <w:style w:type="character" w:customStyle="1" w:styleId="NOChar1">
    <w:name w:val="NO Char1"/>
    <w:qFormat/>
    <w:rsid w:val="00E016BA"/>
    <w:rPr>
      <w:rFonts w:eastAsia="ＭＳ 明朝"/>
      <w:lang w:val="en-GB" w:eastAsia="en-US" w:bidi="ar-SA"/>
    </w:rPr>
  </w:style>
  <w:style w:type="paragraph" w:customStyle="1" w:styleId="textintend1">
    <w:name w:val="text intend 1"/>
    <w:basedOn w:val="text"/>
    <w:uiPriority w:val="99"/>
    <w:qFormat/>
    <w:rsid w:val="00E016B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016BA"/>
    <w:pPr>
      <w:tabs>
        <w:tab w:val="left" w:pos="1134"/>
      </w:tabs>
      <w:spacing w:after="0"/>
    </w:pPr>
    <w:rPr>
      <w:rFonts w:eastAsia="ＭＳ 明朝"/>
    </w:rPr>
  </w:style>
  <w:style w:type="character" w:customStyle="1" w:styleId="BodyText2Char1">
    <w:name w:val="Body Text 2 Char1"/>
    <w:qFormat/>
    <w:rsid w:val="00E016BA"/>
    <w:rPr>
      <w:lang w:val="en-GB"/>
    </w:rPr>
  </w:style>
  <w:style w:type="character" w:customStyle="1" w:styleId="EndnoteTextChar1">
    <w:name w:val="Endnote Text Char1"/>
    <w:qFormat/>
    <w:rsid w:val="00E016BA"/>
    <w:rPr>
      <w:lang w:val="en-GB"/>
    </w:rPr>
  </w:style>
  <w:style w:type="character" w:customStyle="1" w:styleId="TitleChar1">
    <w:name w:val="Title Char1"/>
    <w:qFormat/>
    <w:rsid w:val="00E016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016B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016BA"/>
    <w:rPr>
      <w:lang w:val="en-GB"/>
    </w:rPr>
  </w:style>
  <w:style w:type="character" w:customStyle="1" w:styleId="BodyTextIndentChar1">
    <w:name w:val="Body Text Indent Char1"/>
    <w:qFormat/>
    <w:rsid w:val="00E016BA"/>
    <w:rPr>
      <w:lang w:val="en-GB"/>
    </w:rPr>
  </w:style>
  <w:style w:type="character" w:customStyle="1" w:styleId="BodyText3Char1">
    <w:name w:val="Body Text 3 Char1"/>
    <w:qFormat/>
    <w:rsid w:val="00E016BA"/>
    <w:rPr>
      <w:sz w:val="16"/>
      <w:szCs w:val="16"/>
      <w:lang w:val="en-GB"/>
    </w:rPr>
  </w:style>
  <w:style w:type="paragraph" w:customStyle="1" w:styleId="text">
    <w:name w:val="text"/>
    <w:basedOn w:val="a2"/>
    <w:uiPriority w:val="99"/>
    <w:qFormat/>
    <w:rsid w:val="00E016B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016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16B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016B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016BA"/>
    <w:pPr>
      <w:spacing w:after="240"/>
      <w:jc w:val="both"/>
    </w:pPr>
    <w:rPr>
      <w:rFonts w:ascii="Helvetica" w:eastAsia="SimSun" w:hAnsi="Helvetica"/>
    </w:rPr>
  </w:style>
  <w:style w:type="paragraph" w:customStyle="1" w:styleId="List1">
    <w:name w:val="List1"/>
    <w:basedOn w:val="a2"/>
    <w:uiPriority w:val="99"/>
    <w:qFormat/>
    <w:rsid w:val="00E016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016B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016BA"/>
    <w:pPr>
      <w:spacing w:before="120" w:after="0"/>
      <w:jc w:val="both"/>
    </w:pPr>
    <w:rPr>
      <w:rFonts w:eastAsia="SimSun"/>
      <w:lang w:val="en-US"/>
    </w:rPr>
  </w:style>
  <w:style w:type="paragraph" w:customStyle="1" w:styleId="centered">
    <w:name w:val="centered"/>
    <w:basedOn w:val="a2"/>
    <w:uiPriority w:val="99"/>
    <w:qFormat/>
    <w:rsid w:val="00E016B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016B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016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16BA"/>
    <w:rPr>
      <w:rFonts w:ascii="Times New Roman" w:eastAsia="Batang" w:hAnsi="Times New Roman"/>
      <w:lang w:val="en-GB" w:eastAsia="en-US"/>
    </w:rPr>
  </w:style>
  <w:style w:type="paragraph" w:customStyle="1" w:styleId="TOC911">
    <w:name w:val="TOC 911"/>
    <w:basedOn w:val="81"/>
    <w:uiPriority w:val="99"/>
    <w:qFormat/>
    <w:rsid w:val="00E016B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E016B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E016BA"/>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E016BA"/>
  </w:style>
  <w:style w:type="paragraph" w:customStyle="1" w:styleId="810">
    <w:name w:val="表 (赤)  81"/>
    <w:basedOn w:val="a2"/>
    <w:uiPriority w:val="34"/>
    <w:qFormat/>
    <w:rsid w:val="00E016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E016BA"/>
    <w:pPr>
      <w:spacing w:before="100" w:beforeAutospacing="1" w:after="100" w:afterAutospacing="1"/>
    </w:pPr>
    <w:rPr>
      <w:rFonts w:eastAsia="SimSun"/>
      <w:sz w:val="24"/>
      <w:szCs w:val="24"/>
      <w:lang w:val="en-US" w:eastAsia="zh-CN"/>
    </w:rPr>
  </w:style>
  <w:style w:type="table" w:styleId="2e">
    <w:name w:val="Table Classic 2"/>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016BA"/>
    <w:rPr>
      <w:rFonts w:ascii="Times New Roman" w:eastAsia="SimSun" w:hAnsi="Times New Roman"/>
      <w:lang w:val="en-GB" w:eastAsia="en-US"/>
    </w:rPr>
  </w:style>
  <w:style w:type="character" w:styleId="afff9">
    <w:name w:val="Placeholder Text"/>
    <w:uiPriority w:val="99"/>
    <w:unhideWhenUsed/>
    <w:qFormat/>
    <w:rsid w:val="00E016BA"/>
    <w:rPr>
      <w:color w:val="808080"/>
    </w:rPr>
  </w:style>
  <w:style w:type="paragraph" w:customStyle="1" w:styleId="LGTdoc">
    <w:name w:val="LGTdoc_본문"/>
    <w:basedOn w:val="a2"/>
    <w:uiPriority w:val="99"/>
    <w:qFormat/>
    <w:rsid w:val="00E016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016BA"/>
    <w:pPr>
      <w:spacing w:after="240"/>
      <w:jc w:val="both"/>
    </w:pPr>
    <w:rPr>
      <w:rFonts w:ascii="Arial" w:eastAsia="SimSun" w:hAnsi="Arial"/>
      <w:szCs w:val="24"/>
    </w:rPr>
  </w:style>
  <w:style w:type="paragraph" w:customStyle="1" w:styleId="ECCFootnote">
    <w:name w:val="ECC Footnote"/>
    <w:basedOn w:val="a2"/>
    <w:autoRedefine/>
    <w:uiPriority w:val="99"/>
    <w:qFormat/>
    <w:rsid w:val="00E016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16BA"/>
    <w:rPr>
      <w:rFonts w:ascii="Arial" w:eastAsia="SimSun" w:hAnsi="Arial"/>
      <w:szCs w:val="24"/>
      <w:lang w:val="en-GB" w:eastAsia="en-US"/>
    </w:rPr>
  </w:style>
  <w:style w:type="paragraph" w:customStyle="1" w:styleId="Text1">
    <w:name w:val="Text 1"/>
    <w:basedOn w:val="a2"/>
    <w:uiPriority w:val="99"/>
    <w:qFormat/>
    <w:rsid w:val="00E016BA"/>
    <w:pPr>
      <w:spacing w:after="240"/>
      <w:ind w:left="482"/>
      <w:jc w:val="both"/>
    </w:pPr>
    <w:rPr>
      <w:rFonts w:eastAsia="SimSun"/>
      <w:sz w:val="24"/>
      <w:lang w:eastAsia="fr-BE"/>
    </w:rPr>
  </w:style>
  <w:style w:type="paragraph" w:customStyle="1" w:styleId="NumPar4">
    <w:name w:val="NumPar 4"/>
    <w:basedOn w:val="40"/>
    <w:next w:val="a2"/>
    <w:uiPriority w:val="99"/>
    <w:qFormat/>
    <w:rsid w:val="00E016B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E016BA"/>
  </w:style>
  <w:style w:type="paragraph" w:customStyle="1" w:styleId="cita">
    <w:name w:val="cita"/>
    <w:basedOn w:val="a2"/>
    <w:uiPriority w:val="99"/>
    <w:qFormat/>
    <w:rsid w:val="00E016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E016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E016B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016B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016B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016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E016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016BA"/>
    <w:rPr>
      <w:vanish w:val="0"/>
      <w:webHidden w:val="0"/>
      <w:color w:val="000000"/>
      <w:specVanish w:val="0"/>
    </w:rPr>
  </w:style>
  <w:style w:type="paragraph" w:customStyle="1" w:styleId="Equation">
    <w:name w:val="Equation"/>
    <w:basedOn w:val="a2"/>
    <w:next w:val="a2"/>
    <w:link w:val="EquationChar"/>
    <w:qFormat/>
    <w:rsid w:val="00E016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16BA"/>
    <w:rPr>
      <w:rFonts w:ascii="Times New Roman" w:eastAsia="SimSun" w:hAnsi="Times New Roman"/>
      <w:sz w:val="22"/>
      <w:szCs w:val="22"/>
      <w:lang w:val="en-GB" w:eastAsia="en-US"/>
    </w:rPr>
  </w:style>
  <w:style w:type="character" w:customStyle="1" w:styleId="apple-converted-space">
    <w:name w:val="apple-converted-space"/>
    <w:qFormat/>
    <w:rsid w:val="00E016BA"/>
  </w:style>
  <w:style w:type="character" w:customStyle="1" w:styleId="shorttext">
    <w:name w:val="short_text"/>
    <w:qFormat/>
    <w:rsid w:val="00E016BA"/>
  </w:style>
  <w:style w:type="character" w:styleId="afffa">
    <w:name w:val="Subtle Reference"/>
    <w:uiPriority w:val="31"/>
    <w:qFormat/>
    <w:rsid w:val="00E016B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16B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16B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16B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16B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016B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016B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16BA"/>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16BA"/>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16BA"/>
    <w:rPr>
      <w:rFonts w:ascii="Times New Roman" w:eastAsia="游明朝" w:hAnsi="Times New Roman"/>
      <w:lang w:val="en-GB" w:eastAsia="en-US"/>
    </w:rPr>
  </w:style>
  <w:style w:type="paragraph" w:customStyle="1" w:styleId="47">
    <w:name w:val="吹き出し4"/>
    <w:basedOn w:val="a2"/>
    <w:uiPriority w:val="99"/>
    <w:semiHidden/>
    <w:qFormat/>
    <w:rsid w:val="00E016BA"/>
    <w:rPr>
      <w:rFonts w:ascii="Tahoma" w:eastAsia="ＭＳ 明朝" w:hAnsi="Tahoma" w:cs="Tahoma"/>
      <w:sz w:val="16"/>
      <w:szCs w:val="16"/>
    </w:rPr>
  </w:style>
  <w:style w:type="paragraph" w:customStyle="1" w:styleId="tac0">
    <w:name w:val="tac"/>
    <w:basedOn w:val="a2"/>
    <w:uiPriority w:val="99"/>
    <w:qFormat/>
    <w:rsid w:val="00E016B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016BA"/>
  </w:style>
  <w:style w:type="character" w:customStyle="1" w:styleId="UnresolvedMention11">
    <w:name w:val="Unresolved Mention11"/>
    <w:uiPriority w:val="99"/>
    <w:semiHidden/>
    <w:unhideWhenUsed/>
    <w:qFormat/>
    <w:rsid w:val="00E016BA"/>
    <w:rPr>
      <w:color w:val="808080"/>
      <w:shd w:val="clear" w:color="auto" w:fill="E6E6E6"/>
    </w:rPr>
  </w:style>
  <w:style w:type="table" w:customStyle="1" w:styleId="TableGrid4">
    <w:name w:val="Table Grid4"/>
    <w:basedOn w:val="a4"/>
    <w:next w:val="aff3"/>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016BA"/>
  </w:style>
  <w:style w:type="table" w:customStyle="1" w:styleId="311">
    <w:name w:val="网格型31"/>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016BA"/>
  </w:style>
  <w:style w:type="table" w:customStyle="1" w:styleId="TableClassic21">
    <w:name w:val="Table Classic 21"/>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E016BA"/>
    <w:rPr>
      <w:color w:val="808080"/>
      <w:shd w:val="clear" w:color="auto" w:fill="E6E6E6"/>
    </w:rPr>
  </w:style>
  <w:style w:type="paragraph" w:styleId="afffc">
    <w:name w:val="TOC Heading"/>
    <w:basedOn w:val="11"/>
    <w:next w:val="a2"/>
    <w:uiPriority w:val="39"/>
    <w:unhideWhenUsed/>
    <w:qFormat/>
    <w:rsid w:val="00E016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016BA"/>
    <w:rPr>
      <w:lang w:val="en-GB" w:eastAsia="ja-JP" w:bidi="ar-SA"/>
    </w:rPr>
  </w:style>
  <w:style w:type="paragraph" w:customStyle="1" w:styleId="1Char1">
    <w:name w:val="(文字) (文字)1 Char (文字) (文字)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16BA"/>
    <w:rPr>
      <w:rFonts w:ascii="Courier New" w:hAnsi="Courier New"/>
      <w:lang w:val="nb-NO" w:eastAsia="ja-JP" w:bidi="ar-SA"/>
    </w:rPr>
  </w:style>
  <w:style w:type="paragraph" w:customStyle="1" w:styleId="CharCharCharCharCharChar1">
    <w:name w:val="Char Char Char Char Char Char1"/>
    <w:uiPriority w:val="99"/>
    <w:semiHidden/>
    <w:qFormat/>
    <w:rsid w:val="00E016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016BA"/>
    <w:rPr>
      <w:rFonts w:ascii="Tahoma" w:hAnsi="Tahoma" w:cs="Tahoma"/>
      <w:shd w:val="clear" w:color="auto" w:fill="000080"/>
      <w:lang w:val="en-GB" w:eastAsia="en-US"/>
    </w:rPr>
  </w:style>
  <w:style w:type="character" w:customStyle="1" w:styleId="ZchnZchn51">
    <w:name w:val="Zchn Zchn51"/>
    <w:qFormat/>
    <w:rsid w:val="00E016BA"/>
    <w:rPr>
      <w:rFonts w:ascii="Courier New" w:eastAsia="Batang" w:hAnsi="Courier New"/>
      <w:lang w:val="nb-NO" w:eastAsia="en-US" w:bidi="ar-SA"/>
    </w:rPr>
  </w:style>
  <w:style w:type="character" w:customStyle="1" w:styleId="CharChar101">
    <w:name w:val="Char Char101"/>
    <w:semiHidden/>
    <w:qFormat/>
    <w:rsid w:val="00E016BA"/>
    <w:rPr>
      <w:rFonts w:ascii="Times New Roman" w:hAnsi="Times New Roman"/>
      <w:lang w:val="en-GB" w:eastAsia="en-US"/>
    </w:rPr>
  </w:style>
  <w:style w:type="character" w:customStyle="1" w:styleId="CharChar91">
    <w:name w:val="Char Char91"/>
    <w:semiHidden/>
    <w:qFormat/>
    <w:rsid w:val="00E016BA"/>
    <w:rPr>
      <w:rFonts w:ascii="Tahoma" w:hAnsi="Tahoma" w:cs="Tahoma"/>
      <w:sz w:val="16"/>
      <w:szCs w:val="16"/>
      <w:lang w:val="en-GB" w:eastAsia="en-US"/>
    </w:rPr>
  </w:style>
  <w:style w:type="character" w:customStyle="1" w:styleId="CharChar81">
    <w:name w:val="Char Char81"/>
    <w:semiHidden/>
    <w:qFormat/>
    <w:rsid w:val="00E016BA"/>
    <w:rPr>
      <w:rFonts w:ascii="Times New Roman" w:hAnsi="Times New Roman"/>
      <w:b/>
      <w:bCs/>
      <w:lang w:val="en-GB" w:eastAsia="en-US"/>
    </w:rPr>
  </w:style>
  <w:style w:type="paragraph" w:customStyle="1" w:styleId="2f">
    <w:name w:val="修订2"/>
    <w:hidden/>
    <w:uiPriority w:val="99"/>
    <w:semiHidden/>
    <w:qFormat/>
    <w:rsid w:val="00E016B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016B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E016B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E016B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016BA"/>
    <w:rPr>
      <w:rFonts w:ascii="Arial" w:hAnsi="Arial"/>
      <w:sz w:val="36"/>
      <w:lang w:val="en-GB" w:eastAsia="en-US" w:bidi="ar-SA"/>
    </w:rPr>
  </w:style>
  <w:style w:type="character" w:customStyle="1" w:styleId="CharChar281">
    <w:name w:val="Char Char281"/>
    <w:qFormat/>
    <w:rsid w:val="00E016BA"/>
    <w:rPr>
      <w:rFonts w:ascii="Arial" w:hAnsi="Arial"/>
      <w:sz w:val="32"/>
      <w:lang w:val="en-GB"/>
    </w:rPr>
  </w:style>
  <w:style w:type="paragraph" w:customStyle="1" w:styleId="CharChar241">
    <w:name w:val="Char Char241"/>
    <w:basedOn w:val="a2"/>
    <w:uiPriority w:val="99"/>
    <w:semiHidden/>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E016BA"/>
  </w:style>
  <w:style w:type="numbering" w:customStyle="1" w:styleId="NoList3">
    <w:name w:val="No List3"/>
    <w:next w:val="a5"/>
    <w:uiPriority w:val="99"/>
    <w:semiHidden/>
    <w:unhideWhenUsed/>
    <w:rsid w:val="00E016B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16BA"/>
    <w:rPr>
      <w:rFonts w:ascii="Arial" w:hAnsi="Arial"/>
      <w:sz w:val="32"/>
      <w:lang w:val="en-GB" w:eastAsia="en-US" w:bidi="ar-SA"/>
    </w:rPr>
  </w:style>
  <w:style w:type="numbering" w:customStyle="1" w:styleId="NoList11">
    <w:name w:val="No List11"/>
    <w:next w:val="a5"/>
    <w:uiPriority w:val="99"/>
    <w:semiHidden/>
    <w:unhideWhenUsed/>
    <w:rsid w:val="00E016BA"/>
  </w:style>
  <w:style w:type="numbering" w:customStyle="1" w:styleId="NoList4">
    <w:name w:val="No List4"/>
    <w:next w:val="a5"/>
    <w:uiPriority w:val="99"/>
    <w:semiHidden/>
    <w:unhideWhenUsed/>
    <w:rsid w:val="00E016BA"/>
  </w:style>
  <w:style w:type="numbering" w:customStyle="1" w:styleId="NoList5">
    <w:name w:val="No List5"/>
    <w:next w:val="a5"/>
    <w:uiPriority w:val="99"/>
    <w:semiHidden/>
    <w:unhideWhenUsed/>
    <w:rsid w:val="00E016BA"/>
  </w:style>
  <w:style w:type="numbering" w:customStyle="1" w:styleId="NoList111">
    <w:name w:val="No List111"/>
    <w:next w:val="a5"/>
    <w:uiPriority w:val="99"/>
    <w:semiHidden/>
    <w:unhideWhenUsed/>
    <w:rsid w:val="00E016BA"/>
  </w:style>
  <w:style w:type="numbering" w:customStyle="1" w:styleId="NoList21">
    <w:name w:val="No List21"/>
    <w:next w:val="a5"/>
    <w:uiPriority w:val="99"/>
    <w:semiHidden/>
    <w:unhideWhenUsed/>
    <w:rsid w:val="00E016BA"/>
  </w:style>
  <w:style w:type="numbering" w:customStyle="1" w:styleId="NoList31">
    <w:name w:val="No List31"/>
    <w:next w:val="a5"/>
    <w:uiPriority w:val="99"/>
    <w:semiHidden/>
    <w:unhideWhenUsed/>
    <w:rsid w:val="00E016BA"/>
  </w:style>
  <w:style w:type="numbering" w:customStyle="1" w:styleId="NoList41">
    <w:name w:val="No List41"/>
    <w:next w:val="a5"/>
    <w:uiPriority w:val="99"/>
    <w:semiHidden/>
    <w:unhideWhenUsed/>
    <w:rsid w:val="00E016BA"/>
  </w:style>
  <w:style w:type="numbering" w:customStyle="1" w:styleId="NoList6">
    <w:name w:val="No List6"/>
    <w:next w:val="a5"/>
    <w:uiPriority w:val="99"/>
    <w:semiHidden/>
    <w:unhideWhenUsed/>
    <w:rsid w:val="00E016BA"/>
  </w:style>
  <w:style w:type="character" w:styleId="afffd">
    <w:name w:val="Emphasis"/>
    <w:uiPriority w:val="20"/>
    <w:qFormat/>
    <w:rsid w:val="00E016BA"/>
    <w:rPr>
      <w:i/>
      <w:iCs/>
    </w:rPr>
  </w:style>
  <w:style w:type="numbering" w:customStyle="1" w:styleId="NoList7">
    <w:name w:val="No List7"/>
    <w:next w:val="a5"/>
    <w:uiPriority w:val="99"/>
    <w:semiHidden/>
    <w:unhideWhenUsed/>
    <w:rsid w:val="00E016BA"/>
  </w:style>
  <w:style w:type="table" w:customStyle="1" w:styleId="TableGrid12">
    <w:name w:val="Table Grid1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016BA"/>
  </w:style>
  <w:style w:type="table" w:customStyle="1" w:styleId="TableGrid111">
    <w:name w:val="Table Grid1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016BA"/>
    <w:rPr>
      <w:color w:val="808080"/>
      <w:shd w:val="clear" w:color="auto" w:fill="E6E6E6"/>
    </w:rPr>
  </w:style>
  <w:style w:type="numbering" w:customStyle="1" w:styleId="NoList22">
    <w:name w:val="No List22"/>
    <w:next w:val="a5"/>
    <w:uiPriority w:val="99"/>
    <w:semiHidden/>
    <w:unhideWhenUsed/>
    <w:rsid w:val="00E016BA"/>
  </w:style>
  <w:style w:type="numbering" w:customStyle="1" w:styleId="NoList32">
    <w:name w:val="No List32"/>
    <w:next w:val="a5"/>
    <w:uiPriority w:val="99"/>
    <w:semiHidden/>
    <w:unhideWhenUsed/>
    <w:rsid w:val="00E016BA"/>
  </w:style>
  <w:style w:type="paragraph" w:customStyle="1" w:styleId="aria">
    <w:name w:val="aria"/>
    <w:basedOn w:val="a2"/>
    <w:uiPriority w:val="99"/>
    <w:qFormat/>
    <w:rsid w:val="00E016BA"/>
    <w:pPr>
      <w:keepNext/>
      <w:keepLines/>
      <w:spacing w:after="0"/>
      <w:jc w:val="both"/>
    </w:pPr>
    <w:rPr>
      <w:rFonts w:ascii="Arial" w:eastAsia="SimSun" w:hAnsi="Arial"/>
      <w:sz w:val="18"/>
      <w:szCs w:val="18"/>
    </w:rPr>
  </w:style>
  <w:style w:type="paragraph" w:styleId="afffe">
    <w:name w:val="No Spacing"/>
    <w:uiPriority w:val="1"/>
    <w:qFormat/>
    <w:rsid w:val="00E016BA"/>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E016B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E016BA"/>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E016BA"/>
    <w:rPr>
      <w:rFonts w:ascii="Times New Roman" w:hAnsi="Times New Roman"/>
      <w:lang w:val="en-GB"/>
    </w:rPr>
  </w:style>
  <w:style w:type="paragraph" w:customStyle="1" w:styleId="CharChar5">
    <w:name w:val="Char Char5"/>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E016B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016BA"/>
    <w:pPr>
      <w:jc w:val="center"/>
    </w:pPr>
    <w:rPr>
      <w:rFonts w:ascii="Arial" w:eastAsia="SimSun" w:hAnsi="Arial" w:cs="Arial"/>
      <w:b/>
    </w:rPr>
  </w:style>
  <w:style w:type="character" w:customStyle="1" w:styleId="Table1">
    <w:name w:val="Table (文字)"/>
    <w:link w:val="Table0"/>
    <w:qFormat/>
    <w:rsid w:val="00E016BA"/>
    <w:rPr>
      <w:rFonts w:ascii="Arial" w:eastAsia="SimSun" w:hAnsi="Arial" w:cs="Arial"/>
      <w:b/>
      <w:lang w:val="en-GB" w:eastAsia="en-US"/>
    </w:rPr>
  </w:style>
  <w:style w:type="character" w:customStyle="1" w:styleId="PLChar">
    <w:name w:val="PL Char"/>
    <w:link w:val="PL"/>
    <w:qFormat/>
    <w:rsid w:val="00E016BA"/>
    <w:rPr>
      <w:rFonts w:ascii="Courier New" w:hAnsi="Courier New"/>
      <w:noProof/>
      <w:sz w:val="16"/>
      <w:lang w:val="en-GB" w:eastAsia="en-US"/>
    </w:rPr>
  </w:style>
  <w:style w:type="paragraph" w:customStyle="1" w:styleId="ColorfulList-Accent11">
    <w:name w:val="Colorful List - Accent 11"/>
    <w:basedOn w:val="a2"/>
    <w:uiPriority w:val="34"/>
    <w:qFormat/>
    <w:rsid w:val="00E016B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016BA"/>
    <w:rPr>
      <w:rFonts w:ascii="Times New Roman" w:eastAsia="Batang" w:hAnsi="Times New Roman"/>
      <w:lang w:val="en-GB" w:eastAsia="en-US"/>
    </w:rPr>
  </w:style>
  <w:style w:type="character" w:styleId="affff">
    <w:name w:val="line number"/>
    <w:basedOn w:val="a3"/>
    <w:qFormat/>
    <w:rsid w:val="00E016BA"/>
    <w:rPr>
      <w:rFonts w:ascii="Arial" w:eastAsia="SimSun" w:hAnsi="Arial" w:cs="Arial"/>
      <w:color w:val="0000FF"/>
      <w:kern w:val="2"/>
      <w:lang w:val="en-US" w:eastAsia="zh-CN" w:bidi="ar-SA"/>
    </w:rPr>
  </w:style>
  <w:style w:type="paragraph" w:styleId="affff0">
    <w:name w:val="Block Text"/>
    <w:basedOn w:val="a2"/>
    <w:uiPriority w:val="99"/>
    <w:qFormat/>
    <w:rsid w:val="00E016BA"/>
    <w:pPr>
      <w:spacing w:after="120"/>
      <w:ind w:left="1440" w:right="1440"/>
    </w:pPr>
    <w:rPr>
      <w:rFonts w:eastAsia="ＭＳ 明朝"/>
    </w:rPr>
  </w:style>
  <w:style w:type="character" w:styleId="HTML0">
    <w:name w:val="HTML Code"/>
    <w:unhideWhenUsed/>
    <w:qFormat/>
    <w:rsid w:val="00E016B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E016BA"/>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E016BA"/>
    <w:rPr>
      <w:rFonts w:ascii="Times New Roman" w:eastAsia="ＭＳ 明朝" w:hAnsi="Times New Roman"/>
      <w:lang w:val="en-GB" w:eastAsia="zh-CN"/>
    </w:rPr>
  </w:style>
  <w:style w:type="character" w:customStyle="1" w:styleId="1d">
    <w:name w:val="不明显参考1"/>
    <w:uiPriority w:val="31"/>
    <w:qFormat/>
    <w:rsid w:val="00E016BA"/>
    <w:rPr>
      <w:smallCaps/>
      <w:color w:val="5A5A5A"/>
    </w:rPr>
  </w:style>
  <w:style w:type="paragraph" w:customStyle="1" w:styleId="114">
    <w:name w:val="修订11"/>
    <w:hidden/>
    <w:uiPriority w:val="99"/>
    <w:semiHidden/>
    <w:qFormat/>
    <w:rsid w:val="00E016BA"/>
    <w:rPr>
      <w:rFonts w:ascii="Times New Roman" w:eastAsia="Batang" w:hAnsi="Times New Roman"/>
      <w:lang w:val="en-GB" w:eastAsia="en-US"/>
    </w:rPr>
  </w:style>
  <w:style w:type="paragraph" w:customStyle="1" w:styleId="TOC1">
    <w:name w:val="TOC 标题1"/>
    <w:basedOn w:val="11"/>
    <w:next w:val="a2"/>
    <w:uiPriority w:val="39"/>
    <w:unhideWhenUsed/>
    <w:qFormat/>
    <w:rsid w:val="00E016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016BA"/>
    <w:rPr>
      <w:rFonts w:ascii="Times New Roman" w:hAnsi="Times New Roman"/>
      <w:lang w:val="en-GB"/>
    </w:rPr>
  </w:style>
  <w:style w:type="character" w:customStyle="1" w:styleId="EXCar">
    <w:name w:val="EX Car"/>
    <w:qFormat/>
    <w:rsid w:val="00E016BA"/>
    <w:rPr>
      <w:lang w:val="en-GB" w:eastAsia="en-US"/>
    </w:rPr>
  </w:style>
  <w:style w:type="character" w:customStyle="1" w:styleId="B4Char">
    <w:name w:val="B4 Char"/>
    <w:link w:val="B4"/>
    <w:qFormat/>
    <w:rsid w:val="00E016BA"/>
    <w:rPr>
      <w:rFonts w:ascii="Times New Roman" w:hAnsi="Times New Roman"/>
      <w:lang w:val="en-GB" w:eastAsia="en-US"/>
    </w:rPr>
  </w:style>
  <w:style w:type="character" w:customStyle="1" w:styleId="1e">
    <w:name w:val="明显强调1"/>
    <w:uiPriority w:val="21"/>
    <w:qFormat/>
    <w:rsid w:val="00E016BA"/>
    <w:rPr>
      <w:b/>
      <w:bCs/>
      <w:i/>
      <w:iCs/>
      <w:color w:val="4F81BD"/>
    </w:rPr>
  </w:style>
  <w:style w:type="paragraph" w:customStyle="1" w:styleId="B6">
    <w:name w:val="B6"/>
    <w:basedOn w:val="B5"/>
    <w:link w:val="B6Char"/>
    <w:qFormat/>
    <w:rsid w:val="00E016B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016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016B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016B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016BA"/>
    <w:rPr>
      <w:rFonts w:ascii="Times New Roman" w:hAnsi="Times New Roman"/>
      <w:color w:val="FF0000"/>
      <w:lang w:val="en-GB" w:eastAsia="en-US"/>
    </w:rPr>
  </w:style>
  <w:style w:type="character" w:customStyle="1" w:styleId="B5Char">
    <w:name w:val="B5 Char"/>
    <w:link w:val="B5"/>
    <w:qFormat/>
    <w:rsid w:val="00E016BA"/>
    <w:rPr>
      <w:rFonts w:ascii="Times New Roman" w:hAnsi="Times New Roman"/>
      <w:lang w:val="en-GB" w:eastAsia="en-US"/>
    </w:rPr>
  </w:style>
  <w:style w:type="character" w:customStyle="1" w:styleId="HeadingChar">
    <w:name w:val="Heading Char"/>
    <w:link w:val="Heading"/>
    <w:qFormat/>
    <w:rsid w:val="00E016BA"/>
    <w:rPr>
      <w:rFonts w:ascii="Arial" w:eastAsia="SimSun" w:hAnsi="Arial"/>
      <w:b/>
      <w:sz w:val="22"/>
    </w:rPr>
  </w:style>
  <w:style w:type="character" w:customStyle="1" w:styleId="B6Char">
    <w:name w:val="B6 Char"/>
    <w:link w:val="B6"/>
    <w:qFormat/>
    <w:rsid w:val="00E016BA"/>
    <w:rPr>
      <w:rFonts w:ascii="Times New Roman" w:eastAsia="Times New Roman" w:hAnsi="Times New Roman"/>
      <w:lang w:val="en-GB" w:eastAsia="zh-CN"/>
    </w:rPr>
  </w:style>
  <w:style w:type="table" w:customStyle="1" w:styleId="TableStyle1">
    <w:name w:val="Table Style1"/>
    <w:basedOn w:val="a4"/>
    <w:qFormat/>
    <w:rsid w:val="00E016BA"/>
    <w:rPr>
      <w:rFonts w:ascii="Times New Roman" w:eastAsia="ＭＳ 明朝" w:hAnsi="Times New Roman"/>
      <w:lang w:val="en-US" w:eastAsia="en-US"/>
    </w:rPr>
    <w:tblPr/>
  </w:style>
  <w:style w:type="paragraph" w:customStyle="1" w:styleId="tal1">
    <w:name w:val="tal"/>
    <w:basedOn w:val="a2"/>
    <w:uiPriority w:val="99"/>
    <w:qFormat/>
    <w:rsid w:val="00E016BA"/>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E016BA"/>
    <w:rPr>
      <w:rFonts w:ascii="Times New Roman" w:eastAsia="Batang" w:hAnsi="Times New Roman"/>
      <w:lang w:val="en-GB" w:eastAsia="en-US"/>
    </w:rPr>
  </w:style>
  <w:style w:type="paragraph" w:customStyle="1" w:styleId="1f">
    <w:name w:val="変更箇所1"/>
    <w:hidden/>
    <w:uiPriority w:val="99"/>
    <w:semiHidden/>
    <w:qFormat/>
    <w:rsid w:val="00E016BA"/>
    <w:rPr>
      <w:rFonts w:ascii="Times New Roman" w:eastAsia="ＭＳ 明朝" w:hAnsi="Times New Roman"/>
      <w:lang w:val="en-GB" w:eastAsia="en-US"/>
    </w:rPr>
  </w:style>
  <w:style w:type="paragraph" w:customStyle="1" w:styleId="NB2">
    <w:name w:val="NB2"/>
    <w:basedOn w:val="ZG"/>
    <w:uiPriority w:val="99"/>
    <w:qFormat/>
    <w:rsid w:val="00E016BA"/>
    <w:pPr>
      <w:framePr w:wrap="notBeside"/>
    </w:pPr>
    <w:rPr>
      <w:rFonts w:eastAsia="Times New Roman"/>
      <w:noProof w:val="0"/>
      <w:lang w:val="en-US" w:eastAsia="ko-KR"/>
    </w:rPr>
  </w:style>
  <w:style w:type="paragraph" w:customStyle="1" w:styleId="tableentry">
    <w:name w:val="table entry"/>
    <w:basedOn w:val="a2"/>
    <w:uiPriority w:val="99"/>
    <w:qFormat/>
    <w:rsid w:val="00E016BA"/>
    <w:pPr>
      <w:keepNext/>
      <w:spacing w:before="60" w:after="60"/>
    </w:pPr>
    <w:rPr>
      <w:rFonts w:ascii="Bookman Old Style" w:eastAsia="SimSun" w:hAnsi="Bookman Old Style"/>
      <w:lang w:val="en-US" w:eastAsia="ko-KR"/>
    </w:rPr>
  </w:style>
  <w:style w:type="character" w:customStyle="1" w:styleId="EditorsNoteChar">
    <w:name w:val="Editor's Note Char"/>
    <w:qFormat/>
    <w:rsid w:val="00E016BA"/>
    <w:rPr>
      <w:rFonts w:ascii="Times New Roman" w:hAnsi="Times New Roman"/>
      <w:color w:val="FF0000"/>
      <w:lang w:val="en-GB" w:eastAsia="en-US"/>
    </w:rPr>
  </w:style>
  <w:style w:type="table" w:customStyle="1" w:styleId="TableGrid5">
    <w:name w:val="Table Grid5"/>
    <w:basedOn w:val="a4"/>
    <w:uiPriority w:val="39"/>
    <w:qFormat/>
    <w:rsid w:val="00E016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016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E016B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E016B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E016B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E016BA"/>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E016B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016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016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016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016B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016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016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016B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016B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016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016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016B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016B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016B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016B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016BA"/>
  </w:style>
  <w:style w:type="numbering" w:customStyle="1" w:styleId="NoList42">
    <w:name w:val="No List42"/>
    <w:next w:val="a5"/>
    <w:uiPriority w:val="99"/>
    <w:semiHidden/>
    <w:unhideWhenUsed/>
    <w:rsid w:val="00E016BA"/>
  </w:style>
  <w:style w:type="numbering" w:customStyle="1" w:styleId="NoList51">
    <w:name w:val="No List51"/>
    <w:next w:val="a5"/>
    <w:uiPriority w:val="99"/>
    <w:semiHidden/>
    <w:unhideWhenUsed/>
    <w:rsid w:val="00E016BA"/>
  </w:style>
  <w:style w:type="numbering" w:customStyle="1" w:styleId="NoList211">
    <w:name w:val="No List211"/>
    <w:next w:val="a5"/>
    <w:uiPriority w:val="99"/>
    <w:semiHidden/>
    <w:unhideWhenUsed/>
    <w:rsid w:val="00E016BA"/>
  </w:style>
  <w:style w:type="numbering" w:customStyle="1" w:styleId="NoList311">
    <w:name w:val="No List311"/>
    <w:next w:val="a5"/>
    <w:uiPriority w:val="99"/>
    <w:semiHidden/>
    <w:unhideWhenUsed/>
    <w:rsid w:val="00E016BA"/>
  </w:style>
  <w:style w:type="numbering" w:customStyle="1" w:styleId="NoList411">
    <w:name w:val="No List411"/>
    <w:next w:val="a5"/>
    <w:uiPriority w:val="99"/>
    <w:semiHidden/>
    <w:unhideWhenUsed/>
    <w:rsid w:val="00E016BA"/>
  </w:style>
  <w:style w:type="numbering" w:customStyle="1" w:styleId="NoList61">
    <w:name w:val="No List61"/>
    <w:next w:val="a5"/>
    <w:uiPriority w:val="99"/>
    <w:semiHidden/>
    <w:unhideWhenUsed/>
    <w:rsid w:val="00E016BA"/>
  </w:style>
  <w:style w:type="table" w:customStyle="1" w:styleId="TableGrid41">
    <w:name w:val="Table Grid41"/>
    <w:basedOn w:val="a4"/>
    <w:next w:val="aff3"/>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016BA"/>
  </w:style>
  <w:style w:type="numbering" w:customStyle="1" w:styleId="NoList1111">
    <w:name w:val="No List1111"/>
    <w:next w:val="a5"/>
    <w:uiPriority w:val="99"/>
    <w:semiHidden/>
    <w:unhideWhenUsed/>
    <w:rsid w:val="00E016BA"/>
  </w:style>
  <w:style w:type="numbering" w:customStyle="1" w:styleId="NoList71">
    <w:name w:val="No List71"/>
    <w:next w:val="a5"/>
    <w:uiPriority w:val="99"/>
    <w:semiHidden/>
    <w:unhideWhenUsed/>
    <w:rsid w:val="00E016BA"/>
  </w:style>
  <w:style w:type="table" w:customStyle="1" w:styleId="TableGrid121">
    <w:name w:val="Table Grid1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016BA"/>
  </w:style>
  <w:style w:type="table" w:customStyle="1" w:styleId="TableGrid1111">
    <w:name w:val="Table Grid111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016BA"/>
  </w:style>
  <w:style w:type="numbering" w:customStyle="1" w:styleId="NoList321">
    <w:name w:val="No List321"/>
    <w:next w:val="a5"/>
    <w:uiPriority w:val="99"/>
    <w:semiHidden/>
    <w:unhideWhenUsed/>
    <w:rsid w:val="00E016BA"/>
  </w:style>
  <w:style w:type="character" w:styleId="2f0">
    <w:name w:val="Intense Emphasis"/>
    <w:uiPriority w:val="21"/>
    <w:qFormat/>
    <w:rsid w:val="00E016BA"/>
    <w:rPr>
      <w:b/>
      <w:bCs/>
      <w:i/>
      <w:iCs/>
      <w:color w:val="4F81BD"/>
    </w:rPr>
  </w:style>
  <w:style w:type="character" w:styleId="HTML1">
    <w:name w:val="HTML Typewriter"/>
    <w:qFormat/>
    <w:rsid w:val="00E016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016BA"/>
    <w:rPr>
      <w:b/>
      <w:lang w:val="en-GB" w:eastAsia="en-US" w:bidi="ar-SA"/>
    </w:rPr>
  </w:style>
  <w:style w:type="paragraph" w:styleId="HTML2">
    <w:name w:val="HTML Preformatted"/>
    <w:basedOn w:val="a2"/>
    <w:link w:val="HTML3"/>
    <w:qFormat/>
    <w:rsid w:val="00E016BA"/>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E016BA"/>
    <w:rPr>
      <w:rFonts w:ascii="Courier New" w:eastAsia="ＭＳ 明朝" w:hAnsi="Courier New"/>
      <w:lang w:val="en-GB" w:eastAsia="x-none"/>
    </w:rPr>
  </w:style>
  <w:style w:type="numbering" w:customStyle="1" w:styleId="NoList8">
    <w:name w:val="No List8"/>
    <w:next w:val="a5"/>
    <w:uiPriority w:val="99"/>
    <w:semiHidden/>
    <w:unhideWhenUsed/>
    <w:rsid w:val="00E016BA"/>
  </w:style>
  <w:style w:type="table" w:customStyle="1" w:styleId="TableGrid71">
    <w:name w:val="Table Grid71"/>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016BA"/>
  </w:style>
  <w:style w:type="table" w:customStyle="1" w:styleId="TableGrid8">
    <w:name w:val="Table Grid8"/>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016BA"/>
    <w:rPr>
      <w:rFonts w:ascii="Times New Roman" w:eastAsia="ＭＳ 明朝" w:hAnsi="Times New Roman"/>
      <w:lang w:val="en-US" w:eastAsia="en-US"/>
    </w:rPr>
    <w:tblPr/>
  </w:style>
  <w:style w:type="table" w:customStyle="1" w:styleId="TableGrid51">
    <w:name w:val="Table Grid51"/>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016BA"/>
  </w:style>
  <w:style w:type="numbering" w:customStyle="1" w:styleId="NoList91">
    <w:name w:val="No List91"/>
    <w:next w:val="a5"/>
    <w:uiPriority w:val="99"/>
    <w:semiHidden/>
    <w:unhideWhenUsed/>
    <w:rsid w:val="00E016BA"/>
  </w:style>
  <w:style w:type="table" w:customStyle="1" w:styleId="TableGrid76">
    <w:name w:val="Table Grid76"/>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016BA"/>
  </w:style>
  <w:style w:type="paragraph" w:customStyle="1" w:styleId="Figuretitle0">
    <w:name w:val="Figure_title"/>
    <w:basedOn w:val="a2"/>
    <w:next w:val="a2"/>
    <w:uiPriority w:val="99"/>
    <w:qFormat/>
    <w:rsid w:val="00E016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016B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016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E016B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016B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016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016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016BA"/>
    <w:pPr>
      <w:suppressAutoHyphens/>
      <w:autoSpaceDN w:val="0"/>
      <w:spacing w:after="0"/>
      <w:jc w:val="both"/>
    </w:pPr>
    <w:rPr>
      <w:rFonts w:eastAsia="Batang"/>
    </w:rPr>
  </w:style>
  <w:style w:type="numbering" w:customStyle="1" w:styleId="LFO19">
    <w:name w:val="LFO19"/>
    <w:basedOn w:val="a5"/>
    <w:rsid w:val="00E016BA"/>
    <w:pPr>
      <w:numPr>
        <w:numId w:val="16"/>
      </w:numPr>
    </w:pPr>
  </w:style>
  <w:style w:type="paragraph" w:customStyle="1" w:styleId="enumlev3">
    <w:name w:val="enumlev3"/>
    <w:basedOn w:val="enumlev2"/>
    <w:uiPriority w:val="99"/>
    <w:qFormat/>
    <w:rsid w:val="00E016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016BA"/>
  </w:style>
  <w:style w:type="paragraph" w:customStyle="1" w:styleId="Heading">
    <w:name w:val="Heading"/>
    <w:next w:val="a2"/>
    <w:link w:val="HeadingChar"/>
    <w:qFormat/>
    <w:rsid w:val="00E016BA"/>
    <w:pPr>
      <w:spacing w:before="360"/>
      <w:ind w:left="2552"/>
    </w:pPr>
    <w:rPr>
      <w:rFonts w:ascii="Arial" w:eastAsia="SimSun" w:hAnsi="Arial"/>
      <w:b/>
      <w:sz w:val="22"/>
    </w:rPr>
  </w:style>
  <w:style w:type="paragraph" w:customStyle="1" w:styleId="tah0">
    <w:name w:val="tah"/>
    <w:basedOn w:val="a2"/>
    <w:uiPriority w:val="99"/>
    <w:qFormat/>
    <w:rsid w:val="00E016B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016BA"/>
  </w:style>
  <w:style w:type="paragraph" w:customStyle="1" w:styleId="TdocHeader2">
    <w:name w:val="Tdoc_Header_2"/>
    <w:basedOn w:val="a2"/>
    <w:uiPriority w:val="99"/>
    <w:qFormat/>
    <w:rsid w:val="00E016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016BA"/>
  </w:style>
  <w:style w:type="numbering" w:customStyle="1" w:styleId="LFO191">
    <w:name w:val="LFO191"/>
    <w:basedOn w:val="a5"/>
    <w:rsid w:val="00E016BA"/>
  </w:style>
  <w:style w:type="table" w:customStyle="1" w:styleId="TableGrid22">
    <w:name w:val="Table Grid22"/>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016BA"/>
    <w:pPr>
      <w:keepNext/>
      <w:keepLines/>
      <w:spacing w:after="0"/>
      <w:ind w:left="851" w:hanging="851"/>
    </w:pPr>
    <w:rPr>
      <w:rFonts w:ascii="Arial" w:hAnsi="Arial"/>
      <w:sz w:val="18"/>
    </w:rPr>
  </w:style>
  <w:style w:type="table" w:customStyle="1" w:styleId="Tabellengitternetz12">
    <w:name w:val="Tabellengitternetz1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016BA"/>
  </w:style>
  <w:style w:type="table" w:customStyle="1" w:styleId="321">
    <w:name w:val="网格型32"/>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016BA"/>
  </w:style>
  <w:style w:type="table" w:customStyle="1" w:styleId="TableClassic22">
    <w:name w:val="Table Classic 22"/>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016BA"/>
  </w:style>
  <w:style w:type="table" w:customStyle="1" w:styleId="TableClassic211">
    <w:name w:val="Table Classic 211"/>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E016BA"/>
    <w:rPr>
      <w:rFonts w:ascii="Times New Roman" w:eastAsia="Batang" w:hAnsi="Times New Roman"/>
      <w:lang w:val="en-GB" w:eastAsia="en-US"/>
    </w:rPr>
  </w:style>
  <w:style w:type="paragraph" w:customStyle="1" w:styleId="Style95">
    <w:name w:val="_Style 95"/>
    <w:uiPriority w:val="99"/>
    <w:semiHidden/>
    <w:qFormat/>
    <w:rsid w:val="00E016BA"/>
    <w:pPr>
      <w:spacing w:after="160" w:line="256" w:lineRule="auto"/>
    </w:pPr>
    <w:rPr>
      <w:rFonts w:eastAsia="Times New Roman"/>
      <w:lang w:val="en-GB" w:eastAsia="en-US"/>
    </w:rPr>
  </w:style>
  <w:style w:type="character" w:customStyle="1" w:styleId="Style115">
    <w:name w:val="_Style 115"/>
    <w:uiPriority w:val="31"/>
    <w:qFormat/>
    <w:rsid w:val="00E016BA"/>
    <w:rPr>
      <w:smallCaps/>
      <w:color w:val="5A5A5A"/>
    </w:rPr>
  </w:style>
  <w:style w:type="paragraph" w:customStyle="1" w:styleId="Style91">
    <w:name w:val="_Style 91"/>
    <w:uiPriority w:val="99"/>
    <w:semiHidden/>
    <w:qFormat/>
    <w:rsid w:val="00E016BA"/>
    <w:pPr>
      <w:spacing w:after="160" w:line="259" w:lineRule="auto"/>
    </w:pPr>
    <w:rPr>
      <w:rFonts w:eastAsia="Times New Roman"/>
      <w:lang w:val="en-GB" w:eastAsia="en-US"/>
    </w:rPr>
  </w:style>
  <w:style w:type="character" w:customStyle="1" w:styleId="Style104">
    <w:name w:val="_Style 104"/>
    <w:uiPriority w:val="31"/>
    <w:qFormat/>
    <w:rsid w:val="00E016BA"/>
    <w:rPr>
      <w:smallCaps/>
      <w:color w:val="5A5A5A"/>
    </w:rPr>
  </w:style>
  <w:style w:type="table" w:customStyle="1" w:styleId="TableGrid9">
    <w:name w:val="Table Grid9"/>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016BA"/>
  </w:style>
  <w:style w:type="numbering" w:customStyle="1" w:styleId="NoList23">
    <w:name w:val="No List23"/>
    <w:next w:val="a5"/>
    <w:uiPriority w:val="99"/>
    <w:semiHidden/>
    <w:unhideWhenUsed/>
    <w:rsid w:val="00E016BA"/>
  </w:style>
  <w:style w:type="table" w:customStyle="1" w:styleId="TableGrid42">
    <w:name w:val="Table Grid42"/>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016BA"/>
  </w:style>
  <w:style w:type="numbering" w:customStyle="1" w:styleId="NoList43">
    <w:name w:val="No List43"/>
    <w:next w:val="a5"/>
    <w:uiPriority w:val="99"/>
    <w:semiHidden/>
    <w:unhideWhenUsed/>
    <w:rsid w:val="00E016BA"/>
  </w:style>
  <w:style w:type="numbering" w:customStyle="1" w:styleId="NoList52">
    <w:name w:val="No List52"/>
    <w:next w:val="a5"/>
    <w:uiPriority w:val="99"/>
    <w:semiHidden/>
    <w:unhideWhenUsed/>
    <w:rsid w:val="00E016BA"/>
  </w:style>
  <w:style w:type="numbering" w:customStyle="1" w:styleId="NoList62">
    <w:name w:val="No List62"/>
    <w:next w:val="a5"/>
    <w:uiPriority w:val="99"/>
    <w:semiHidden/>
    <w:unhideWhenUsed/>
    <w:rsid w:val="00E016BA"/>
  </w:style>
  <w:style w:type="numbering" w:customStyle="1" w:styleId="NoList72">
    <w:name w:val="No List72"/>
    <w:next w:val="a5"/>
    <w:uiPriority w:val="99"/>
    <w:semiHidden/>
    <w:unhideWhenUsed/>
    <w:rsid w:val="00E016BA"/>
  </w:style>
  <w:style w:type="table" w:customStyle="1" w:styleId="TableGrid81">
    <w:name w:val="Table Grid81"/>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016BA"/>
  </w:style>
  <w:style w:type="numbering" w:customStyle="1" w:styleId="NoList212">
    <w:name w:val="No List212"/>
    <w:next w:val="a5"/>
    <w:uiPriority w:val="99"/>
    <w:semiHidden/>
    <w:unhideWhenUsed/>
    <w:rsid w:val="00E016BA"/>
  </w:style>
  <w:style w:type="table" w:customStyle="1" w:styleId="TableGrid411">
    <w:name w:val="Table Grid411"/>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016BA"/>
  </w:style>
  <w:style w:type="numbering" w:customStyle="1" w:styleId="NoList412">
    <w:name w:val="No List412"/>
    <w:next w:val="a5"/>
    <w:uiPriority w:val="99"/>
    <w:semiHidden/>
    <w:unhideWhenUsed/>
    <w:rsid w:val="00E016BA"/>
  </w:style>
  <w:style w:type="numbering" w:customStyle="1" w:styleId="NoList511">
    <w:name w:val="No List511"/>
    <w:next w:val="a5"/>
    <w:uiPriority w:val="99"/>
    <w:semiHidden/>
    <w:unhideWhenUsed/>
    <w:rsid w:val="00E016BA"/>
  </w:style>
  <w:style w:type="numbering" w:customStyle="1" w:styleId="NoList611">
    <w:name w:val="No List611"/>
    <w:next w:val="a5"/>
    <w:uiPriority w:val="99"/>
    <w:semiHidden/>
    <w:unhideWhenUsed/>
    <w:rsid w:val="00E016BA"/>
  </w:style>
  <w:style w:type="numbering" w:customStyle="1" w:styleId="NoList711">
    <w:name w:val="No List711"/>
    <w:next w:val="a5"/>
    <w:uiPriority w:val="99"/>
    <w:semiHidden/>
    <w:unhideWhenUsed/>
    <w:rsid w:val="00E016BA"/>
  </w:style>
  <w:style w:type="numbering" w:customStyle="1" w:styleId="NoList811">
    <w:name w:val="No List811"/>
    <w:next w:val="a5"/>
    <w:uiPriority w:val="99"/>
    <w:semiHidden/>
    <w:unhideWhenUsed/>
    <w:rsid w:val="00E016BA"/>
  </w:style>
  <w:style w:type="table" w:customStyle="1" w:styleId="TableGrid122">
    <w:name w:val="Table Grid122"/>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016BA"/>
  </w:style>
  <w:style w:type="numbering" w:customStyle="1" w:styleId="NoList1112">
    <w:name w:val="No List1112"/>
    <w:next w:val="a5"/>
    <w:uiPriority w:val="99"/>
    <w:semiHidden/>
    <w:unhideWhenUsed/>
    <w:rsid w:val="00E016BA"/>
  </w:style>
  <w:style w:type="table" w:customStyle="1" w:styleId="TableGrid221">
    <w:name w:val="Table Grid221"/>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016BA"/>
  </w:style>
  <w:style w:type="numbering" w:customStyle="1" w:styleId="NoList222">
    <w:name w:val="No List222"/>
    <w:next w:val="a5"/>
    <w:uiPriority w:val="99"/>
    <w:semiHidden/>
    <w:unhideWhenUsed/>
    <w:rsid w:val="00E016BA"/>
  </w:style>
  <w:style w:type="numbering" w:customStyle="1" w:styleId="NoList322">
    <w:name w:val="No List322"/>
    <w:next w:val="a5"/>
    <w:uiPriority w:val="99"/>
    <w:semiHidden/>
    <w:unhideWhenUsed/>
    <w:rsid w:val="00E016BA"/>
  </w:style>
  <w:style w:type="numbering" w:customStyle="1" w:styleId="NoList421">
    <w:name w:val="No List421"/>
    <w:next w:val="a5"/>
    <w:uiPriority w:val="99"/>
    <w:semiHidden/>
    <w:unhideWhenUsed/>
    <w:rsid w:val="00E016BA"/>
  </w:style>
  <w:style w:type="numbering" w:customStyle="1" w:styleId="NoList2111">
    <w:name w:val="No List2111"/>
    <w:next w:val="a5"/>
    <w:uiPriority w:val="99"/>
    <w:semiHidden/>
    <w:unhideWhenUsed/>
    <w:rsid w:val="00E016BA"/>
  </w:style>
  <w:style w:type="numbering" w:customStyle="1" w:styleId="NoList3111">
    <w:name w:val="No List3111"/>
    <w:next w:val="a5"/>
    <w:uiPriority w:val="99"/>
    <w:semiHidden/>
    <w:unhideWhenUsed/>
    <w:rsid w:val="00E016BA"/>
  </w:style>
  <w:style w:type="numbering" w:customStyle="1" w:styleId="NoList4111">
    <w:name w:val="No List4111"/>
    <w:next w:val="a5"/>
    <w:uiPriority w:val="99"/>
    <w:semiHidden/>
    <w:unhideWhenUsed/>
    <w:rsid w:val="00E016BA"/>
  </w:style>
  <w:style w:type="numbering" w:customStyle="1" w:styleId="11110">
    <w:name w:val="无列表1111"/>
    <w:next w:val="a5"/>
    <w:semiHidden/>
    <w:rsid w:val="00E016BA"/>
  </w:style>
  <w:style w:type="numbering" w:customStyle="1" w:styleId="NoList11111">
    <w:name w:val="No List11111"/>
    <w:next w:val="a5"/>
    <w:uiPriority w:val="99"/>
    <w:semiHidden/>
    <w:unhideWhenUsed/>
    <w:rsid w:val="00E016BA"/>
  </w:style>
  <w:style w:type="numbering" w:customStyle="1" w:styleId="NoList1211">
    <w:name w:val="No List1211"/>
    <w:next w:val="a5"/>
    <w:uiPriority w:val="99"/>
    <w:semiHidden/>
    <w:unhideWhenUsed/>
    <w:rsid w:val="00E016BA"/>
  </w:style>
  <w:style w:type="numbering" w:customStyle="1" w:styleId="NoList2211">
    <w:name w:val="No List2211"/>
    <w:next w:val="a5"/>
    <w:uiPriority w:val="99"/>
    <w:semiHidden/>
    <w:unhideWhenUsed/>
    <w:rsid w:val="00E016BA"/>
  </w:style>
  <w:style w:type="numbering" w:customStyle="1" w:styleId="NoList3211">
    <w:name w:val="No List3211"/>
    <w:next w:val="a5"/>
    <w:uiPriority w:val="99"/>
    <w:semiHidden/>
    <w:unhideWhenUsed/>
    <w:rsid w:val="00E016BA"/>
  </w:style>
  <w:style w:type="character" w:customStyle="1" w:styleId="UnresolvedMention3">
    <w:name w:val="Unresolved Mention3"/>
    <w:basedOn w:val="a3"/>
    <w:uiPriority w:val="99"/>
    <w:unhideWhenUsed/>
    <w:qFormat/>
    <w:rsid w:val="00E016BA"/>
    <w:rPr>
      <w:color w:val="605E5C"/>
      <w:shd w:val="clear" w:color="auto" w:fill="E1DFDD"/>
    </w:rPr>
  </w:style>
  <w:style w:type="numbering" w:customStyle="1" w:styleId="NoList14">
    <w:name w:val="No List14"/>
    <w:next w:val="a5"/>
    <w:uiPriority w:val="99"/>
    <w:semiHidden/>
    <w:unhideWhenUsed/>
    <w:rsid w:val="00E016BA"/>
  </w:style>
  <w:style w:type="table" w:customStyle="1" w:styleId="TableGrid10">
    <w:name w:val="Table Grid10"/>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016BA"/>
  </w:style>
  <w:style w:type="numbering" w:customStyle="1" w:styleId="NoList24">
    <w:name w:val="No List24"/>
    <w:next w:val="a5"/>
    <w:uiPriority w:val="99"/>
    <w:semiHidden/>
    <w:unhideWhenUsed/>
    <w:rsid w:val="00E016BA"/>
  </w:style>
  <w:style w:type="table" w:customStyle="1" w:styleId="TableGrid43">
    <w:name w:val="Table Grid43"/>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016BA"/>
  </w:style>
  <w:style w:type="table" w:customStyle="1" w:styleId="TableGrid52">
    <w:name w:val="Table Grid52"/>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016BA"/>
  </w:style>
  <w:style w:type="table" w:customStyle="1" w:styleId="TableGrid62">
    <w:name w:val="Table Grid62"/>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016BA"/>
  </w:style>
  <w:style w:type="numbering" w:customStyle="1" w:styleId="NoList63">
    <w:name w:val="No List63"/>
    <w:next w:val="a5"/>
    <w:uiPriority w:val="99"/>
    <w:semiHidden/>
    <w:unhideWhenUsed/>
    <w:rsid w:val="00E016BA"/>
  </w:style>
  <w:style w:type="numbering" w:customStyle="1" w:styleId="NoList73">
    <w:name w:val="No List73"/>
    <w:next w:val="a5"/>
    <w:uiPriority w:val="99"/>
    <w:semiHidden/>
    <w:unhideWhenUsed/>
    <w:rsid w:val="00E016BA"/>
  </w:style>
  <w:style w:type="numbering" w:customStyle="1" w:styleId="NoList82">
    <w:name w:val="No List82"/>
    <w:next w:val="a5"/>
    <w:uiPriority w:val="99"/>
    <w:semiHidden/>
    <w:unhideWhenUsed/>
    <w:rsid w:val="00E016BA"/>
  </w:style>
  <w:style w:type="numbering" w:customStyle="1" w:styleId="NoList92">
    <w:name w:val="No List92"/>
    <w:next w:val="a5"/>
    <w:uiPriority w:val="99"/>
    <w:semiHidden/>
    <w:unhideWhenUsed/>
    <w:rsid w:val="00E016BA"/>
  </w:style>
  <w:style w:type="table" w:customStyle="1" w:styleId="TableGrid82">
    <w:name w:val="Table Grid82"/>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016BA"/>
  </w:style>
  <w:style w:type="numbering" w:customStyle="1" w:styleId="NoList213">
    <w:name w:val="No List213"/>
    <w:next w:val="a5"/>
    <w:uiPriority w:val="99"/>
    <w:semiHidden/>
    <w:unhideWhenUsed/>
    <w:rsid w:val="00E016BA"/>
  </w:style>
  <w:style w:type="table" w:customStyle="1" w:styleId="TableGrid412">
    <w:name w:val="Table Grid412"/>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016BA"/>
  </w:style>
  <w:style w:type="numbering" w:customStyle="1" w:styleId="NoList413">
    <w:name w:val="No List413"/>
    <w:next w:val="a5"/>
    <w:uiPriority w:val="99"/>
    <w:semiHidden/>
    <w:unhideWhenUsed/>
    <w:rsid w:val="00E016BA"/>
  </w:style>
  <w:style w:type="numbering" w:customStyle="1" w:styleId="NoList512">
    <w:name w:val="No List512"/>
    <w:next w:val="a5"/>
    <w:uiPriority w:val="99"/>
    <w:semiHidden/>
    <w:unhideWhenUsed/>
    <w:rsid w:val="00E016BA"/>
  </w:style>
  <w:style w:type="numbering" w:customStyle="1" w:styleId="NoList612">
    <w:name w:val="No List612"/>
    <w:next w:val="a5"/>
    <w:uiPriority w:val="99"/>
    <w:semiHidden/>
    <w:unhideWhenUsed/>
    <w:rsid w:val="00E016BA"/>
  </w:style>
  <w:style w:type="numbering" w:customStyle="1" w:styleId="NoList712">
    <w:name w:val="No List712"/>
    <w:next w:val="a5"/>
    <w:uiPriority w:val="99"/>
    <w:semiHidden/>
    <w:unhideWhenUsed/>
    <w:rsid w:val="00E016BA"/>
  </w:style>
  <w:style w:type="numbering" w:customStyle="1" w:styleId="NoList812">
    <w:name w:val="No List812"/>
    <w:next w:val="a5"/>
    <w:uiPriority w:val="99"/>
    <w:semiHidden/>
    <w:unhideWhenUsed/>
    <w:rsid w:val="00E016BA"/>
  </w:style>
  <w:style w:type="numbering" w:customStyle="1" w:styleId="NoList911">
    <w:name w:val="No List911"/>
    <w:next w:val="a5"/>
    <w:uiPriority w:val="99"/>
    <w:semiHidden/>
    <w:unhideWhenUsed/>
    <w:rsid w:val="00E016BA"/>
  </w:style>
  <w:style w:type="numbering" w:customStyle="1" w:styleId="LFO192">
    <w:name w:val="LFO192"/>
    <w:basedOn w:val="a5"/>
    <w:rsid w:val="00E016BA"/>
  </w:style>
  <w:style w:type="numbering" w:customStyle="1" w:styleId="NoList101">
    <w:name w:val="No List101"/>
    <w:next w:val="a5"/>
    <w:uiPriority w:val="99"/>
    <w:semiHidden/>
    <w:unhideWhenUsed/>
    <w:rsid w:val="00E016BA"/>
  </w:style>
  <w:style w:type="numbering" w:customStyle="1" w:styleId="LFO1911">
    <w:name w:val="LFO1911"/>
    <w:basedOn w:val="a5"/>
    <w:rsid w:val="00E016BA"/>
  </w:style>
  <w:style w:type="table" w:customStyle="1" w:styleId="TableGrid123">
    <w:name w:val="Table Grid123"/>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016BA"/>
  </w:style>
  <w:style w:type="numbering" w:customStyle="1" w:styleId="NoList1113">
    <w:name w:val="No List1113"/>
    <w:next w:val="a5"/>
    <w:uiPriority w:val="99"/>
    <w:semiHidden/>
    <w:unhideWhenUsed/>
    <w:rsid w:val="00E016BA"/>
  </w:style>
  <w:style w:type="table" w:customStyle="1" w:styleId="TableGrid222">
    <w:name w:val="Table Grid222"/>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016BA"/>
  </w:style>
  <w:style w:type="numbering" w:customStyle="1" w:styleId="131">
    <w:name w:val="リストなし13"/>
    <w:next w:val="a5"/>
    <w:uiPriority w:val="99"/>
    <w:semiHidden/>
    <w:unhideWhenUsed/>
    <w:rsid w:val="00E016BA"/>
  </w:style>
  <w:style w:type="numbering" w:customStyle="1" w:styleId="1130">
    <w:name w:val="无列表113"/>
    <w:next w:val="a5"/>
    <w:semiHidden/>
    <w:rsid w:val="00E016BA"/>
  </w:style>
  <w:style w:type="numbering" w:customStyle="1" w:styleId="1121">
    <w:name w:val="リストなし112"/>
    <w:next w:val="a5"/>
    <w:uiPriority w:val="99"/>
    <w:semiHidden/>
    <w:unhideWhenUsed/>
    <w:rsid w:val="00E016BA"/>
  </w:style>
  <w:style w:type="numbering" w:customStyle="1" w:styleId="NoList223">
    <w:name w:val="No List223"/>
    <w:next w:val="a5"/>
    <w:uiPriority w:val="99"/>
    <w:semiHidden/>
    <w:unhideWhenUsed/>
    <w:rsid w:val="00E016BA"/>
  </w:style>
  <w:style w:type="numbering" w:customStyle="1" w:styleId="NoList323">
    <w:name w:val="No List323"/>
    <w:next w:val="a5"/>
    <w:uiPriority w:val="99"/>
    <w:semiHidden/>
    <w:unhideWhenUsed/>
    <w:rsid w:val="00E016BA"/>
  </w:style>
  <w:style w:type="numbering" w:customStyle="1" w:styleId="NoList422">
    <w:name w:val="No List422"/>
    <w:next w:val="a5"/>
    <w:uiPriority w:val="99"/>
    <w:semiHidden/>
    <w:unhideWhenUsed/>
    <w:rsid w:val="00E016BA"/>
  </w:style>
  <w:style w:type="numbering" w:customStyle="1" w:styleId="NoList2112">
    <w:name w:val="No List2112"/>
    <w:next w:val="a5"/>
    <w:uiPriority w:val="99"/>
    <w:semiHidden/>
    <w:unhideWhenUsed/>
    <w:rsid w:val="00E016BA"/>
  </w:style>
  <w:style w:type="numbering" w:customStyle="1" w:styleId="NoList3112">
    <w:name w:val="No List3112"/>
    <w:next w:val="a5"/>
    <w:uiPriority w:val="99"/>
    <w:semiHidden/>
    <w:unhideWhenUsed/>
    <w:rsid w:val="00E016BA"/>
  </w:style>
  <w:style w:type="numbering" w:customStyle="1" w:styleId="NoList4112">
    <w:name w:val="No List4112"/>
    <w:next w:val="a5"/>
    <w:uiPriority w:val="99"/>
    <w:semiHidden/>
    <w:unhideWhenUsed/>
    <w:rsid w:val="00E016BA"/>
  </w:style>
  <w:style w:type="numbering" w:customStyle="1" w:styleId="1112">
    <w:name w:val="无列表1112"/>
    <w:next w:val="a5"/>
    <w:semiHidden/>
    <w:rsid w:val="00E016BA"/>
  </w:style>
  <w:style w:type="numbering" w:customStyle="1" w:styleId="NoList11112">
    <w:name w:val="No List11112"/>
    <w:next w:val="a5"/>
    <w:uiPriority w:val="99"/>
    <w:semiHidden/>
    <w:unhideWhenUsed/>
    <w:rsid w:val="00E016BA"/>
  </w:style>
  <w:style w:type="numbering" w:customStyle="1" w:styleId="NoList1212">
    <w:name w:val="No List1212"/>
    <w:next w:val="a5"/>
    <w:uiPriority w:val="99"/>
    <w:semiHidden/>
    <w:unhideWhenUsed/>
    <w:rsid w:val="00E016BA"/>
  </w:style>
  <w:style w:type="numbering" w:customStyle="1" w:styleId="NoList2212">
    <w:name w:val="No List2212"/>
    <w:next w:val="a5"/>
    <w:uiPriority w:val="99"/>
    <w:semiHidden/>
    <w:unhideWhenUsed/>
    <w:rsid w:val="00E016BA"/>
  </w:style>
  <w:style w:type="numbering" w:customStyle="1" w:styleId="NoList3212">
    <w:name w:val="No List3212"/>
    <w:next w:val="a5"/>
    <w:uiPriority w:val="99"/>
    <w:semiHidden/>
    <w:unhideWhenUsed/>
    <w:rsid w:val="00E016BA"/>
  </w:style>
  <w:style w:type="numbering" w:customStyle="1" w:styleId="NoList16">
    <w:name w:val="No List16"/>
    <w:next w:val="a5"/>
    <w:uiPriority w:val="99"/>
    <w:semiHidden/>
    <w:unhideWhenUsed/>
    <w:rsid w:val="00E016BA"/>
  </w:style>
  <w:style w:type="table" w:customStyle="1" w:styleId="TableGrid15">
    <w:name w:val="Table Grid15"/>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016BA"/>
  </w:style>
  <w:style w:type="numbering" w:customStyle="1" w:styleId="NoList25">
    <w:name w:val="No List25"/>
    <w:next w:val="a5"/>
    <w:uiPriority w:val="99"/>
    <w:semiHidden/>
    <w:unhideWhenUsed/>
    <w:rsid w:val="00E016BA"/>
  </w:style>
  <w:style w:type="table" w:customStyle="1" w:styleId="TableGrid44">
    <w:name w:val="Table Grid44"/>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016BA"/>
  </w:style>
  <w:style w:type="table" w:customStyle="1" w:styleId="TableGrid53">
    <w:name w:val="Table Grid53"/>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016BA"/>
  </w:style>
  <w:style w:type="table" w:customStyle="1" w:styleId="TableGrid63">
    <w:name w:val="Table Grid63"/>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016BA"/>
  </w:style>
  <w:style w:type="numbering" w:customStyle="1" w:styleId="NoList64">
    <w:name w:val="No List64"/>
    <w:next w:val="a5"/>
    <w:uiPriority w:val="99"/>
    <w:semiHidden/>
    <w:unhideWhenUsed/>
    <w:rsid w:val="00E016BA"/>
  </w:style>
  <w:style w:type="numbering" w:customStyle="1" w:styleId="NoList74">
    <w:name w:val="No List74"/>
    <w:next w:val="a5"/>
    <w:uiPriority w:val="99"/>
    <w:semiHidden/>
    <w:unhideWhenUsed/>
    <w:rsid w:val="00E016BA"/>
  </w:style>
  <w:style w:type="numbering" w:customStyle="1" w:styleId="NoList83">
    <w:name w:val="No List83"/>
    <w:next w:val="a5"/>
    <w:uiPriority w:val="99"/>
    <w:semiHidden/>
    <w:unhideWhenUsed/>
    <w:rsid w:val="00E016BA"/>
  </w:style>
  <w:style w:type="numbering" w:customStyle="1" w:styleId="NoList93">
    <w:name w:val="No List93"/>
    <w:next w:val="a5"/>
    <w:uiPriority w:val="99"/>
    <w:semiHidden/>
    <w:unhideWhenUsed/>
    <w:rsid w:val="00E016BA"/>
  </w:style>
  <w:style w:type="table" w:customStyle="1" w:styleId="TableGrid83">
    <w:name w:val="Table Grid83"/>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016BA"/>
  </w:style>
  <w:style w:type="numbering" w:customStyle="1" w:styleId="NoList214">
    <w:name w:val="No List214"/>
    <w:next w:val="a5"/>
    <w:uiPriority w:val="99"/>
    <w:semiHidden/>
    <w:unhideWhenUsed/>
    <w:rsid w:val="00E016BA"/>
  </w:style>
  <w:style w:type="table" w:customStyle="1" w:styleId="TableGrid413">
    <w:name w:val="Table Grid413"/>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016BA"/>
  </w:style>
  <w:style w:type="numbering" w:customStyle="1" w:styleId="NoList414">
    <w:name w:val="No List414"/>
    <w:next w:val="a5"/>
    <w:uiPriority w:val="99"/>
    <w:semiHidden/>
    <w:unhideWhenUsed/>
    <w:rsid w:val="00E016BA"/>
  </w:style>
  <w:style w:type="numbering" w:customStyle="1" w:styleId="NoList513">
    <w:name w:val="No List513"/>
    <w:next w:val="a5"/>
    <w:uiPriority w:val="99"/>
    <w:semiHidden/>
    <w:unhideWhenUsed/>
    <w:rsid w:val="00E016BA"/>
  </w:style>
  <w:style w:type="numbering" w:customStyle="1" w:styleId="NoList613">
    <w:name w:val="No List613"/>
    <w:next w:val="a5"/>
    <w:uiPriority w:val="99"/>
    <w:semiHidden/>
    <w:unhideWhenUsed/>
    <w:rsid w:val="00E016BA"/>
  </w:style>
  <w:style w:type="numbering" w:customStyle="1" w:styleId="NoList713">
    <w:name w:val="No List713"/>
    <w:next w:val="a5"/>
    <w:uiPriority w:val="99"/>
    <w:semiHidden/>
    <w:unhideWhenUsed/>
    <w:rsid w:val="00E016BA"/>
  </w:style>
  <w:style w:type="numbering" w:customStyle="1" w:styleId="NoList813">
    <w:name w:val="No List813"/>
    <w:next w:val="a5"/>
    <w:uiPriority w:val="99"/>
    <w:semiHidden/>
    <w:unhideWhenUsed/>
    <w:rsid w:val="00E016BA"/>
  </w:style>
  <w:style w:type="numbering" w:customStyle="1" w:styleId="NoList912">
    <w:name w:val="No List912"/>
    <w:next w:val="a5"/>
    <w:uiPriority w:val="99"/>
    <w:semiHidden/>
    <w:unhideWhenUsed/>
    <w:rsid w:val="00E016BA"/>
  </w:style>
  <w:style w:type="numbering" w:customStyle="1" w:styleId="LFO193">
    <w:name w:val="LFO193"/>
    <w:basedOn w:val="a5"/>
    <w:rsid w:val="00E016BA"/>
  </w:style>
  <w:style w:type="numbering" w:customStyle="1" w:styleId="NoList102">
    <w:name w:val="No List102"/>
    <w:next w:val="a5"/>
    <w:uiPriority w:val="99"/>
    <w:semiHidden/>
    <w:unhideWhenUsed/>
    <w:rsid w:val="00E016BA"/>
  </w:style>
  <w:style w:type="numbering" w:customStyle="1" w:styleId="LFO1912">
    <w:name w:val="LFO1912"/>
    <w:basedOn w:val="a5"/>
    <w:rsid w:val="00E016BA"/>
  </w:style>
  <w:style w:type="table" w:customStyle="1" w:styleId="TableGrid124">
    <w:name w:val="Table Grid124"/>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016BA"/>
  </w:style>
  <w:style w:type="numbering" w:customStyle="1" w:styleId="NoList1114">
    <w:name w:val="No List1114"/>
    <w:next w:val="a5"/>
    <w:uiPriority w:val="99"/>
    <w:semiHidden/>
    <w:unhideWhenUsed/>
    <w:rsid w:val="00E016BA"/>
  </w:style>
  <w:style w:type="table" w:customStyle="1" w:styleId="TableGrid223">
    <w:name w:val="Table Grid223"/>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016BA"/>
  </w:style>
  <w:style w:type="numbering" w:customStyle="1" w:styleId="141">
    <w:name w:val="リストなし14"/>
    <w:next w:val="a5"/>
    <w:uiPriority w:val="99"/>
    <w:semiHidden/>
    <w:unhideWhenUsed/>
    <w:rsid w:val="00E016BA"/>
  </w:style>
  <w:style w:type="numbering" w:customStyle="1" w:styleId="1140">
    <w:name w:val="无列表114"/>
    <w:next w:val="a5"/>
    <w:semiHidden/>
    <w:rsid w:val="00E016BA"/>
  </w:style>
  <w:style w:type="numbering" w:customStyle="1" w:styleId="1131">
    <w:name w:val="リストなし113"/>
    <w:next w:val="a5"/>
    <w:uiPriority w:val="99"/>
    <w:semiHidden/>
    <w:unhideWhenUsed/>
    <w:rsid w:val="00E016BA"/>
  </w:style>
  <w:style w:type="numbering" w:customStyle="1" w:styleId="NoList224">
    <w:name w:val="No List224"/>
    <w:next w:val="a5"/>
    <w:uiPriority w:val="99"/>
    <w:semiHidden/>
    <w:unhideWhenUsed/>
    <w:rsid w:val="00E016BA"/>
  </w:style>
  <w:style w:type="numbering" w:customStyle="1" w:styleId="NoList324">
    <w:name w:val="No List324"/>
    <w:next w:val="a5"/>
    <w:uiPriority w:val="99"/>
    <w:semiHidden/>
    <w:unhideWhenUsed/>
    <w:rsid w:val="00E016BA"/>
  </w:style>
  <w:style w:type="numbering" w:customStyle="1" w:styleId="NoList423">
    <w:name w:val="No List423"/>
    <w:next w:val="a5"/>
    <w:uiPriority w:val="99"/>
    <w:semiHidden/>
    <w:unhideWhenUsed/>
    <w:rsid w:val="00E016BA"/>
  </w:style>
  <w:style w:type="numbering" w:customStyle="1" w:styleId="NoList2113">
    <w:name w:val="No List2113"/>
    <w:next w:val="a5"/>
    <w:uiPriority w:val="99"/>
    <w:semiHidden/>
    <w:unhideWhenUsed/>
    <w:rsid w:val="00E016BA"/>
  </w:style>
  <w:style w:type="numbering" w:customStyle="1" w:styleId="NoList3113">
    <w:name w:val="No List3113"/>
    <w:next w:val="a5"/>
    <w:uiPriority w:val="99"/>
    <w:semiHidden/>
    <w:unhideWhenUsed/>
    <w:rsid w:val="00E016BA"/>
  </w:style>
  <w:style w:type="numbering" w:customStyle="1" w:styleId="NoList4113">
    <w:name w:val="No List4113"/>
    <w:next w:val="a5"/>
    <w:uiPriority w:val="99"/>
    <w:semiHidden/>
    <w:unhideWhenUsed/>
    <w:rsid w:val="00E016BA"/>
  </w:style>
  <w:style w:type="numbering" w:customStyle="1" w:styleId="1113">
    <w:name w:val="无列表1113"/>
    <w:next w:val="a5"/>
    <w:semiHidden/>
    <w:rsid w:val="00E016BA"/>
  </w:style>
  <w:style w:type="numbering" w:customStyle="1" w:styleId="NoList11113">
    <w:name w:val="No List11113"/>
    <w:next w:val="a5"/>
    <w:uiPriority w:val="99"/>
    <w:semiHidden/>
    <w:unhideWhenUsed/>
    <w:rsid w:val="00E016BA"/>
  </w:style>
  <w:style w:type="numbering" w:customStyle="1" w:styleId="NoList1213">
    <w:name w:val="No List1213"/>
    <w:next w:val="a5"/>
    <w:uiPriority w:val="99"/>
    <w:semiHidden/>
    <w:unhideWhenUsed/>
    <w:rsid w:val="00E016BA"/>
  </w:style>
  <w:style w:type="numbering" w:customStyle="1" w:styleId="NoList2213">
    <w:name w:val="No List2213"/>
    <w:next w:val="a5"/>
    <w:uiPriority w:val="99"/>
    <w:semiHidden/>
    <w:unhideWhenUsed/>
    <w:rsid w:val="00E016BA"/>
  </w:style>
  <w:style w:type="numbering" w:customStyle="1" w:styleId="NoList3213">
    <w:name w:val="No List3213"/>
    <w:next w:val="a5"/>
    <w:uiPriority w:val="99"/>
    <w:semiHidden/>
    <w:unhideWhenUsed/>
    <w:rsid w:val="00E016BA"/>
  </w:style>
  <w:style w:type="table" w:customStyle="1" w:styleId="1f1">
    <w:name w:val="网格型1"/>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16B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016BA"/>
    <w:rPr>
      <w:smallCaps/>
      <w:color w:val="5A5A5A"/>
    </w:rPr>
  </w:style>
  <w:style w:type="paragraph" w:customStyle="1" w:styleId="Style90">
    <w:name w:val="_Style 90"/>
    <w:uiPriority w:val="99"/>
    <w:semiHidden/>
    <w:qFormat/>
    <w:rsid w:val="00E016B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016BA"/>
    <w:rPr>
      <w:smallCaps/>
      <w:color w:val="5A5A5A"/>
    </w:rPr>
  </w:style>
  <w:style w:type="paragraph" w:customStyle="1" w:styleId="CharChar13">
    <w:name w:val="Char Char13"/>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16BA"/>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E016BA"/>
    <w:pPr>
      <w:autoSpaceDN w:val="0"/>
    </w:pPr>
    <w:rPr>
      <w:rFonts w:ascii="Times New Roman" w:eastAsia="ＭＳ 明朝" w:hAnsi="Times New Roman"/>
      <w:lang w:val="en-GB" w:eastAsia="en-US"/>
    </w:rPr>
  </w:style>
  <w:style w:type="paragraph" w:customStyle="1" w:styleId="124">
    <w:name w:val="修订12"/>
    <w:hidden/>
    <w:semiHidden/>
    <w:qFormat/>
    <w:rsid w:val="00E016BA"/>
    <w:rPr>
      <w:rFonts w:ascii="Times New Roman" w:eastAsia="Batang" w:hAnsi="Times New Roman"/>
      <w:lang w:val="en-GB" w:eastAsia="en-US"/>
    </w:rPr>
  </w:style>
  <w:style w:type="character" w:customStyle="1" w:styleId="115">
    <w:name w:val="不明显参考11"/>
    <w:uiPriority w:val="31"/>
    <w:qFormat/>
    <w:rsid w:val="00E016BA"/>
    <w:rPr>
      <w:smallCaps/>
      <w:color w:val="5A5A5A"/>
    </w:rPr>
  </w:style>
  <w:style w:type="paragraph" w:customStyle="1" w:styleId="TOC11">
    <w:name w:val="TOC 标题11"/>
    <w:basedOn w:val="11"/>
    <w:next w:val="a2"/>
    <w:uiPriority w:val="39"/>
    <w:unhideWhenUsed/>
    <w:qFormat/>
    <w:rsid w:val="00E016B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E016BA"/>
  </w:style>
  <w:style w:type="numbering" w:customStyle="1" w:styleId="150">
    <w:name w:val="无列表15"/>
    <w:next w:val="a5"/>
    <w:semiHidden/>
    <w:rsid w:val="00E016BA"/>
  </w:style>
  <w:style w:type="numbering" w:customStyle="1" w:styleId="151">
    <w:name w:val="リストなし15"/>
    <w:next w:val="a5"/>
    <w:uiPriority w:val="99"/>
    <w:semiHidden/>
    <w:unhideWhenUsed/>
    <w:rsid w:val="00E016BA"/>
  </w:style>
  <w:style w:type="table" w:customStyle="1" w:styleId="221">
    <w:name w:val="古典型 22"/>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016BA"/>
  </w:style>
  <w:style w:type="numbering" w:customStyle="1" w:styleId="1150">
    <w:name w:val="无列表115"/>
    <w:next w:val="a5"/>
    <w:semiHidden/>
    <w:rsid w:val="00E016BA"/>
  </w:style>
  <w:style w:type="numbering" w:customStyle="1" w:styleId="1141">
    <w:name w:val="リストなし114"/>
    <w:next w:val="a5"/>
    <w:uiPriority w:val="99"/>
    <w:semiHidden/>
    <w:unhideWhenUsed/>
    <w:rsid w:val="00E016BA"/>
  </w:style>
  <w:style w:type="table" w:customStyle="1" w:styleId="TableClassic212">
    <w:name w:val="Table Classic 212"/>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016BA"/>
  </w:style>
  <w:style w:type="numbering" w:customStyle="1" w:styleId="NoList36">
    <w:name w:val="No List36"/>
    <w:next w:val="a5"/>
    <w:uiPriority w:val="99"/>
    <w:semiHidden/>
    <w:unhideWhenUsed/>
    <w:rsid w:val="00E016BA"/>
  </w:style>
  <w:style w:type="numbering" w:customStyle="1" w:styleId="NoList115">
    <w:name w:val="No List115"/>
    <w:next w:val="a5"/>
    <w:uiPriority w:val="99"/>
    <w:semiHidden/>
    <w:unhideWhenUsed/>
    <w:rsid w:val="00E016BA"/>
  </w:style>
  <w:style w:type="numbering" w:customStyle="1" w:styleId="NoList46">
    <w:name w:val="No List46"/>
    <w:next w:val="a5"/>
    <w:uiPriority w:val="99"/>
    <w:semiHidden/>
    <w:unhideWhenUsed/>
    <w:rsid w:val="00E016BA"/>
  </w:style>
  <w:style w:type="numbering" w:customStyle="1" w:styleId="NoList55">
    <w:name w:val="No List55"/>
    <w:next w:val="a5"/>
    <w:uiPriority w:val="99"/>
    <w:semiHidden/>
    <w:unhideWhenUsed/>
    <w:rsid w:val="00E016BA"/>
  </w:style>
  <w:style w:type="numbering" w:customStyle="1" w:styleId="NoList1115">
    <w:name w:val="No List1115"/>
    <w:next w:val="a5"/>
    <w:uiPriority w:val="99"/>
    <w:semiHidden/>
    <w:unhideWhenUsed/>
    <w:rsid w:val="00E016BA"/>
  </w:style>
  <w:style w:type="numbering" w:customStyle="1" w:styleId="NoList215">
    <w:name w:val="No List215"/>
    <w:next w:val="a5"/>
    <w:uiPriority w:val="99"/>
    <w:semiHidden/>
    <w:unhideWhenUsed/>
    <w:rsid w:val="00E016BA"/>
  </w:style>
  <w:style w:type="numbering" w:customStyle="1" w:styleId="NoList315">
    <w:name w:val="No List315"/>
    <w:next w:val="a5"/>
    <w:uiPriority w:val="99"/>
    <w:semiHidden/>
    <w:unhideWhenUsed/>
    <w:rsid w:val="00E016BA"/>
  </w:style>
  <w:style w:type="numbering" w:customStyle="1" w:styleId="NoList415">
    <w:name w:val="No List415"/>
    <w:next w:val="a5"/>
    <w:uiPriority w:val="99"/>
    <w:semiHidden/>
    <w:unhideWhenUsed/>
    <w:rsid w:val="00E016BA"/>
  </w:style>
  <w:style w:type="numbering" w:customStyle="1" w:styleId="NoList65">
    <w:name w:val="No List65"/>
    <w:next w:val="a5"/>
    <w:uiPriority w:val="99"/>
    <w:semiHidden/>
    <w:unhideWhenUsed/>
    <w:rsid w:val="00E016BA"/>
  </w:style>
  <w:style w:type="numbering" w:customStyle="1" w:styleId="NoList75">
    <w:name w:val="No List75"/>
    <w:next w:val="a5"/>
    <w:uiPriority w:val="99"/>
    <w:semiHidden/>
    <w:unhideWhenUsed/>
    <w:rsid w:val="00E016BA"/>
  </w:style>
  <w:style w:type="numbering" w:customStyle="1" w:styleId="NoList125">
    <w:name w:val="No List125"/>
    <w:next w:val="a5"/>
    <w:uiPriority w:val="99"/>
    <w:semiHidden/>
    <w:unhideWhenUsed/>
    <w:rsid w:val="00E016BA"/>
  </w:style>
  <w:style w:type="numbering" w:customStyle="1" w:styleId="NoList225">
    <w:name w:val="No List225"/>
    <w:next w:val="a5"/>
    <w:uiPriority w:val="99"/>
    <w:semiHidden/>
    <w:unhideWhenUsed/>
    <w:rsid w:val="00E016BA"/>
  </w:style>
  <w:style w:type="numbering" w:customStyle="1" w:styleId="NoList325">
    <w:name w:val="No List325"/>
    <w:next w:val="a5"/>
    <w:uiPriority w:val="99"/>
    <w:semiHidden/>
    <w:unhideWhenUsed/>
    <w:rsid w:val="00E016BA"/>
  </w:style>
  <w:style w:type="numbering" w:customStyle="1" w:styleId="NoList424">
    <w:name w:val="No List424"/>
    <w:next w:val="a5"/>
    <w:uiPriority w:val="99"/>
    <w:semiHidden/>
    <w:unhideWhenUsed/>
    <w:rsid w:val="00E016BA"/>
  </w:style>
  <w:style w:type="numbering" w:customStyle="1" w:styleId="NoList514">
    <w:name w:val="No List514"/>
    <w:next w:val="a5"/>
    <w:uiPriority w:val="99"/>
    <w:semiHidden/>
    <w:unhideWhenUsed/>
    <w:rsid w:val="00E016BA"/>
  </w:style>
  <w:style w:type="numbering" w:customStyle="1" w:styleId="NoList2114">
    <w:name w:val="No List2114"/>
    <w:next w:val="a5"/>
    <w:uiPriority w:val="99"/>
    <w:semiHidden/>
    <w:unhideWhenUsed/>
    <w:rsid w:val="00E016BA"/>
  </w:style>
  <w:style w:type="numbering" w:customStyle="1" w:styleId="NoList3114">
    <w:name w:val="No List3114"/>
    <w:next w:val="a5"/>
    <w:uiPriority w:val="99"/>
    <w:semiHidden/>
    <w:unhideWhenUsed/>
    <w:rsid w:val="00E016BA"/>
  </w:style>
  <w:style w:type="numbering" w:customStyle="1" w:styleId="NoList4114">
    <w:name w:val="No List4114"/>
    <w:next w:val="a5"/>
    <w:uiPriority w:val="99"/>
    <w:semiHidden/>
    <w:unhideWhenUsed/>
    <w:rsid w:val="00E016BA"/>
  </w:style>
  <w:style w:type="numbering" w:customStyle="1" w:styleId="NoList614">
    <w:name w:val="No List614"/>
    <w:next w:val="a5"/>
    <w:uiPriority w:val="99"/>
    <w:semiHidden/>
    <w:unhideWhenUsed/>
    <w:rsid w:val="00E016BA"/>
  </w:style>
  <w:style w:type="numbering" w:customStyle="1" w:styleId="1114">
    <w:name w:val="无列表1114"/>
    <w:next w:val="a5"/>
    <w:semiHidden/>
    <w:rsid w:val="00E016BA"/>
  </w:style>
  <w:style w:type="numbering" w:customStyle="1" w:styleId="NoList11114">
    <w:name w:val="No List11114"/>
    <w:next w:val="a5"/>
    <w:uiPriority w:val="99"/>
    <w:semiHidden/>
    <w:unhideWhenUsed/>
    <w:rsid w:val="00E016BA"/>
  </w:style>
  <w:style w:type="numbering" w:customStyle="1" w:styleId="NoList714">
    <w:name w:val="No List714"/>
    <w:next w:val="a5"/>
    <w:uiPriority w:val="99"/>
    <w:semiHidden/>
    <w:unhideWhenUsed/>
    <w:rsid w:val="00E016BA"/>
  </w:style>
  <w:style w:type="numbering" w:customStyle="1" w:styleId="NoList1214">
    <w:name w:val="No List1214"/>
    <w:next w:val="a5"/>
    <w:uiPriority w:val="99"/>
    <w:semiHidden/>
    <w:unhideWhenUsed/>
    <w:rsid w:val="00E016BA"/>
  </w:style>
  <w:style w:type="numbering" w:customStyle="1" w:styleId="NoList2214">
    <w:name w:val="No List2214"/>
    <w:next w:val="a5"/>
    <w:uiPriority w:val="99"/>
    <w:semiHidden/>
    <w:unhideWhenUsed/>
    <w:rsid w:val="00E016BA"/>
  </w:style>
  <w:style w:type="numbering" w:customStyle="1" w:styleId="NoList3214">
    <w:name w:val="No List3214"/>
    <w:next w:val="a5"/>
    <w:uiPriority w:val="99"/>
    <w:semiHidden/>
    <w:unhideWhenUsed/>
    <w:rsid w:val="00E016BA"/>
  </w:style>
  <w:style w:type="numbering" w:customStyle="1" w:styleId="NoList84">
    <w:name w:val="No List84"/>
    <w:next w:val="a5"/>
    <w:uiPriority w:val="99"/>
    <w:semiHidden/>
    <w:unhideWhenUsed/>
    <w:rsid w:val="00E016BA"/>
  </w:style>
  <w:style w:type="numbering" w:customStyle="1" w:styleId="NoList94">
    <w:name w:val="No List94"/>
    <w:next w:val="a5"/>
    <w:uiPriority w:val="99"/>
    <w:semiHidden/>
    <w:unhideWhenUsed/>
    <w:rsid w:val="00E016BA"/>
  </w:style>
  <w:style w:type="numbering" w:customStyle="1" w:styleId="NoList814">
    <w:name w:val="No List814"/>
    <w:next w:val="a5"/>
    <w:uiPriority w:val="99"/>
    <w:semiHidden/>
    <w:unhideWhenUsed/>
    <w:rsid w:val="00E016BA"/>
  </w:style>
  <w:style w:type="numbering" w:customStyle="1" w:styleId="NoList913">
    <w:name w:val="No List913"/>
    <w:next w:val="a5"/>
    <w:uiPriority w:val="99"/>
    <w:semiHidden/>
    <w:unhideWhenUsed/>
    <w:rsid w:val="00E016BA"/>
  </w:style>
  <w:style w:type="numbering" w:customStyle="1" w:styleId="LFO194">
    <w:name w:val="LFO194"/>
    <w:basedOn w:val="a5"/>
    <w:rsid w:val="00E016BA"/>
  </w:style>
  <w:style w:type="numbering" w:customStyle="1" w:styleId="NoList103">
    <w:name w:val="No List103"/>
    <w:next w:val="a5"/>
    <w:uiPriority w:val="99"/>
    <w:semiHidden/>
    <w:unhideWhenUsed/>
    <w:rsid w:val="00E016BA"/>
  </w:style>
  <w:style w:type="numbering" w:customStyle="1" w:styleId="LFO1913">
    <w:name w:val="LFO1913"/>
    <w:basedOn w:val="a5"/>
    <w:rsid w:val="00E016BA"/>
  </w:style>
  <w:style w:type="numbering" w:customStyle="1" w:styleId="1210">
    <w:name w:val="无列表121"/>
    <w:next w:val="a5"/>
    <w:semiHidden/>
    <w:rsid w:val="00E016BA"/>
  </w:style>
  <w:style w:type="numbering" w:customStyle="1" w:styleId="1211">
    <w:name w:val="リストなし121"/>
    <w:next w:val="a5"/>
    <w:uiPriority w:val="99"/>
    <w:semiHidden/>
    <w:unhideWhenUsed/>
    <w:rsid w:val="00E016BA"/>
  </w:style>
  <w:style w:type="numbering" w:customStyle="1" w:styleId="11111">
    <w:name w:val="リストなし1111"/>
    <w:next w:val="a5"/>
    <w:uiPriority w:val="99"/>
    <w:semiHidden/>
    <w:unhideWhenUsed/>
    <w:rsid w:val="00E016BA"/>
  </w:style>
  <w:style w:type="numbering" w:customStyle="1" w:styleId="NoList131">
    <w:name w:val="No List131"/>
    <w:next w:val="a5"/>
    <w:uiPriority w:val="99"/>
    <w:semiHidden/>
    <w:unhideWhenUsed/>
    <w:rsid w:val="00E016BA"/>
  </w:style>
  <w:style w:type="numbering" w:customStyle="1" w:styleId="NoList231">
    <w:name w:val="No List231"/>
    <w:next w:val="a5"/>
    <w:uiPriority w:val="99"/>
    <w:semiHidden/>
    <w:unhideWhenUsed/>
    <w:rsid w:val="00E016BA"/>
  </w:style>
  <w:style w:type="numbering" w:customStyle="1" w:styleId="NoList331">
    <w:name w:val="No List331"/>
    <w:next w:val="a5"/>
    <w:uiPriority w:val="99"/>
    <w:semiHidden/>
    <w:unhideWhenUsed/>
    <w:rsid w:val="00E016BA"/>
  </w:style>
  <w:style w:type="numbering" w:customStyle="1" w:styleId="NoList431">
    <w:name w:val="No List431"/>
    <w:next w:val="a5"/>
    <w:uiPriority w:val="99"/>
    <w:semiHidden/>
    <w:unhideWhenUsed/>
    <w:rsid w:val="00E016BA"/>
  </w:style>
  <w:style w:type="numbering" w:customStyle="1" w:styleId="NoList521">
    <w:name w:val="No List521"/>
    <w:next w:val="a5"/>
    <w:uiPriority w:val="99"/>
    <w:semiHidden/>
    <w:unhideWhenUsed/>
    <w:rsid w:val="00E016BA"/>
  </w:style>
  <w:style w:type="numbering" w:customStyle="1" w:styleId="NoList621">
    <w:name w:val="No List621"/>
    <w:next w:val="a5"/>
    <w:uiPriority w:val="99"/>
    <w:semiHidden/>
    <w:unhideWhenUsed/>
    <w:rsid w:val="00E016BA"/>
  </w:style>
  <w:style w:type="numbering" w:customStyle="1" w:styleId="NoList721">
    <w:name w:val="No List721"/>
    <w:next w:val="a5"/>
    <w:uiPriority w:val="99"/>
    <w:semiHidden/>
    <w:unhideWhenUsed/>
    <w:rsid w:val="00E016BA"/>
  </w:style>
  <w:style w:type="numbering" w:customStyle="1" w:styleId="NoList1121">
    <w:name w:val="No List1121"/>
    <w:next w:val="a5"/>
    <w:uiPriority w:val="99"/>
    <w:semiHidden/>
    <w:unhideWhenUsed/>
    <w:rsid w:val="00E016BA"/>
  </w:style>
  <w:style w:type="numbering" w:customStyle="1" w:styleId="NoList2121">
    <w:name w:val="No List2121"/>
    <w:next w:val="a5"/>
    <w:uiPriority w:val="99"/>
    <w:semiHidden/>
    <w:unhideWhenUsed/>
    <w:rsid w:val="00E016BA"/>
  </w:style>
  <w:style w:type="numbering" w:customStyle="1" w:styleId="NoList3121">
    <w:name w:val="No List3121"/>
    <w:next w:val="a5"/>
    <w:uiPriority w:val="99"/>
    <w:semiHidden/>
    <w:unhideWhenUsed/>
    <w:rsid w:val="00E016BA"/>
  </w:style>
  <w:style w:type="numbering" w:customStyle="1" w:styleId="NoList4121">
    <w:name w:val="No List4121"/>
    <w:next w:val="a5"/>
    <w:uiPriority w:val="99"/>
    <w:semiHidden/>
    <w:unhideWhenUsed/>
    <w:rsid w:val="00E016BA"/>
  </w:style>
  <w:style w:type="numbering" w:customStyle="1" w:styleId="NoList5111">
    <w:name w:val="No List5111"/>
    <w:next w:val="a5"/>
    <w:uiPriority w:val="99"/>
    <w:semiHidden/>
    <w:unhideWhenUsed/>
    <w:rsid w:val="00E016BA"/>
  </w:style>
  <w:style w:type="numbering" w:customStyle="1" w:styleId="NoList6111">
    <w:name w:val="No List6111"/>
    <w:next w:val="a5"/>
    <w:uiPriority w:val="99"/>
    <w:semiHidden/>
    <w:unhideWhenUsed/>
    <w:rsid w:val="00E016BA"/>
  </w:style>
  <w:style w:type="numbering" w:customStyle="1" w:styleId="NoList7111">
    <w:name w:val="No List7111"/>
    <w:next w:val="a5"/>
    <w:uiPriority w:val="99"/>
    <w:semiHidden/>
    <w:unhideWhenUsed/>
    <w:rsid w:val="00E016BA"/>
  </w:style>
  <w:style w:type="numbering" w:customStyle="1" w:styleId="NoList8111">
    <w:name w:val="No List8111"/>
    <w:next w:val="a5"/>
    <w:uiPriority w:val="99"/>
    <w:semiHidden/>
    <w:unhideWhenUsed/>
    <w:rsid w:val="00E016BA"/>
  </w:style>
  <w:style w:type="numbering" w:customStyle="1" w:styleId="NoList1221">
    <w:name w:val="No List1221"/>
    <w:next w:val="a5"/>
    <w:uiPriority w:val="99"/>
    <w:semiHidden/>
    <w:rsid w:val="00E016BA"/>
  </w:style>
  <w:style w:type="numbering" w:customStyle="1" w:styleId="NoList11121">
    <w:name w:val="No List11121"/>
    <w:next w:val="a5"/>
    <w:uiPriority w:val="99"/>
    <w:semiHidden/>
    <w:unhideWhenUsed/>
    <w:rsid w:val="00E016BA"/>
  </w:style>
  <w:style w:type="numbering" w:customStyle="1" w:styleId="11210">
    <w:name w:val="无列表1121"/>
    <w:next w:val="a5"/>
    <w:semiHidden/>
    <w:rsid w:val="00E016BA"/>
  </w:style>
  <w:style w:type="numbering" w:customStyle="1" w:styleId="NoList2221">
    <w:name w:val="No List2221"/>
    <w:next w:val="a5"/>
    <w:uiPriority w:val="99"/>
    <w:semiHidden/>
    <w:unhideWhenUsed/>
    <w:rsid w:val="00E016BA"/>
  </w:style>
  <w:style w:type="numbering" w:customStyle="1" w:styleId="NoList3221">
    <w:name w:val="No List3221"/>
    <w:next w:val="a5"/>
    <w:uiPriority w:val="99"/>
    <w:semiHidden/>
    <w:unhideWhenUsed/>
    <w:rsid w:val="00E016BA"/>
  </w:style>
  <w:style w:type="numbering" w:customStyle="1" w:styleId="NoList4211">
    <w:name w:val="No List4211"/>
    <w:next w:val="a5"/>
    <w:uiPriority w:val="99"/>
    <w:semiHidden/>
    <w:unhideWhenUsed/>
    <w:rsid w:val="00E016BA"/>
  </w:style>
  <w:style w:type="numbering" w:customStyle="1" w:styleId="NoList21111">
    <w:name w:val="No List21111"/>
    <w:next w:val="a5"/>
    <w:uiPriority w:val="99"/>
    <w:semiHidden/>
    <w:unhideWhenUsed/>
    <w:rsid w:val="00E016BA"/>
  </w:style>
  <w:style w:type="numbering" w:customStyle="1" w:styleId="NoList31111">
    <w:name w:val="No List31111"/>
    <w:next w:val="a5"/>
    <w:uiPriority w:val="99"/>
    <w:semiHidden/>
    <w:unhideWhenUsed/>
    <w:rsid w:val="00E016BA"/>
  </w:style>
  <w:style w:type="numbering" w:customStyle="1" w:styleId="NoList41111">
    <w:name w:val="No List41111"/>
    <w:next w:val="a5"/>
    <w:uiPriority w:val="99"/>
    <w:semiHidden/>
    <w:unhideWhenUsed/>
    <w:rsid w:val="00E016BA"/>
  </w:style>
  <w:style w:type="numbering" w:customStyle="1" w:styleId="111110">
    <w:name w:val="无列表11111"/>
    <w:next w:val="a5"/>
    <w:semiHidden/>
    <w:rsid w:val="00E016BA"/>
  </w:style>
  <w:style w:type="numbering" w:customStyle="1" w:styleId="NoList111111">
    <w:name w:val="No List111111"/>
    <w:next w:val="a5"/>
    <w:uiPriority w:val="99"/>
    <w:semiHidden/>
    <w:unhideWhenUsed/>
    <w:rsid w:val="00E016BA"/>
  </w:style>
  <w:style w:type="numbering" w:customStyle="1" w:styleId="NoList12111">
    <w:name w:val="No List12111"/>
    <w:next w:val="a5"/>
    <w:uiPriority w:val="99"/>
    <w:semiHidden/>
    <w:unhideWhenUsed/>
    <w:rsid w:val="00E016BA"/>
  </w:style>
  <w:style w:type="numbering" w:customStyle="1" w:styleId="NoList22111">
    <w:name w:val="No List22111"/>
    <w:next w:val="a5"/>
    <w:uiPriority w:val="99"/>
    <w:semiHidden/>
    <w:unhideWhenUsed/>
    <w:rsid w:val="00E016BA"/>
  </w:style>
  <w:style w:type="numbering" w:customStyle="1" w:styleId="NoList32111">
    <w:name w:val="No List32111"/>
    <w:next w:val="a5"/>
    <w:uiPriority w:val="99"/>
    <w:semiHidden/>
    <w:unhideWhenUsed/>
    <w:rsid w:val="00E016BA"/>
  </w:style>
  <w:style w:type="numbering" w:customStyle="1" w:styleId="NoList141">
    <w:name w:val="No List141"/>
    <w:next w:val="a5"/>
    <w:uiPriority w:val="99"/>
    <w:semiHidden/>
    <w:unhideWhenUsed/>
    <w:rsid w:val="00E016BA"/>
  </w:style>
  <w:style w:type="numbering" w:customStyle="1" w:styleId="NoList151">
    <w:name w:val="No List151"/>
    <w:next w:val="a5"/>
    <w:uiPriority w:val="99"/>
    <w:semiHidden/>
    <w:unhideWhenUsed/>
    <w:rsid w:val="00E016BA"/>
  </w:style>
  <w:style w:type="numbering" w:customStyle="1" w:styleId="NoList241">
    <w:name w:val="No List241"/>
    <w:next w:val="a5"/>
    <w:uiPriority w:val="99"/>
    <w:semiHidden/>
    <w:unhideWhenUsed/>
    <w:rsid w:val="00E016BA"/>
  </w:style>
  <w:style w:type="numbering" w:customStyle="1" w:styleId="NoList341">
    <w:name w:val="No List341"/>
    <w:next w:val="a5"/>
    <w:uiPriority w:val="99"/>
    <w:semiHidden/>
    <w:unhideWhenUsed/>
    <w:rsid w:val="00E016BA"/>
  </w:style>
  <w:style w:type="numbering" w:customStyle="1" w:styleId="NoList441">
    <w:name w:val="No List441"/>
    <w:next w:val="a5"/>
    <w:uiPriority w:val="99"/>
    <w:semiHidden/>
    <w:unhideWhenUsed/>
    <w:rsid w:val="00E016BA"/>
  </w:style>
  <w:style w:type="numbering" w:customStyle="1" w:styleId="NoList531">
    <w:name w:val="No List531"/>
    <w:next w:val="a5"/>
    <w:uiPriority w:val="99"/>
    <w:semiHidden/>
    <w:unhideWhenUsed/>
    <w:rsid w:val="00E016BA"/>
  </w:style>
  <w:style w:type="numbering" w:customStyle="1" w:styleId="NoList631">
    <w:name w:val="No List631"/>
    <w:next w:val="a5"/>
    <w:uiPriority w:val="99"/>
    <w:semiHidden/>
    <w:unhideWhenUsed/>
    <w:rsid w:val="00E016BA"/>
  </w:style>
  <w:style w:type="numbering" w:customStyle="1" w:styleId="NoList731">
    <w:name w:val="No List731"/>
    <w:next w:val="a5"/>
    <w:uiPriority w:val="99"/>
    <w:semiHidden/>
    <w:unhideWhenUsed/>
    <w:rsid w:val="00E016BA"/>
  </w:style>
  <w:style w:type="numbering" w:customStyle="1" w:styleId="NoList821">
    <w:name w:val="No List821"/>
    <w:next w:val="a5"/>
    <w:uiPriority w:val="99"/>
    <w:semiHidden/>
    <w:unhideWhenUsed/>
    <w:rsid w:val="00E016BA"/>
  </w:style>
  <w:style w:type="numbering" w:customStyle="1" w:styleId="NoList921">
    <w:name w:val="No List921"/>
    <w:next w:val="a5"/>
    <w:uiPriority w:val="99"/>
    <w:semiHidden/>
    <w:unhideWhenUsed/>
    <w:rsid w:val="00E016BA"/>
  </w:style>
  <w:style w:type="numbering" w:customStyle="1" w:styleId="NoList1131">
    <w:name w:val="No List1131"/>
    <w:next w:val="a5"/>
    <w:uiPriority w:val="99"/>
    <w:semiHidden/>
    <w:unhideWhenUsed/>
    <w:rsid w:val="00E016BA"/>
  </w:style>
  <w:style w:type="numbering" w:customStyle="1" w:styleId="NoList2131">
    <w:name w:val="No List2131"/>
    <w:next w:val="a5"/>
    <w:uiPriority w:val="99"/>
    <w:semiHidden/>
    <w:unhideWhenUsed/>
    <w:rsid w:val="00E016BA"/>
  </w:style>
  <w:style w:type="numbering" w:customStyle="1" w:styleId="NoList3131">
    <w:name w:val="No List3131"/>
    <w:next w:val="a5"/>
    <w:uiPriority w:val="99"/>
    <w:semiHidden/>
    <w:unhideWhenUsed/>
    <w:rsid w:val="00E016BA"/>
  </w:style>
  <w:style w:type="numbering" w:customStyle="1" w:styleId="NoList4131">
    <w:name w:val="No List4131"/>
    <w:next w:val="a5"/>
    <w:uiPriority w:val="99"/>
    <w:semiHidden/>
    <w:unhideWhenUsed/>
    <w:rsid w:val="00E016BA"/>
  </w:style>
  <w:style w:type="numbering" w:customStyle="1" w:styleId="NoList5121">
    <w:name w:val="No List5121"/>
    <w:next w:val="a5"/>
    <w:uiPriority w:val="99"/>
    <w:semiHidden/>
    <w:unhideWhenUsed/>
    <w:rsid w:val="00E016BA"/>
  </w:style>
  <w:style w:type="numbering" w:customStyle="1" w:styleId="NoList6121">
    <w:name w:val="No List6121"/>
    <w:next w:val="a5"/>
    <w:uiPriority w:val="99"/>
    <w:semiHidden/>
    <w:unhideWhenUsed/>
    <w:rsid w:val="00E016BA"/>
  </w:style>
  <w:style w:type="numbering" w:customStyle="1" w:styleId="NoList7121">
    <w:name w:val="No List7121"/>
    <w:next w:val="a5"/>
    <w:uiPriority w:val="99"/>
    <w:semiHidden/>
    <w:unhideWhenUsed/>
    <w:rsid w:val="00E016BA"/>
  </w:style>
  <w:style w:type="numbering" w:customStyle="1" w:styleId="NoList8121">
    <w:name w:val="No List8121"/>
    <w:next w:val="a5"/>
    <w:uiPriority w:val="99"/>
    <w:semiHidden/>
    <w:unhideWhenUsed/>
    <w:rsid w:val="00E016BA"/>
  </w:style>
  <w:style w:type="numbering" w:customStyle="1" w:styleId="NoList9111">
    <w:name w:val="No List9111"/>
    <w:next w:val="a5"/>
    <w:uiPriority w:val="99"/>
    <w:semiHidden/>
    <w:unhideWhenUsed/>
    <w:rsid w:val="00E016BA"/>
  </w:style>
  <w:style w:type="numbering" w:customStyle="1" w:styleId="LFO1921">
    <w:name w:val="LFO1921"/>
    <w:basedOn w:val="a5"/>
    <w:rsid w:val="00E016BA"/>
  </w:style>
  <w:style w:type="numbering" w:customStyle="1" w:styleId="NoList1011">
    <w:name w:val="No List1011"/>
    <w:next w:val="a5"/>
    <w:uiPriority w:val="99"/>
    <w:semiHidden/>
    <w:unhideWhenUsed/>
    <w:rsid w:val="00E016BA"/>
  </w:style>
  <w:style w:type="numbering" w:customStyle="1" w:styleId="LFO19111">
    <w:name w:val="LFO19111"/>
    <w:basedOn w:val="a5"/>
    <w:rsid w:val="00E016BA"/>
  </w:style>
  <w:style w:type="numbering" w:customStyle="1" w:styleId="NoList1231">
    <w:name w:val="No List1231"/>
    <w:next w:val="a5"/>
    <w:uiPriority w:val="99"/>
    <w:semiHidden/>
    <w:rsid w:val="00E016BA"/>
  </w:style>
  <w:style w:type="numbering" w:customStyle="1" w:styleId="NoList11131">
    <w:name w:val="No List11131"/>
    <w:next w:val="a5"/>
    <w:uiPriority w:val="99"/>
    <w:semiHidden/>
    <w:unhideWhenUsed/>
    <w:rsid w:val="00E016BA"/>
  </w:style>
  <w:style w:type="numbering" w:customStyle="1" w:styleId="1310">
    <w:name w:val="无列表131"/>
    <w:next w:val="a5"/>
    <w:semiHidden/>
    <w:rsid w:val="00E016BA"/>
  </w:style>
  <w:style w:type="numbering" w:customStyle="1" w:styleId="1311">
    <w:name w:val="リストなし131"/>
    <w:next w:val="a5"/>
    <w:uiPriority w:val="99"/>
    <w:semiHidden/>
    <w:unhideWhenUsed/>
    <w:rsid w:val="00E016BA"/>
  </w:style>
  <w:style w:type="numbering" w:customStyle="1" w:styleId="11310">
    <w:name w:val="无列表1131"/>
    <w:next w:val="a5"/>
    <w:semiHidden/>
    <w:rsid w:val="00E016BA"/>
  </w:style>
  <w:style w:type="numbering" w:customStyle="1" w:styleId="11211">
    <w:name w:val="リストなし1121"/>
    <w:next w:val="a5"/>
    <w:uiPriority w:val="99"/>
    <w:semiHidden/>
    <w:unhideWhenUsed/>
    <w:rsid w:val="00E016BA"/>
  </w:style>
  <w:style w:type="numbering" w:customStyle="1" w:styleId="NoList2231">
    <w:name w:val="No List2231"/>
    <w:next w:val="a5"/>
    <w:uiPriority w:val="99"/>
    <w:semiHidden/>
    <w:unhideWhenUsed/>
    <w:rsid w:val="00E016BA"/>
  </w:style>
  <w:style w:type="numbering" w:customStyle="1" w:styleId="NoList3231">
    <w:name w:val="No List3231"/>
    <w:next w:val="a5"/>
    <w:uiPriority w:val="99"/>
    <w:semiHidden/>
    <w:unhideWhenUsed/>
    <w:rsid w:val="00E016BA"/>
  </w:style>
  <w:style w:type="numbering" w:customStyle="1" w:styleId="NoList4221">
    <w:name w:val="No List4221"/>
    <w:next w:val="a5"/>
    <w:uiPriority w:val="99"/>
    <w:semiHidden/>
    <w:unhideWhenUsed/>
    <w:rsid w:val="00E016BA"/>
  </w:style>
  <w:style w:type="numbering" w:customStyle="1" w:styleId="NoList21121">
    <w:name w:val="No List21121"/>
    <w:next w:val="a5"/>
    <w:uiPriority w:val="99"/>
    <w:semiHidden/>
    <w:unhideWhenUsed/>
    <w:rsid w:val="00E016BA"/>
  </w:style>
  <w:style w:type="numbering" w:customStyle="1" w:styleId="NoList31121">
    <w:name w:val="No List31121"/>
    <w:next w:val="a5"/>
    <w:uiPriority w:val="99"/>
    <w:semiHidden/>
    <w:unhideWhenUsed/>
    <w:rsid w:val="00E016BA"/>
  </w:style>
  <w:style w:type="numbering" w:customStyle="1" w:styleId="NoList41121">
    <w:name w:val="No List41121"/>
    <w:next w:val="a5"/>
    <w:uiPriority w:val="99"/>
    <w:semiHidden/>
    <w:unhideWhenUsed/>
    <w:rsid w:val="00E016BA"/>
  </w:style>
  <w:style w:type="numbering" w:customStyle="1" w:styleId="11121">
    <w:name w:val="无列表11121"/>
    <w:next w:val="a5"/>
    <w:semiHidden/>
    <w:rsid w:val="00E016BA"/>
  </w:style>
  <w:style w:type="numbering" w:customStyle="1" w:styleId="NoList111121">
    <w:name w:val="No List111121"/>
    <w:next w:val="a5"/>
    <w:uiPriority w:val="99"/>
    <w:semiHidden/>
    <w:unhideWhenUsed/>
    <w:rsid w:val="00E016BA"/>
  </w:style>
  <w:style w:type="numbering" w:customStyle="1" w:styleId="NoList12121">
    <w:name w:val="No List12121"/>
    <w:next w:val="a5"/>
    <w:uiPriority w:val="99"/>
    <w:semiHidden/>
    <w:unhideWhenUsed/>
    <w:rsid w:val="00E016BA"/>
  </w:style>
  <w:style w:type="numbering" w:customStyle="1" w:styleId="NoList22121">
    <w:name w:val="No List22121"/>
    <w:next w:val="a5"/>
    <w:uiPriority w:val="99"/>
    <w:semiHidden/>
    <w:unhideWhenUsed/>
    <w:rsid w:val="00E016BA"/>
  </w:style>
  <w:style w:type="numbering" w:customStyle="1" w:styleId="NoList32121">
    <w:name w:val="No List32121"/>
    <w:next w:val="a5"/>
    <w:uiPriority w:val="99"/>
    <w:semiHidden/>
    <w:unhideWhenUsed/>
    <w:rsid w:val="00E016BA"/>
  </w:style>
  <w:style w:type="numbering" w:customStyle="1" w:styleId="NoList161">
    <w:name w:val="No List161"/>
    <w:next w:val="a5"/>
    <w:uiPriority w:val="99"/>
    <w:semiHidden/>
    <w:unhideWhenUsed/>
    <w:rsid w:val="00E016BA"/>
  </w:style>
  <w:style w:type="numbering" w:customStyle="1" w:styleId="NoList171">
    <w:name w:val="No List171"/>
    <w:next w:val="a5"/>
    <w:uiPriority w:val="99"/>
    <w:semiHidden/>
    <w:unhideWhenUsed/>
    <w:rsid w:val="00E016BA"/>
  </w:style>
  <w:style w:type="numbering" w:customStyle="1" w:styleId="NoList251">
    <w:name w:val="No List251"/>
    <w:next w:val="a5"/>
    <w:uiPriority w:val="99"/>
    <w:semiHidden/>
    <w:unhideWhenUsed/>
    <w:rsid w:val="00E016BA"/>
  </w:style>
  <w:style w:type="numbering" w:customStyle="1" w:styleId="NoList351">
    <w:name w:val="No List351"/>
    <w:next w:val="a5"/>
    <w:uiPriority w:val="99"/>
    <w:semiHidden/>
    <w:unhideWhenUsed/>
    <w:rsid w:val="00E016BA"/>
  </w:style>
  <w:style w:type="numbering" w:customStyle="1" w:styleId="NoList451">
    <w:name w:val="No List451"/>
    <w:next w:val="a5"/>
    <w:uiPriority w:val="99"/>
    <w:semiHidden/>
    <w:unhideWhenUsed/>
    <w:rsid w:val="00E016BA"/>
  </w:style>
  <w:style w:type="numbering" w:customStyle="1" w:styleId="NoList541">
    <w:name w:val="No List541"/>
    <w:next w:val="a5"/>
    <w:uiPriority w:val="99"/>
    <w:semiHidden/>
    <w:unhideWhenUsed/>
    <w:rsid w:val="00E016BA"/>
  </w:style>
  <w:style w:type="numbering" w:customStyle="1" w:styleId="NoList641">
    <w:name w:val="No List641"/>
    <w:next w:val="a5"/>
    <w:uiPriority w:val="99"/>
    <w:semiHidden/>
    <w:unhideWhenUsed/>
    <w:rsid w:val="00E016BA"/>
  </w:style>
  <w:style w:type="numbering" w:customStyle="1" w:styleId="NoList741">
    <w:name w:val="No List741"/>
    <w:next w:val="a5"/>
    <w:uiPriority w:val="99"/>
    <w:semiHidden/>
    <w:unhideWhenUsed/>
    <w:rsid w:val="00E016BA"/>
  </w:style>
  <w:style w:type="numbering" w:customStyle="1" w:styleId="NoList831">
    <w:name w:val="No List831"/>
    <w:next w:val="a5"/>
    <w:uiPriority w:val="99"/>
    <w:semiHidden/>
    <w:unhideWhenUsed/>
    <w:rsid w:val="00E016BA"/>
  </w:style>
  <w:style w:type="numbering" w:customStyle="1" w:styleId="NoList931">
    <w:name w:val="No List931"/>
    <w:next w:val="a5"/>
    <w:uiPriority w:val="99"/>
    <w:semiHidden/>
    <w:unhideWhenUsed/>
    <w:rsid w:val="00E016BA"/>
  </w:style>
  <w:style w:type="numbering" w:customStyle="1" w:styleId="NoList1141">
    <w:name w:val="No List1141"/>
    <w:next w:val="a5"/>
    <w:uiPriority w:val="99"/>
    <w:semiHidden/>
    <w:unhideWhenUsed/>
    <w:rsid w:val="00E016BA"/>
  </w:style>
  <w:style w:type="numbering" w:customStyle="1" w:styleId="NoList2141">
    <w:name w:val="No List2141"/>
    <w:next w:val="a5"/>
    <w:uiPriority w:val="99"/>
    <w:semiHidden/>
    <w:unhideWhenUsed/>
    <w:rsid w:val="00E016BA"/>
  </w:style>
  <w:style w:type="numbering" w:customStyle="1" w:styleId="NoList3141">
    <w:name w:val="No List3141"/>
    <w:next w:val="a5"/>
    <w:uiPriority w:val="99"/>
    <w:semiHidden/>
    <w:unhideWhenUsed/>
    <w:rsid w:val="00E016BA"/>
  </w:style>
  <w:style w:type="numbering" w:customStyle="1" w:styleId="NoList4141">
    <w:name w:val="No List4141"/>
    <w:next w:val="a5"/>
    <w:uiPriority w:val="99"/>
    <w:semiHidden/>
    <w:unhideWhenUsed/>
    <w:rsid w:val="00E016BA"/>
  </w:style>
  <w:style w:type="numbering" w:customStyle="1" w:styleId="NoList5131">
    <w:name w:val="No List5131"/>
    <w:next w:val="a5"/>
    <w:uiPriority w:val="99"/>
    <w:semiHidden/>
    <w:unhideWhenUsed/>
    <w:rsid w:val="00E016BA"/>
  </w:style>
  <w:style w:type="numbering" w:customStyle="1" w:styleId="NoList6131">
    <w:name w:val="No List6131"/>
    <w:next w:val="a5"/>
    <w:uiPriority w:val="99"/>
    <w:semiHidden/>
    <w:unhideWhenUsed/>
    <w:rsid w:val="00E016BA"/>
  </w:style>
  <w:style w:type="numbering" w:customStyle="1" w:styleId="NoList7131">
    <w:name w:val="No List7131"/>
    <w:next w:val="a5"/>
    <w:uiPriority w:val="99"/>
    <w:semiHidden/>
    <w:unhideWhenUsed/>
    <w:rsid w:val="00E016BA"/>
  </w:style>
  <w:style w:type="numbering" w:customStyle="1" w:styleId="NoList8131">
    <w:name w:val="No List8131"/>
    <w:next w:val="a5"/>
    <w:uiPriority w:val="99"/>
    <w:semiHidden/>
    <w:unhideWhenUsed/>
    <w:rsid w:val="00E016BA"/>
  </w:style>
  <w:style w:type="numbering" w:customStyle="1" w:styleId="NoList9121">
    <w:name w:val="No List9121"/>
    <w:next w:val="a5"/>
    <w:uiPriority w:val="99"/>
    <w:semiHidden/>
    <w:unhideWhenUsed/>
    <w:rsid w:val="00E016BA"/>
  </w:style>
  <w:style w:type="numbering" w:customStyle="1" w:styleId="LFO1931">
    <w:name w:val="LFO1931"/>
    <w:basedOn w:val="a5"/>
    <w:rsid w:val="00E016BA"/>
  </w:style>
  <w:style w:type="numbering" w:customStyle="1" w:styleId="NoList1021">
    <w:name w:val="No List1021"/>
    <w:next w:val="a5"/>
    <w:uiPriority w:val="99"/>
    <w:semiHidden/>
    <w:unhideWhenUsed/>
    <w:rsid w:val="00E016BA"/>
  </w:style>
  <w:style w:type="numbering" w:customStyle="1" w:styleId="LFO19121">
    <w:name w:val="LFO19121"/>
    <w:basedOn w:val="a5"/>
    <w:rsid w:val="00E016BA"/>
  </w:style>
  <w:style w:type="numbering" w:customStyle="1" w:styleId="NoList1241">
    <w:name w:val="No List1241"/>
    <w:next w:val="a5"/>
    <w:uiPriority w:val="99"/>
    <w:semiHidden/>
    <w:rsid w:val="00E016BA"/>
  </w:style>
  <w:style w:type="numbering" w:customStyle="1" w:styleId="NoList11141">
    <w:name w:val="No List11141"/>
    <w:next w:val="a5"/>
    <w:uiPriority w:val="99"/>
    <w:semiHidden/>
    <w:unhideWhenUsed/>
    <w:rsid w:val="00E016BA"/>
  </w:style>
  <w:style w:type="numbering" w:customStyle="1" w:styleId="1410">
    <w:name w:val="无列表141"/>
    <w:next w:val="a5"/>
    <w:semiHidden/>
    <w:rsid w:val="00E016BA"/>
  </w:style>
  <w:style w:type="numbering" w:customStyle="1" w:styleId="1411">
    <w:name w:val="リストなし141"/>
    <w:next w:val="a5"/>
    <w:uiPriority w:val="99"/>
    <w:semiHidden/>
    <w:unhideWhenUsed/>
    <w:rsid w:val="00E016BA"/>
  </w:style>
  <w:style w:type="numbering" w:customStyle="1" w:styleId="11410">
    <w:name w:val="无列表1141"/>
    <w:next w:val="a5"/>
    <w:semiHidden/>
    <w:rsid w:val="00E016BA"/>
  </w:style>
  <w:style w:type="numbering" w:customStyle="1" w:styleId="11311">
    <w:name w:val="リストなし1131"/>
    <w:next w:val="a5"/>
    <w:uiPriority w:val="99"/>
    <w:semiHidden/>
    <w:unhideWhenUsed/>
    <w:rsid w:val="00E016BA"/>
  </w:style>
  <w:style w:type="numbering" w:customStyle="1" w:styleId="NoList2241">
    <w:name w:val="No List2241"/>
    <w:next w:val="a5"/>
    <w:uiPriority w:val="99"/>
    <w:semiHidden/>
    <w:unhideWhenUsed/>
    <w:rsid w:val="00E016BA"/>
  </w:style>
  <w:style w:type="numbering" w:customStyle="1" w:styleId="NoList3241">
    <w:name w:val="No List3241"/>
    <w:next w:val="a5"/>
    <w:uiPriority w:val="99"/>
    <w:semiHidden/>
    <w:unhideWhenUsed/>
    <w:rsid w:val="00E016BA"/>
  </w:style>
  <w:style w:type="numbering" w:customStyle="1" w:styleId="NoList4231">
    <w:name w:val="No List4231"/>
    <w:next w:val="a5"/>
    <w:uiPriority w:val="99"/>
    <w:semiHidden/>
    <w:unhideWhenUsed/>
    <w:rsid w:val="00E016BA"/>
  </w:style>
  <w:style w:type="numbering" w:customStyle="1" w:styleId="NoList21131">
    <w:name w:val="No List21131"/>
    <w:next w:val="a5"/>
    <w:uiPriority w:val="99"/>
    <w:semiHidden/>
    <w:unhideWhenUsed/>
    <w:rsid w:val="00E016BA"/>
  </w:style>
  <w:style w:type="numbering" w:customStyle="1" w:styleId="NoList31131">
    <w:name w:val="No List31131"/>
    <w:next w:val="a5"/>
    <w:uiPriority w:val="99"/>
    <w:semiHidden/>
    <w:unhideWhenUsed/>
    <w:rsid w:val="00E016BA"/>
  </w:style>
  <w:style w:type="numbering" w:customStyle="1" w:styleId="NoList41131">
    <w:name w:val="No List41131"/>
    <w:next w:val="a5"/>
    <w:uiPriority w:val="99"/>
    <w:semiHidden/>
    <w:unhideWhenUsed/>
    <w:rsid w:val="00E016BA"/>
  </w:style>
  <w:style w:type="numbering" w:customStyle="1" w:styleId="11131">
    <w:name w:val="无列表11131"/>
    <w:next w:val="a5"/>
    <w:semiHidden/>
    <w:rsid w:val="00E016BA"/>
  </w:style>
  <w:style w:type="numbering" w:customStyle="1" w:styleId="NoList111131">
    <w:name w:val="No List111131"/>
    <w:next w:val="a5"/>
    <w:uiPriority w:val="99"/>
    <w:semiHidden/>
    <w:unhideWhenUsed/>
    <w:rsid w:val="00E016BA"/>
  </w:style>
  <w:style w:type="numbering" w:customStyle="1" w:styleId="NoList12131">
    <w:name w:val="No List12131"/>
    <w:next w:val="a5"/>
    <w:uiPriority w:val="99"/>
    <w:semiHidden/>
    <w:unhideWhenUsed/>
    <w:rsid w:val="00E016BA"/>
  </w:style>
  <w:style w:type="numbering" w:customStyle="1" w:styleId="NoList22131">
    <w:name w:val="No List22131"/>
    <w:next w:val="a5"/>
    <w:uiPriority w:val="99"/>
    <w:semiHidden/>
    <w:unhideWhenUsed/>
    <w:rsid w:val="00E016BA"/>
  </w:style>
  <w:style w:type="numbering" w:customStyle="1" w:styleId="NoList32131">
    <w:name w:val="No List32131"/>
    <w:next w:val="a5"/>
    <w:uiPriority w:val="99"/>
    <w:semiHidden/>
    <w:unhideWhenUsed/>
    <w:rsid w:val="00E016BA"/>
  </w:style>
  <w:style w:type="paragraph" w:styleId="affff4">
    <w:name w:val="macro"/>
    <w:link w:val="affff5"/>
    <w:qFormat/>
    <w:rsid w:val="00E016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E016BA"/>
    <w:rPr>
      <w:rFonts w:ascii="Courier New" w:eastAsia="SimSun" w:hAnsi="Courier New"/>
      <w:kern w:val="2"/>
      <w:sz w:val="24"/>
      <w:lang w:val="en-US" w:eastAsia="zh-CN"/>
    </w:rPr>
  </w:style>
  <w:style w:type="paragraph" w:styleId="82">
    <w:name w:val="index 8"/>
    <w:basedOn w:val="a2"/>
    <w:next w:val="a2"/>
    <w:qFormat/>
    <w:rsid w:val="00E016B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E016BA"/>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E016B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E016B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E016B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E016B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E016B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E016B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E016BA"/>
    <w:rPr>
      <w:rFonts w:ascii="Times New Roman" w:eastAsia="Times New Roman" w:hAnsi="Times New Roman"/>
      <w:lang w:val="en-GB" w:eastAsia="en-GB"/>
    </w:rPr>
  </w:style>
  <w:style w:type="character" w:customStyle="1" w:styleId="affff7">
    <w:name w:val="文稿抬头"/>
    <w:qFormat/>
    <w:rsid w:val="00E016BA"/>
    <w:rPr>
      <w:rFonts w:eastAsia="ＭＳ 明朝"/>
      <w:b/>
      <w:bCs/>
      <w:sz w:val="24"/>
    </w:rPr>
  </w:style>
  <w:style w:type="paragraph" w:customStyle="1" w:styleId="Revisin">
    <w:name w:val="Revisión"/>
    <w:hidden/>
    <w:uiPriority w:val="99"/>
    <w:semiHidden/>
    <w:qFormat/>
    <w:rsid w:val="00E016BA"/>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E016B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E016B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uiPriority w:val="99"/>
    <w:qFormat/>
    <w:locked/>
    <w:rsid w:val="00E016BA"/>
    <w:rPr>
      <w:rFonts w:ascii="Times New Roman" w:eastAsia="ＭＳ 明朝" w:hAnsi="Times New Roman"/>
      <w:lang w:val="it-IT" w:eastAsia="en-GB"/>
    </w:rPr>
  </w:style>
  <w:style w:type="paragraph" w:customStyle="1" w:styleId="Doc-text2">
    <w:name w:val="Doc-text2"/>
    <w:basedOn w:val="a2"/>
    <w:link w:val="Doc-text2Char"/>
    <w:qFormat/>
    <w:rsid w:val="00E016B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016BA"/>
    <w:rPr>
      <w:rFonts w:ascii="Arial" w:eastAsia="ＭＳ 明朝" w:hAnsi="Arial"/>
      <w:szCs w:val="24"/>
      <w:lang w:val="en-GB" w:eastAsia="en-GB"/>
    </w:rPr>
  </w:style>
  <w:style w:type="paragraph" w:customStyle="1" w:styleId="Doc-titleJK">
    <w:name w:val="Doc-title_JK"/>
    <w:basedOn w:val="a2"/>
    <w:next w:val="Doc-text2JK"/>
    <w:link w:val="Doc-titleJKChar"/>
    <w:qFormat/>
    <w:rsid w:val="00E016B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E016B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E016BA"/>
    <w:rPr>
      <w:rFonts w:ascii="Times New Roman" w:eastAsia="ＭＳ 明朝" w:hAnsi="Times New Roman"/>
      <w:szCs w:val="24"/>
      <w:lang w:val="en-GB" w:eastAsia="en-GB"/>
    </w:rPr>
  </w:style>
  <w:style w:type="character" w:customStyle="1" w:styleId="Doc-titleJKChar">
    <w:name w:val="Doc-title_JK Char"/>
    <w:link w:val="Doc-titleJK"/>
    <w:qFormat/>
    <w:rsid w:val="00E016BA"/>
    <w:rPr>
      <w:rFonts w:ascii="Times New Roman" w:eastAsia="ＭＳ 明朝" w:hAnsi="Times New Roman"/>
      <w:color w:val="0000FF"/>
      <w:szCs w:val="24"/>
      <w:lang w:val="en-GB" w:eastAsia="en-GB"/>
    </w:rPr>
  </w:style>
  <w:style w:type="paragraph" w:customStyle="1" w:styleId="1">
    <w:name w:val="样式 标题 1 + 小三"/>
    <w:basedOn w:val="11"/>
    <w:qFormat/>
    <w:rsid w:val="00E016B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016BA"/>
    <w:pPr>
      <w:jc w:val="center"/>
    </w:pPr>
    <w:rPr>
      <w:rFonts w:ascii="Times New Roman" w:eastAsia="SimSun" w:hAnsi="Times New Roman"/>
      <w:lang w:val="en-US" w:eastAsia="en-US"/>
    </w:rPr>
  </w:style>
  <w:style w:type="paragraph" w:customStyle="1" w:styleId="Title2">
    <w:name w:val="Title 2"/>
    <w:basedOn w:val="Normal0"/>
    <w:next w:val="afff3"/>
    <w:qFormat/>
    <w:rsid w:val="00E016BA"/>
    <w:pPr>
      <w:spacing w:before="120" w:after="120"/>
    </w:pPr>
    <w:rPr>
      <w:rFonts w:ascii="Book Antiqua" w:hAnsi="Book Antiqua"/>
      <w:b/>
    </w:rPr>
  </w:style>
  <w:style w:type="paragraph" w:customStyle="1" w:styleId="abstract">
    <w:name w:val="abstract"/>
    <w:basedOn w:val="a2"/>
    <w:next w:val="a2"/>
    <w:qFormat/>
    <w:rsid w:val="00E016B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016B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016B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016B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016B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016BA"/>
  </w:style>
  <w:style w:type="paragraph" w:customStyle="1" w:styleId="2ChapterXXStatementh22Header2l2Level2Headhea">
    <w:name w:val="样式 标题 2Chapter X.X. Statementh22Header 2l2Level 2 Headhea..."/>
    <w:basedOn w:val="2"/>
    <w:qFormat/>
    <w:rsid w:val="00E016B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016B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E016B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016B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016B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016BA"/>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016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016B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016B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016BA"/>
    <w:rPr>
      <w:sz w:val="24"/>
      <w:lang w:val="en-US" w:eastAsia="en-US"/>
    </w:rPr>
  </w:style>
  <w:style w:type="character" w:customStyle="1" w:styleId="TableNo0">
    <w:name w:val="Table_No Знак"/>
    <w:link w:val="TableNo"/>
    <w:uiPriority w:val="99"/>
    <w:qFormat/>
    <w:locked/>
    <w:rsid w:val="00E016BA"/>
    <w:rPr>
      <w:rFonts w:ascii="Times New Roman" w:hAnsi="Times New Roman"/>
      <w:caps/>
      <w:lang w:val="en-GB" w:eastAsia="en-US"/>
    </w:rPr>
  </w:style>
  <w:style w:type="paragraph" w:customStyle="1" w:styleId="1115">
    <w:name w:val="修订111"/>
    <w:hidden/>
    <w:uiPriority w:val="99"/>
    <w:semiHidden/>
    <w:qFormat/>
    <w:rsid w:val="00E016BA"/>
    <w:rPr>
      <w:rFonts w:ascii="Times New Roman" w:eastAsia="Batang" w:hAnsi="Times New Roman"/>
      <w:lang w:val="en-GB" w:eastAsia="en-US"/>
    </w:rPr>
  </w:style>
  <w:style w:type="paragraph" w:customStyle="1" w:styleId="Agreement">
    <w:name w:val="Agreement"/>
    <w:basedOn w:val="a2"/>
    <w:next w:val="a2"/>
    <w:qFormat/>
    <w:rsid w:val="00E016B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E016BA"/>
    <w:rPr>
      <w:rFonts w:ascii="Arial" w:eastAsia="ＭＳ 明朝" w:hAnsi="Arial" w:cs="Arial"/>
      <w:b/>
      <w:szCs w:val="24"/>
    </w:rPr>
  </w:style>
  <w:style w:type="paragraph" w:customStyle="1" w:styleId="EmailDiscussion">
    <w:name w:val="EmailDiscussion"/>
    <w:basedOn w:val="a2"/>
    <w:next w:val="a2"/>
    <w:link w:val="EmailDiscussionChar"/>
    <w:qFormat/>
    <w:rsid w:val="00E016BA"/>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E016B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E016BA"/>
    <w:rPr>
      <w:rFonts w:asciiTheme="minorHAnsi" w:eastAsiaTheme="minorEastAsia" w:hAnsiTheme="minorHAnsi" w:cstheme="minorBidi"/>
      <w:kern w:val="2"/>
      <w:sz w:val="18"/>
      <w:szCs w:val="18"/>
    </w:rPr>
  </w:style>
  <w:style w:type="character" w:customStyle="1" w:styleId="font11">
    <w:name w:val="font11"/>
    <w:basedOn w:val="a3"/>
    <w:qFormat/>
    <w:rsid w:val="00E016BA"/>
    <w:rPr>
      <w:rFonts w:ascii="Arial" w:hAnsi="Arial" w:cs="Arial" w:hint="default"/>
      <w:color w:val="000000"/>
      <w:sz w:val="18"/>
      <w:szCs w:val="18"/>
      <w:u w:val="none"/>
      <w:vertAlign w:val="superscript"/>
    </w:rPr>
  </w:style>
  <w:style w:type="character" w:customStyle="1" w:styleId="font31">
    <w:name w:val="font31"/>
    <w:basedOn w:val="a3"/>
    <w:qFormat/>
    <w:rsid w:val="00E016BA"/>
    <w:rPr>
      <w:rFonts w:ascii="Arial" w:hAnsi="Arial" w:cs="Arial" w:hint="default"/>
      <w:color w:val="000000"/>
      <w:sz w:val="18"/>
      <w:szCs w:val="18"/>
      <w:u w:val="none"/>
    </w:rPr>
  </w:style>
  <w:style w:type="character" w:customStyle="1" w:styleId="font21">
    <w:name w:val="font21"/>
    <w:basedOn w:val="a3"/>
    <w:qFormat/>
    <w:rsid w:val="00E016BA"/>
    <w:rPr>
      <w:rFonts w:ascii="Arial" w:hAnsi="Arial" w:cs="Arial" w:hint="default"/>
      <w:color w:val="000000"/>
      <w:sz w:val="18"/>
      <w:szCs w:val="18"/>
      <w:u w:val="none"/>
    </w:rPr>
  </w:style>
  <w:style w:type="character" w:customStyle="1" w:styleId="font01">
    <w:name w:val="font01"/>
    <w:basedOn w:val="a3"/>
    <w:qFormat/>
    <w:rsid w:val="00E016BA"/>
    <w:rPr>
      <w:rFonts w:ascii="Arial" w:hAnsi="Arial" w:cs="Arial" w:hint="default"/>
      <w:color w:val="000000"/>
      <w:sz w:val="18"/>
      <w:szCs w:val="18"/>
      <w:u w:val="none"/>
      <w:vertAlign w:val="superscript"/>
    </w:rPr>
  </w:style>
  <w:style w:type="character" w:customStyle="1" w:styleId="font51">
    <w:name w:val="font51"/>
    <w:basedOn w:val="a3"/>
    <w:qFormat/>
    <w:rsid w:val="00E016BA"/>
    <w:rPr>
      <w:rFonts w:ascii="Arial" w:hAnsi="Arial" w:cs="Arial" w:hint="default"/>
      <w:color w:val="000000"/>
      <w:sz w:val="21"/>
      <w:szCs w:val="21"/>
      <w:u w:val="none"/>
    </w:rPr>
  </w:style>
  <w:style w:type="character" w:customStyle="1" w:styleId="font41">
    <w:name w:val="font41"/>
    <w:basedOn w:val="a3"/>
    <w:qFormat/>
    <w:rsid w:val="00E016BA"/>
    <w:rPr>
      <w:rFonts w:ascii="Arial" w:hAnsi="Arial" w:cs="Arial" w:hint="default"/>
      <w:color w:val="000000"/>
      <w:sz w:val="18"/>
      <w:szCs w:val="18"/>
      <w:u w:val="none"/>
      <w:vertAlign w:val="superscript"/>
    </w:rPr>
  </w:style>
  <w:style w:type="table" w:customStyle="1" w:styleId="116">
    <w:name w:val="网格型11"/>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E016BA"/>
    <w:rPr>
      <w:smallCaps/>
      <w:color w:val="5A5A5A"/>
    </w:rPr>
  </w:style>
  <w:style w:type="paragraph" w:customStyle="1" w:styleId="TOC2">
    <w:name w:val="TOC 标题2"/>
    <w:basedOn w:val="11"/>
    <w:next w:val="a2"/>
    <w:uiPriority w:val="39"/>
    <w:unhideWhenUsed/>
    <w:qFormat/>
    <w:rsid w:val="00E016B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016BA"/>
    <w:rPr>
      <w:rFonts w:ascii="Times New Roman" w:eastAsia="ＭＳ 明朝" w:hAnsi="Times New Roman"/>
      <w:lang w:val="en-US" w:eastAsia="en-US"/>
    </w:rPr>
    <w:tblPr/>
  </w:style>
  <w:style w:type="table" w:customStyle="1" w:styleId="Tabellengitternetz1112">
    <w:name w:val="Tabellengitternetz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E016BA"/>
    <w:rPr>
      <w:b/>
      <w:bCs/>
      <w:i/>
      <w:iCs/>
      <w:color w:val="4F81BD"/>
    </w:rPr>
  </w:style>
  <w:style w:type="table" w:customStyle="1" w:styleId="230">
    <w:name w:val="古典型 23"/>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016B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E016BA"/>
    <w:rPr>
      <w:rFonts w:ascii="Times New Roman" w:eastAsia="Batang" w:hAnsi="Times New Roman"/>
      <w:lang w:val="en-GB" w:eastAsia="en-US"/>
    </w:rPr>
  </w:style>
  <w:style w:type="paragraph" w:customStyle="1" w:styleId="tac00">
    <w:name w:val="tac0"/>
    <w:basedOn w:val="a2"/>
    <w:qFormat/>
    <w:rsid w:val="00E016BA"/>
    <w:pPr>
      <w:keepNext/>
      <w:spacing w:after="0"/>
      <w:jc w:val="center"/>
    </w:pPr>
    <w:rPr>
      <w:rFonts w:ascii="Arial" w:eastAsia="Calibri" w:hAnsi="Arial" w:cs="Arial"/>
      <w:lang w:val="fi-FI" w:eastAsia="fi-FI"/>
    </w:rPr>
  </w:style>
  <w:style w:type="paragraph" w:customStyle="1" w:styleId="tah00">
    <w:name w:val="tah0"/>
    <w:basedOn w:val="a2"/>
    <w:qFormat/>
    <w:rsid w:val="00E016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016BA"/>
    <w:pPr>
      <w:overflowPunct w:val="0"/>
      <w:autoSpaceDE w:val="0"/>
      <w:autoSpaceDN w:val="0"/>
      <w:adjustRightInd w:val="0"/>
      <w:textAlignment w:val="baseline"/>
    </w:pPr>
    <w:rPr>
      <w:lang w:eastAsia="en-GB"/>
    </w:rPr>
  </w:style>
  <w:style w:type="table" w:styleId="1f3">
    <w:name w:val="Table Grid 1"/>
    <w:basedOn w:val="a4"/>
    <w:qFormat/>
    <w:rsid w:val="00E016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016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016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016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016BA"/>
    <w:rPr>
      <w:rFonts w:ascii="Times New Roman" w:eastAsia="ＭＳ 明朝" w:hAnsi="Times New Roman"/>
      <w:lang w:val="en-US" w:eastAsia="zh-CN"/>
    </w:rPr>
    <w:tblPr/>
  </w:style>
  <w:style w:type="table" w:customStyle="1" w:styleId="TableGrid84">
    <w:name w:val="Table Grid84"/>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016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016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016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016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016B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016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016BA"/>
    <w:rPr>
      <w:smallCaps/>
      <w:color w:val="C0504D"/>
      <w:u w:val="single"/>
    </w:rPr>
  </w:style>
  <w:style w:type="table" w:customStyle="1" w:styleId="417">
    <w:name w:val="无格式表格 41"/>
    <w:basedOn w:val="a4"/>
    <w:uiPriority w:val="44"/>
    <w:qFormat/>
    <w:rsid w:val="00E016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016BA"/>
    <w:rPr>
      <w:rFonts w:ascii="Arial" w:hAnsi="Arial"/>
      <w:lang w:val="en-GB" w:eastAsia="en-US" w:bidi="ar-SA"/>
    </w:rPr>
  </w:style>
  <w:style w:type="character" w:customStyle="1" w:styleId="p1">
    <w:name w:val="p1"/>
    <w:qFormat/>
    <w:rsid w:val="00E016BA"/>
  </w:style>
  <w:style w:type="character" w:customStyle="1" w:styleId="e-031">
    <w:name w:val="e-031"/>
    <w:qFormat/>
    <w:rsid w:val="00E016BA"/>
    <w:rPr>
      <w:i/>
      <w:iCs/>
    </w:rPr>
  </w:style>
  <w:style w:type="character" w:customStyle="1" w:styleId="hps">
    <w:name w:val="hps"/>
    <w:qFormat/>
    <w:rsid w:val="00E016BA"/>
  </w:style>
  <w:style w:type="character" w:customStyle="1" w:styleId="IntenseEmphasis1">
    <w:name w:val="Intense Emphasis1"/>
    <w:basedOn w:val="a3"/>
    <w:uiPriority w:val="21"/>
    <w:qFormat/>
    <w:rsid w:val="00E016BA"/>
    <w:rPr>
      <w:b/>
      <w:bCs/>
      <w:i/>
      <w:iCs/>
      <w:color w:val="4F81BD"/>
    </w:rPr>
  </w:style>
  <w:style w:type="character" w:customStyle="1" w:styleId="EditorsNoteChar1">
    <w:name w:val="Editor's Note Char1"/>
    <w:qFormat/>
    <w:rsid w:val="00E016BA"/>
    <w:rPr>
      <w:rFonts w:ascii="Times New Roman" w:hAnsi="Times New Roman"/>
      <w:color w:val="FF0000"/>
      <w:lang w:val="en-GB" w:eastAsia="en-US"/>
    </w:rPr>
  </w:style>
  <w:style w:type="character" w:customStyle="1" w:styleId="TAHChar">
    <w:name w:val="TAH Char"/>
    <w:qFormat/>
    <w:locked/>
    <w:rsid w:val="00E016BA"/>
    <w:rPr>
      <w:rFonts w:ascii="Arial" w:hAnsi="Arial" w:cs="Arial"/>
      <w:b/>
      <w:sz w:val="18"/>
      <w:lang w:val="en-GB"/>
    </w:rPr>
  </w:style>
  <w:style w:type="character" w:customStyle="1" w:styleId="IntenseEmphasis2">
    <w:name w:val="Intense Emphasis2"/>
    <w:uiPriority w:val="21"/>
    <w:qFormat/>
    <w:rsid w:val="00E016BA"/>
    <w:rPr>
      <w:b/>
      <w:bCs/>
      <w:i/>
      <w:iCs/>
      <w:color w:val="4F81BD"/>
    </w:rPr>
  </w:style>
  <w:style w:type="paragraph" w:customStyle="1" w:styleId="TOCHeading1">
    <w:name w:val="TOC Heading1"/>
    <w:basedOn w:val="11"/>
    <w:next w:val="a2"/>
    <w:uiPriority w:val="39"/>
    <w:unhideWhenUsed/>
    <w:qFormat/>
    <w:rsid w:val="00E016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016BA"/>
  </w:style>
  <w:style w:type="character" w:customStyle="1" w:styleId="search-word-mail">
    <w:name w:val="search-word-mail"/>
    <w:qFormat/>
    <w:rsid w:val="00E016BA"/>
  </w:style>
  <w:style w:type="character" w:customStyle="1" w:styleId="Char12">
    <w:name w:val="脚注文本 Char1"/>
    <w:aliases w:val="footnote text41 Char1"/>
    <w:basedOn w:val="a3"/>
    <w:semiHidden/>
    <w:qFormat/>
    <w:rsid w:val="00E016BA"/>
    <w:rPr>
      <w:rFonts w:ascii="Times New Roman" w:eastAsia="Times New Roman" w:hAnsi="Times New Roman"/>
      <w:sz w:val="18"/>
      <w:szCs w:val="18"/>
      <w:lang w:val="en-GB" w:eastAsia="en-GB"/>
    </w:rPr>
  </w:style>
  <w:style w:type="character" w:customStyle="1" w:styleId="word">
    <w:name w:val="word"/>
    <w:basedOn w:val="a3"/>
    <w:qFormat/>
    <w:rsid w:val="00E016BA"/>
  </w:style>
  <w:style w:type="character" w:customStyle="1" w:styleId="1f4">
    <w:name w:val="未处理的提及1"/>
    <w:basedOn w:val="a3"/>
    <w:uiPriority w:val="99"/>
    <w:semiHidden/>
    <w:qFormat/>
    <w:rsid w:val="00E016BA"/>
    <w:rPr>
      <w:color w:val="605E5C"/>
      <w:shd w:val="clear" w:color="auto" w:fill="E1DFDD"/>
    </w:rPr>
  </w:style>
  <w:style w:type="character" w:customStyle="1" w:styleId="affffb">
    <w:name w:val="首标题"/>
    <w:qFormat/>
    <w:rsid w:val="00E016BA"/>
    <w:rPr>
      <w:rFonts w:ascii="Arial" w:eastAsia="SimSun" w:hAnsi="Arial"/>
      <w:sz w:val="24"/>
      <w:lang w:val="en-US" w:eastAsia="zh-CN" w:bidi="ar-SA"/>
    </w:rPr>
  </w:style>
  <w:style w:type="character" w:customStyle="1" w:styleId="B1Car">
    <w:name w:val="B1+ Car"/>
    <w:link w:val="B1"/>
    <w:uiPriority w:val="99"/>
    <w:qFormat/>
    <w:rsid w:val="00E016BA"/>
    <w:rPr>
      <w:rFonts w:ascii="Times New Roman" w:eastAsia="SimSun" w:hAnsi="Times New Roman"/>
      <w:lang w:val="en-GB" w:eastAsia="en-US"/>
    </w:rPr>
  </w:style>
  <w:style w:type="character" w:customStyle="1" w:styleId="HeaderChar1">
    <w:name w:val="Header Char1"/>
    <w:basedOn w:val="a3"/>
    <w:semiHidden/>
    <w:qFormat/>
    <w:rsid w:val="00E016BA"/>
    <w:rPr>
      <w:rFonts w:ascii="Times New Roman" w:hAnsi="Times New Roman"/>
      <w:lang w:val="en-GB" w:eastAsia="en-US"/>
    </w:rPr>
  </w:style>
  <w:style w:type="character" w:customStyle="1" w:styleId="UnresolvedMention4">
    <w:name w:val="Unresolved Mention4"/>
    <w:basedOn w:val="a3"/>
    <w:uiPriority w:val="99"/>
    <w:unhideWhenUsed/>
    <w:qFormat/>
    <w:rsid w:val="00E016BA"/>
    <w:rPr>
      <w:color w:val="605E5C"/>
      <w:shd w:val="clear" w:color="auto" w:fill="E1DFDD"/>
    </w:rPr>
  </w:style>
  <w:style w:type="paragraph" w:customStyle="1" w:styleId="Style86">
    <w:name w:val="_Style 86"/>
    <w:uiPriority w:val="99"/>
    <w:semiHidden/>
    <w:qFormat/>
    <w:rsid w:val="00E016BA"/>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E016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016BA"/>
    <w:rPr>
      <w:rFonts w:ascii="Times New Roman" w:eastAsia="ＭＳ 明朝" w:hAnsi="Times New Roman"/>
      <w:lang w:val="en-US" w:eastAsia="en-US"/>
    </w:rPr>
    <w:tblPr/>
  </w:style>
  <w:style w:type="table" w:customStyle="1" w:styleId="TableGrid58">
    <w:name w:val="Table Grid58"/>
    <w:basedOn w:val="a4"/>
    <w:uiPriority w:val="39"/>
    <w:qFormat/>
    <w:rsid w:val="00E016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016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016BA"/>
    <w:rPr>
      <w:rFonts w:ascii="Times New Roman" w:eastAsia="ＭＳ 明朝" w:hAnsi="Times New Roman"/>
      <w:lang w:val="en-US" w:eastAsia="en-US"/>
    </w:rPr>
    <w:tblPr/>
  </w:style>
  <w:style w:type="table" w:customStyle="1" w:styleId="TableGrid515">
    <w:name w:val="Table Grid51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016BA"/>
  </w:style>
  <w:style w:type="table" w:customStyle="1" w:styleId="TableGrid105">
    <w:name w:val="Table Grid105"/>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016BA"/>
  </w:style>
  <w:style w:type="numbering" w:customStyle="1" w:styleId="1510">
    <w:name w:val="无列表151"/>
    <w:next w:val="a5"/>
    <w:semiHidden/>
    <w:rsid w:val="00E016BA"/>
  </w:style>
  <w:style w:type="numbering" w:customStyle="1" w:styleId="1511">
    <w:name w:val="リストなし151"/>
    <w:next w:val="a5"/>
    <w:uiPriority w:val="99"/>
    <w:semiHidden/>
    <w:unhideWhenUsed/>
    <w:rsid w:val="00E016BA"/>
  </w:style>
  <w:style w:type="table" w:customStyle="1" w:styleId="2210">
    <w:name w:val="古典型 221"/>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016BA"/>
  </w:style>
  <w:style w:type="numbering" w:customStyle="1" w:styleId="1151">
    <w:name w:val="无列表1151"/>
    <w:next w:val="a5"/>
    <w:semiHidden/>
    <w:rsid w:val="00E016BA"/>
  </w:style>
  <w:style w:type="numbering" w:customStyle="1" w:styleId="11411">
    <w:name w:val="リストなし1141"/>
    <w:next w:val="a5"/>
    <w:uiPriority w:val="99"/>
    <w:semiHidden/>
    <w:unhideWhenUsed/>
    <w:rsid w:val="00E016BA"/>
  </w:style>
  <w:style w:type="table" w:customStyle="1" w:styleId="TableClassic2121">
    <w:name w:val="Table Classic 2121"/>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016BA"/>
  </w:style>
  <w:style w:type="numbering" w:customStyle="1" w:styleId="NoList361">
    <w:name w:val="No List361"/>
    <w:next w:val="a5"/>
    <w:uiPriority w:val="99"/>
    <w:semiHidden/>
    <w:unhideWhenUsed/>
    <w:rsid w:val="00E016BA"/>
  </w:style>
  <w:style w:type="numbering" w:customStyle="1" w:styleId="NoList1151">
    <w:name w:val="No List1151"/>
    <w:next w:val="a5"/>
    <w:uiPriority w:val="99"/>
    <w:semiHidden/>
    <w:unhideWhenUsed/>
    <w:rsid w:val="00E016BA"/>
  </w:style>
  <w:style w:type="numbering" w:customStyle="1" w:styleId="NoList461">
    <w:name w:val="No List461"/>
    <w:next w:val="a5"/>
    <w:uiPriority w:val="99"/>
    <w:semiHidden/>
    <w:unhideWhenUsed/>
    <w:rsid w:val="00E016BA"/>
  </w:style>
  <w:style w:type="numbering" w:customStyle="1" w:styleId="NoList551">
    <w:name w:val="No List551"/>
    <w:next w:val="a5"/>
    <w:uiPriority w:val="99"/>
    <w:semiHidden/>
    <w:unhideWhenUsed/>
    <w:rsid w:val="00E016BA"/>
  </w:style>
  <w:style w:type="numbering" w:customStyle="1" w:styleId="NoList11151">
    <w:name w:val="No List11151"/>
    <w:next w:val="a5"/>
    <w:uiPriority w:val="99"/>
    <w:semiHidden/>
    <w:unhideWhenUsed/>
    <w:rsid w:val="00E016BA"/>
  </w:style>
  <w:style w:type="numbering" w:customStyle="1" w:styleId="NoList2151">
    <w:name w:val="No List2151"/>
    <w:next w:val="a5"/>
    <w:uiPriority w:val="99"/>
    <w:semiHidden/>
    <w:unhideWhenUsed/>
    <w:rsid w:val="00E016BA"/>
  </w:style>
  <w:style w:type="numbering" w:customStyle="1" w:styleId="NoList3151">
    <w:name w:val="No List3151"/>
    <w:next w:val="a5"/>
    <w:uiPriority w:val="99"/>
    <w:semiHidden/>
    <w:unhideWhenUsed/>
    <w:rsid w:val="00E016BA"/>
  </w:style>
  <w:style w:type="numbering" w:customStyle="1" w:styleId="NoList4151">
    <w:name w:val="No List4151"/>
    <w:next w:val="a5"/>
    <w:uiPriority w:val="99"/>
    <w:semiHidden/>
    <w:unhideWhenUsed/>
    <w:rsid w:val="00E016BA"/>
  </w:style>
  <w:style w:type="numbering" w:customStyle="1" w:styleId="NoList651">
    <w:name w:val="No List651"/>
    <w:next w:val="a5"/>
    <w:uiPriority w:val="99"/>
    <w:semiHidden/>
    <w:unhideWhenUsed/>
    <w:rsid w:val="00E016BA"/>
  </w:style>
  <w:style w:type="numbering" w:customStyle="1" w:styleId="NoList751">
    <w:name w:val="No List751"/>
    <w:next w:val="a5"/>
    <w:uiPriority w:val="99"/>
    <w:semiHidden/>
    <w:unhideWhenUsed/>
    <w:rsid w:val="00E016BA"/>
  </w:style>
  <w:style w:type="numbering" w:customStyle="1" w:styleId="NoList1251">
    <w:name w:val="No List1251"/>
    <w:next w:val="a5"/>
    <w:uiPriority w:val="99"/>
    <w:semiHidden/>
    <w:unhideWhenUsed/>
    <w:rsid w:val="00E016BA"/>
  </w:style>
  <w:style w:type="numbering" w:customStyle="1" w:styleId="NoList2251">
    <w:name w:val="No List2251"/>
    <w:next w:val="a5"/>
    <w:uiPriority w:val="99"/>
    <w:semiHidden/>
    <w:unhideWhenUsed/>
    <w:rsid w:val="00E016BA"/>
  </w:style>
  <w:style w:type="numbering" w:customStyle="1" w:styleId="NoList3251">
    <w:name w:val="No List3251"/>
    <w:next w:val="a5"/>
    <w:uiPriority w:val="99"/>
    <w:semiHidden/>
    <w:unhideWhenUsed/>
    <w:rsid w:val="00E016BA"/>
  </w:style>
  <w:style w:type="numbering" w:customStyle="1" w:styleId="NoList4241">
    <w:name w:val="No List4241"/>
    <w:next w:val="a5"/>
    <w:uiPriority w:val="99"/>
    <w:semiHidden/>
    <w:unhideWhenUsed/>
    <w:rsid w:val="00E016BA"/>
  </w:style>
  <w:style w:type="numbering" w:customStyle="1" w:styleId="NoList5141">
    <w:name w:val="No List5141"/>
    <w:next w:val="a5"/>
    <w:uiPriority w:val="99"/>
    <w:semiHidden/>
    <w:unhideWhenUsed/>
    <w:rsid w:val="00E016BA"/>
  </w:style>
  <w:style w:type="numbering" w:customStyle="1" w:styleId="NoList21141">
    <w:name w:val="No List21141"/>
    <w:next w:val="a5"/>
    <w:uiPriority w:val="99"/>
    <w:semiHidden/>
    <w:unhideWhenUsed/>
    <w:rsid w:val="00E016BA"/>
  </w:style>
  <w:style w:type="numbering" w:customStyle="1" w:styleId="NoList31141">
    <w:name w:val="No List31141"/>
    <w:next w:val="a5"/>
    <w:uiPriority w:val="99"/>
    <w:semiHidden/>
    <w:unhideWhenUsed/>
    <w:rsid w:val="00E016BA"/>
  </w:style>
  <w:style w:type="numbering" w:customStyle="1" w:styleId="NoList41141">
    <w:name w:val="No List41141"/>
    <w:next w:val="a5"/>
    <w:uiPriority w:val="99"/>
    <w:semiHidden/>
    <w:unhideWhenUsed/>
    <w:rsid w:val="00E016BA"/>
  </w:style>
  <w:style w:type="numbering" w:customStyle="1" w:styleId="NoList6141">
    <w:name w:val="No List6141"/>
    <w:next w:val="a5"/>
    <w:uiPriority w:val="99"/>
    <w:semiHidden/>
    <w:unhideWhenUsed/>
    <w:rsid w:val="00E016BA"/>
  </w:style>
  <w:style w:type="numbering" w:customStyle="1" w:styleId="11141">
    <w:name w:val="无列表11141"/>
    <w:next w:val="a5"/>
    <w:semiHidden/>
    <w:rsid w:val="00E016BA"/>
  </w:style>
  <w:style w:type="numbering" w:customStyle="1" w:styleId="NoList111141">
    <w:name w:val="No List111141"/>
    <w:next w:val="a5"/>
    <w:uiPriority w:val="99"/>
    <w:semiHidden/>
    <w:unhideWhenUsed/>
    <w:rsid w:val="00E016BA"/>
  </w:style>
  <w:style w:type="numbering" w:customStyle="1" w:styleId="NoList7141">
    <w:name w:val="No List7141"/>
    <w:next w:val="a5"/>
    <w:uiPriority w:val="99"/>
    <w:semiHidden/>
    <w:unhideWhenUsed/>
    <w:rsid w:val="00E016BA"/>
  </w:style>
  <w:style w:type="numbering" w:customStyle="1" w:styleId="NoList12141">
    <w:name w:val="No List12141"/>
    <w:next w:val="a5"/>
    <w:uiPriority w:val="99"/>
    <w:semiHidden/>
    <w:unhideWhenUsed/>
    <w:rsid w:val="00E016BA"/>
  </w:style>
  <w:style w:type="numbering" w:customStyle="1" w:styleId="NoList22141">
    <w:name w:val="No List22141"/>
    <w:next w:val="a5"/>
    <w:uiPriority w:val="99"/>
    <w:semiHidden/>
    <w:unhideWhenUsed/>
    <w:rsid w:val="00E016BA"/>
  </w:style>
  <w:style w:type="numbering" w:customStyle="1" w:styleId="NoList32141">
    <w:name w:val="No List32141"/>
    <w:next w:val="a5"/>
    <w:uiPriority w:val="99"/>
    <w:semiHidden/>
    <w:unhideWhenUsed/>
    <w:rsid w:val="00E016BA"/>
  </w:style>
  <w:style w:type="numbering" w:customStyle="1" w:styleId="NoList841">
    <w:name w:val="No List841"/>
    <w:next w:val="a5"/>
    <w:uiPriority w:val="99"/>
    <w:semiHidden/>
    <w:unhideWhenUsed/>
    <w:rsid w:val="00E016BA"/>
  </w:style>
  <w:style w:type="numbering" w:customStyle="1" w:styleId="NoList941">
    <w:name w:val="No List941"/>
    <w:next w:val="a5"/>
    <w:uiPriority w:val="99"/>
    <w:semiHidden/>
    <w:unhideWhenUsed/>
    <w:rsid w:val="00E016BA"/>
  </w:style>
  <w:style w:type="numbering" w:customStyle="1" w:styleId="NoList8141">
    <w:name w:val="No List8141"/>
    <w:next w:val="a5"/>
    <w:uiPriority w:val="99"/>
    <w:semiHidden/>
    <w:unhideWhenUsed/>
    <w:rsid w:val="00E016BA"/>
  </w:style>
  <w:style w:type="numbering" w:customStyle="1" w:styleId="NoList9131">
    <w:name w:val="No List9131"/>
    <w:next w:val="a5"/>
    <w:uiPriority w:val="99"/>
    <w:semiHidden/>
    <w:unhideWhenUsed/>
    <w:rsid w:val="00E016BA"/>
  </w:style>
  <w:style w:type="numbering" w:customStyle="1" w:styleId="LFO1941">
    <w:name w:val="LFO1941"/>
    <w:basedOn w:val="a5"/>
    <w:rsid w:val="00E016BA"/>
  </w:style>
  <w:style w:type="numbering" w:customStyle="1" w:styleId="NoList1031">
    <w:name w:val="No List1031"/>
    <w:next w:val="a5"/>
    <w:uiPriority w:val="99"/>
    <w:semiHidden/>
    <w:unhideWhenUsed/>
    <w:rsid w:val="00E016BA"/>
  </w:style>
  <w:style w:type="numbering" w:customStyle="1" w:styleId="LFO19131">
    <w:name w:val="LFO19131"/>
    <w:basedOn w:val="a5"/>
    <w:rsid w:val="00E016BA"/>
  </w:style>
  <w:style w:type="numbering" w:customStyle="1" w:styleId="12110">
    <w:name w:val="无列表1211"/>
    <w:next w:val="a5"/>
    <w:semiHidden/>
    <w:rsid w:val="00E016BA"/>
  </w:style>
  <w:style w:type="numbering" w:customStyle="1" w:styleId="12111">
    <w:name w:val="リストなし1211"/>
    <w:next w:val="a5"/>
    <w:uiPriority w:val="99"/>
    <w:semiHidden/>
    <w:unhideWhenUsed/>
    <w:rsid w:val="00E016BA"/>
  </w:style>
  <w:style w:type="numbering" w:customStyle="1" w:styleId="111112">
    <w:name w:val="リストなし11111"/>
    <w:next w:val="a5"/>
    <w:uiPriority w:val="99"/>
    <w:semiHidden/>
    <w:unhideWhenUsed/>
    <w:rsid w:val="00E016BA"/>
  </w:style>
  <w:style w:type="numbering" w:customStyle="1" w:styleId="NoList1311">
    <w:name w:val="No List1311"/>
    <w:next w:val="a5"/>
    <w:uiPriority w:val="99"/>
    <w:semiHidden/>
    <w:unhideWhenUsed/>
    <w:rsid w:val="00E016BA"/>
  </w:style>
  <w:style w:type="numbering" w:customStyle="1" w:styleId="NoList2311">
    <w:name w:val="No List2311"/>
    <w:next w:val="a5"/>
    <w:uiPriority w:val="99"/>
    <w:semiHidden/>
    <w:unhideWhenUsed/>
    <w:rsid w:val="00E016BA"/>
  </w:style>
  <w:style w:type="numbering" w:customStyle="1" w:styleId="NoList3311">
    <w:name w:val="No List3311"/>
    <w:next w:val="a5"/>
    <w:uiPriority w:val="99"/>
    <w:semiHidden/>
    <w:unhideWhenUsed/>
    <w:rsid w:val="00E016BA"/>
  </w:style>
  <w:style w:type="numbering" w:customStyle="1" w:styleId="NoList4311">
    <w:name w:val="No List4311"/>
    <w:next w:val="a5"/>
    <w:uiPriority w:val="99"/>
    <w:semiHidden/>
    <w:unhideWhenUsed/>
    <w:rsid w:val="00E016BA"/>
  </w:style>
  <w:style w:type="numbering" w:customStyle="1" w:styleId="NoList5211">
    <w:name w:val="No List5211"/>
    <w:next w:val="a5"/>
    <w:uiPriority w:val="99"/>
    <w:semiHidden/>
    <w:unhideWhenUsed/>
    <w:rsid w:val="00E016BA"/>
  </w:style>
  <w:style w:type="numbering" w:customStyle="1" w:styleId="NoList6211">
    <w:name w:val="No List6211"/>
    <w:next w:val="a5"/>
    <w:uiPriority w:val="99"/>
    <w:semiHidden/>
    <w:unhideWhenUsed/>
    <w:rsid w:val="00E016BA"/>
  </w:style>
  <w:style w:type="numbering" w:customStyle="1" w:styleId="NoList7211">
    <w:name w:val="No List7211"/>
    <w:next w:val="a5"/>
    <w:uiPriority w:val="99"/>
    <w:semiHidden/>
    <w:unhideWhenUsed/>
    <w:rsid w:val="00E016BA"/>
  </w:style>
  <w:style w:type="numbering" w:customStyle="1" w:styleId="NoList11211">
    <w:name w:val="No List11211"/>
    <w:next w:val="a5"/>
    <w:uiPriority w:val="99"/>
    <w:semiHidden/>
    <w:unhideWhenUsed/>
    <w:rsid w:val="00E016BA"/>
  </w:style>
  <w:style w:type="numbering" w:customStyle="1" w:styleId="NoList21211">
    <w:name w:val="No List21211"/>
    <w:next w:val="a5"/>
    <w:uiPriority w:val="99"/>
    <w:semiHidden/>
    <w:unhideWhenUsed/>
    <w:rsid w:val="00E016BA"/>
  </w:style>
  <w:style w:type="numbering" w:customStyle="1" w:styleId="NoList31211">
    <w:name w:val="No List31211"/>
    <w:next w:val="a5"/>
    <w:uiPriority w:val="99"/>
    <w:semiHidden/>
    <w:unhideWhenUsed/>
    <w:rsid w:val="00E016BA"/>
  </w:style>
  <w:style w:type="numbering" w:customStyle="1" w:styleId="NoList41211">
    <w:name w:val="No List41211"/>
    <w:next w:val="a5"/>
    <w:uiPriority w:val="99"/>
    <w:semiHidden/>
    <w:unhideWhenUsed/>
    <w:rsid w:val="00E016BA"/>
  </w:style>
  <w:style w:type="numbering" w:customStyle="1" w:styleId="NoList51111">
    <w:name w:val="No List51111"/>
    <w:next w:val="a5"/>
    <w:uiPriority w:val="99"/>
    <w:semiHidden/>
    <w:unhideWhenUsed/>
    <w:rsid w:val="00E016BA"/>
  </w:style>
  <w:style w:type="numbering" w:customStyle="1" w:styleId="NoList61111">
    <w:name w:val="No List61111"/>
    <w:next w:val="a5"/>
    <w:uiPriority w:val="99"/>
    <w:semiHidden/>
    <w:unhideWhenUsed/>
    <w:rsid w:val="00E016BA"/>
  </w:style>
  <w:style w:type="numbering" w:customStyle="1" w:styleId="NoList71111">
    <w:name w:val="No List71111"/>
    <w:next w:val="a5"/>
    <w:uiPriority w:val="99"/>
    <w:semiHidden/>
    <w:unhideWhenUsed/>
    <w:rsid w:val="00E016BA"/>
  </w:style>
  <w:style w:type="numbering" w:customStyle="1" w:styleId="NoList81111">
    <w:name w:val="No List81111"/>
    <w:next w:val="a5"/>
    <w:uiPriority w:val="99"/>
    <w:semiHidden/>
    <w:unhideWhenUsed/>
    <w:rsid w:val="00E016BA"/>
  </w:style>
  <w:style w:type="numbering" w:customStyle="1" w:styleId="NoList12211">
    <w:name w:val="No List12211"/>
    <w:next w:val="a5"/>
    <w:uiPriority w:val="99"/>
    <w:semiHidden/>
    <w:rsid w:val="00E016BA"/>
  </w:style>
  <w:style w:type="numbering" w:customStyle="1" w:styleId="NoList111211">
    <w:name w:val="No List111211"/>
    <w:next w:val="a5"/>
    <w:uiPriority w:val="99"/>
    <w:semiHidden/>
    <w:unhideWhenUsed/>
    <w:rsid w:val="00E016BA"/>
  </w:style>
  <w:style w:type="numbering" w:customStyle="1" w:styleId="112110">
    <w:name w:val="无列表11211"/>
    <w:next w:val="a5"/>
    <w:semiHidden/>
    <w:rsid w:val="00E016BA"/>
  </w:style>
  <w:style w:type="numbering" w:customStyle="1" w:styleId="NoList22211">
    <w:name w:val="No List22211"/>
    <w:next w:val="a5"/>
    <w:uiPriority w:val="99"/>
    <w:semiHidden/>
    <w:unhideWhenUsed/>
    <w:rsid w:val="00E016BA"/>
  </w:style>
  <w:style w:type="numbering" w:customStyle="1" w:styleId="NoList32211">
    <w:name w:val="No List32211"/>
    <w:next w:val="a5"/>
    <w:uiPriority w:val="99"/>
    <w:semiHidden/>
    <w:unhideWhenUsed/>
    <w:rsid w:val="00E016BA"/>
  </w:style>
  <w:style w:type="numbering" w:customStyle="1" w:styleId="NoList42111">
    <w:name w:val="No List42111"/>
    <w:next w:val="a5"/>
    <w:uiPriority w:val="99"/>
    <w:semiHidden/>
    <w:unhideWhenUsed/>
    <w:rsid w:val="00E016BA"/>
  </w:style>
  <w:style w:type="numbering" w:customStyle="1" w:styleId="NoList211111">
    <w:name w:val="No List211111"/>
    <w:next w:val="a5"/>
    <w:uiPriority w:val="99"/>
    <w:semiHidden/>
    <w:unhideWhenUsed/>
    <w:rsid w:val="00E016BA"/>
  </w:style>
  <w:style w:type="numbering" w:customStyle="1" w:styleId="NoList311111">
    <w:name w:val="No List311111"/>
    <w:next w:val="a5"/>
    <w:uiPriority w:val="99"/>
    <w:semiHidden/>
    <w:unhideWhenUsed/>
    <w:rsid w:val="00E016BA"/>
  </w:style>
  <w:style w:type="numbering" w:customStyle="1" w:styleId="NoList411111">
    <w:name w:val="No List411111"/>
    <w:next w:val="a5"/>
    <w:uiPriority w:val="99"/>
    <w:semiHidden/>
    <w:unhideWhenUsed/>
    <w:rsid w:val="00E016BA"/>
  </w:style>
  <w:style w:type="numbering" w:customStyle="1" w:styleId="1111111">
    <w:name w:val="无列表1111111"/>
    <w:next w:val="a5"/>
    <w:semiHidden/>
    <w:rsid w:val="00E016BA"/>
  </w:style>
  <w:style w:type="numbering" w:customStyle="1" w:styleId="NoList1111111">
    <w:name w:val="No List1111111"/>
    <w:next w:val="a5"/>
    <w:uiPriority w:val="99"/>
    <w:semiHidden/>
    <w:unhideWhenUsed/>
    <w:rsid w:val="00E016BA"/>
  </w:style>
  <w:style w:type="numbering" w:customStyle="1" w:styleId="NoList121111">
    <w:name w:val="No List121111"/>
    <w:next w:val="a5"/>
    <w:uiPriority w:val="99"/>
    <w:semiHidden/>
    <w:unhideWhenUsed/>
    <w:rsid w:val="00E016BA"/>
  </w:style>
  <w:style w:type="numbering" w:customStyle="1" w:styleId="NoList221111">
    <w:name w:val="No List221111"/>
    <w:next w:val="a5"/>
    <w:uiPriority w:val="99"/>
    <w:semiHidden/>
    <w:unhideWhenUsed/>
    <w:rsid w:val="00E016BA"/>
  </w:style>
  <w:style w:type="numbering" w:customStyle="1" w:styleId="NoList321111">
    <w:name w:val="No List321111"/>
    <w:next w:val="a5"/>
    <w:uiPriority w:val="99"/>
    <w:semiHidden/>
    <w:unhideWhenUsed/>
    <w:rsid w:val="00E016BA"/>
  </w:style>
  <w:style w:type="numbering" w:customStyle="1" w:styleId="NoList1411">
    <w:name w:val="No List1411"/>
    <w:next w:val="a5"/>
    <w:uiPriority w:val="99"/>
    <w:semiHidden/>
    <w:unhideWhenUsed/>
    <w:rsid w:val="00E016BA"/>
  </w:style>
  <w:style w:type="numbering" w:customStyle="1" w:styleId="NoList1511">
    <w:name w:val="No List1511"/>
    <w:next w:val="a5"/>
    <w:uiPriority w:val="99"/>
    <w:semiHidden/>
    <w:unhideWhenUsed/>
    <w:rsid w:val="00E016BA"/>
  </w:style>
  <w:style w:type="numbering" w:customStyle="1" w:styleId="NoList2411">
    <w:name w:val="No List2411"/>
    <w:next w:val="a5"/>
    <w:uiPriority w:val="99"/>
    <w:semiHidden/>
    <w:unhideWhenUsed/>
    <w:rsid w:val="00E016BA"/>
  </w:style>
  <w:style w:type="numbering" w:customStyle="1" w:styleId="NoList3411">
    <w:name w:val="No List3411"/>
    <w:next w:val="a5"/>
    <w:uiPriority w:val="99"/>
    <w:semiHidden/>
    <w:unhideWhenUsed/>
    <w:rsid w:val="00E016BA"/>
  </w:style>
  <w:style w:type="numbering" w:customStyle="1" w:styleId="NoList4411">
    <w:name w:val="No List4411"/>
    <w:next w:val="a5"/>
    <w:uiPriority w:val="99"/>
    <w:semiHidden/>
    <w:unhideWhenUsed/>
    <w:rsid w:val="00E016BA"/>
  </w:style>
  <w:style w:type="numbering" w:customStyle="1" w:styleId="NoList5311">
    <w:name w:val="No List5311"/>
    <w:next w:val="a5"/>
    <w:uiPriority w:val="99"/>
    <w:semiHidden/>
    <w:unhideWhenUsed/>
    <w:rsid w:val="00E016BA"/>
  </w:style>
  <w:style w:type="numbering" w:customStyle="1" w:styleId="NoList6311">
    <w:name w:val="No List6311"/>
    <w:next w:val="a5"/>
    <w:uiPriority w:val="99"/>
    <w:semiHidden/>
    <w:unhideWhenUsed/>
    <w:rsid w:val="00E016BA"/>
  </w:style>
  <w:style w:type="numbering" w:customStyle="1" w:styleId="NoList7311">
    <w:name w:val="No List7311"/>
    <w:next w:val="a5"/>
    <w:uiPriority w:val="99"/>
    <w:semiHidden/>
    <w:unhideWhenUsed/>
    <w:rsid w:val="00E016BA"/>
  </w:style>
  <w:style w:type="numbering" w:customStyle="1" w:styleId="NoList8211">
    <w:name w:val="No List8211"/>
    <w:next w:val="a5"/>
    <w:uiPriority w:val="99"/>
    <w:semiHidden/>
    <w:unhideWhenUsed/>
    <w:rsid w:val="00E016BA"/>
  </w:style>
  <w:style w:type="numbering" w:customStyle="1" w:styleId="NoList9211">
    <w:name w:val="No List9211"/>
    <w:next w:val="a5"/>
    <w:uiPriority w:val="99"/>
    <w:semiHidden/>
    <w:unhideWhenUsed/>
    <w:rsid w:val="00E016BA"/>
  </w:style>
  <w:style w:type="numbering" w:customStyle="1" w:styleId="NoList11311">
    <w:name w:val="No List11311"/>
    <w:next w:val="a5"/>
    <w:uiPriority w:val="99"/>
    <w:semiHidden/>
    <w:unhideWhenUsed/>
    <w:rsid w:val="00E016BA"/>
  </w:style>
  <w:style w:type="numbering" w:customStyle="1" w:styleId="NoList21311">
    <w:name w:val="No List21311"/>
    <w:next w:val="a5"/>
    <w:uiPriority w:val="99"/>
    <w:semiHidden/>
    <w:unhideWhenUsed/>
    <w:rsid w:val="00E016BA"/>
  </w:style>
  <w:style w:type="numbering" w:customStyle="1" w:styleId="NoList31311">
    <w:name w:val="No List31311"/>
    <w:next w:val="a5"/>
    <w:uiPriority w:val="99"/>
    <w:semiHidden/>
    <w:unhideWhenUsed/>
    <w:rsid w:val="00E016BA"/>
  </w:style>
  <w:style w:type="numbering" w:customStyle="1" w:styleId="NoList41311">
    <w:name w:val="No List41311"/>
    <w:next w:val="a5"/>
    <w:uiPriority w:val="99"/>
    <w:semiHidden/>
    <w:unhideWhenUsed/>
    <w:rsid w:val="00E016BA"/>
  </w:style>
  <w:style w:type="numbering" w:customStyle="1" w:styleId="NoList51211">
    <w:name w:val="No List51211"/>
    <w:next w:val="a5"/>
    <w:uiPriority w:val="99"/>
    <w:semiHidden/>
    <w:unhideWhenUsed/>
    <w:rsid w:val="00E016BA"/>
  </w:style>
  <w:style w:type="numbering" w:customStyle="1" w:styleId="NoList61211">
    <w:name w:val="No List61211"/>
    <w:next w:val="a5"/>
    <w:uiPriority w:val="99"/>
    <w:semiHidden/>
    <w:unhideWhenUsed/>
    <w:rsid w:val="00E016BA"/>
  </w:style>
  <w:style w:type="numbering" w:customStyle="1" w:styleId="NoList71211">
    <w:name w:val="No List71211"/>
    <w:next w:val="a5"/>
    <w:uiPriority w:val="99"/>
    <w:semiHidden/>
    <w:unhideWhenUsed/>
    <w:rsid w:val="00E016BA"/>
  </w:style>
  <w:style w:type="numbering" w:customStyle="1" w:styleId="NoList81211">
    <w:name w:val="No List81211"/>
    <w:next w:val="a5"/>
    <w:uiPriority w:val="99"/>
    <w:semiHidden/>
    <w:unhideWhenUsed/>
    <w:rsid w:val="00E016BA"/>
  </w:style>
  <w:style w:type="numbering" w:customStyle="1" w:styleId="NoList91111">
    <w:name w:val="No List91111"/>
    <w:next w:val="a5"/>
    <w:uiPriority w:val="99"/>
    <w:semiHidden/>
    <w:unhideWhenUsed/>
    <w:rsid w:val="00E016BA"/>
  </w:style>
  <w:style w:type="numbering" w:customStyle="1" w:styleId="LFO19211">
    <w:name w:val="LFO19211"/>
    <w:basedOn w:val="a5"/>
    <w:rsid w:val="00E016BA"/>
  </w:style>
  <w:style w:type="numbering" w:customStyle="1" w:styleId="NoList10111">
    <w:name w:val="No List10111"/>
    <w:next w:val="a5"/>
    <w:uiPriority w:val="99"/>
    <w:semiHidden/>
    <w:unhideWhenUsed/>
    <w:rsid w:val="00E016BA"/>
  </w:style>
  <w:style w:type="numbering" w:customStyle="1" w:styleId="LFO191111">
    <w:name w:val="LFO191111"/>
    <w:basedOn w:val="a5"/>
    <w:rsid w:val="00E016BA"/>
  </w:style>
  <w:style w:type="numbering" w:customStyle="1" w:styleId="NoList12311">
    <w:name w:val="No List12311"/>
    <w:next w:val="a5"/>
    <w:uiPriority w:val="99"/>
    <w:semiHidden/>
    <w:rsid w:val="00E016BA"/>
  </w:style>
  <w:style w:type="numbering" w:customStyle="1" w:styleId="NoList111311">
    <w:name w:val="No List111311"/>
    <w:next w:val="a5"/>
    <w:uiPriority w:val="99"/>
    <w:semiHidden/>
    <w:unhideWhenUsed/>
    <w:rsid w:val="00E016BA"/>
  </w:style>
  <w:style w:type="numbering" w:customStyle="1" w:styleId="13110">
    <w:name w:val="无列表1311"/>
    <w:next w:val="a5"/>
    <w:semiHidden/>
    <w:rsid w:val="00E016BA"/>
  </w:style>
  <w:style w:type="numbering" w:customStyle="1" w:styleId="13111">
    <w:name w:val="リストなし1311"/>
    <w:next w:val="a5"/>
    <w:uiPriority w:val="99"/>
    <w:semiHidden/>
    <w:unhideWhenUsed/>
    <w:rsid w:val="00E016BA"/>
  </w:style>
  <w:style w:type="numbering" w:customStyle="1" w:styleId="113110">
    <w:name w:val="无列表11311"/>
    <w:next w:val="a5"/>
    <w:semiHidden/>
    <w:rsid w:val="00E016BA"/>
  </w:style>
  <w:style w:type="numbering" w:customStyle="1" w:styleId="112111">
    <w:name w:val="リストなし11211"/>
    <w:next w:val="a5"/>
    <w:uiPriority w:val="99"/>
    <w:semiHidden/>
    <w:unhideWhenUsed/>
    <w:rsid w:val="00E016BA"/>
  </w:style>
  <w:style w:type="numbering" w:customStyle="1" w:styleId="NoList22311">
    <w:name w:val="No List22311"/>
    <w:next w:val="a5"/>
    <w:uiPriority w:val="99"/>
    <w:semiHidden/>
    <w:unhideWhenUsed/>
    <w:rsid w:val="00E016BA"/>
  </w:style>
  <w:style w:type="numbering" w:customStyle="1" w:styleId="NoList32311">
    <w:name w:val="No List32311"/>
    <w:next w:val="a5"/>
    <w:uiPriority w:val="99"/>
    <w:semiHidden/>
    <w:unhideWhenUsed/>
    <w:rsid w:val="00E016BA"/>
  </w:style>
  <w:style w:type="numbering" w:customStyle="1" w:styleId="NoList42211">
    <w:name w:val="No List42211"/>
    <w:next w:val="a5"/>
    <w:uiPriority w:val="99"/>
    <w:semiHidden/>
    <w:unhideWhenUsed/>
    <w:rsid w:val="00E016BA"/>
  </w:style>
  <w:style w:type="numbering" w:customStyle="1" w:styleId="NoList211211">
    <w:name w:val="No List211211"/>
    <w:next w:val="a5"/>
    <w:uiPriority w:val="99"/>
    <w:semiHidden/>
    <w:unhideWhenUsed/>
    <w:rsid w:val="00E016BA"/>
  </w:style>
  <w:style w:type="numbering" w:customStyle="1" w:styleId="NoList311211">
    <w:name w:val="No List311211"/>
    <w:next w:val="a5"/>
    <w:uiPriority w:val="99"/>
    <w:semiHidden/>
    <w:unhideWhenUsed/>
    <w:rsid w:val="00E016BA"/>
  </w:style>
  <w:style w:type="numbering" w:customStyle="1" w:styleId="NoList411211">
    <w:name w:val="No List411211"/>
    <w:next w:val="a5"/>
    <w:uiPriority w:val="99"/>
    <w:semiHidden/>
    <w:unhideWhenUsed/>
    <w:rsid w:val="00E016BA"/>
  </w:style>
  <w:style w:type="numbering" w:customStyle="1" w:styleId="111211">
    <w:name w:val="无列表111211"/>
    <w:next w:val="a5"/>
    <w:semiHidden/>
    <w:rsid w:val="00E016BA"/>
  </w:style>
  <w:style w:type="numbering" w:customStyle="1" w:styleId="NoList1111211">
    <w:name w:val="No List1111211"/>
    <w:next w:val="a5"/>
    <w:uiPriority w:val="99"/>
    <w:semiHidden/>
    <w:unhideWhenUsed/>
    <w:rsid w:val="00E016BA"/>
  </w:style>
  <w:style w:type="numbering" w:customStyle="1" w:styleId="NoList121211">
    <w:name w:val="No List121211"/>
    <w:next w:val="a5"/>
    <w:uiPriority w:val="99"/>
    <w:semiHidden/>
    <w:unhideWhenUsed/>
    <w:rsid w:val="00E016BA"/>
  </w:style>
  <w:style w:type="numbering" w:customStyle="1" w:styleId="NoList221211">
    <w:name w:val="No List221211"/>
    <w:next w:val="a5"/>
    <w:uiPriority w:val="99"/>
    <w:semiHidden/>
    <w:unhideWhenUsed/>
    <w:rsid w:val="00E016BA"/>
  </w:style>
  <w:style w:type="numbering" w:customStyle="1" w:styleId="NoList321211">
    <w:name w:val="No List321211"/>
    <w:next w:val="a5"/>
    <w:uiPriority w:val="99"/>
    <w:semiHidden/>
    <w:unhideWhenUsed/>
    <w:rsid w:val="00E016BA"/>
  </w:style>
  <w:style w:type="numbering" w:customStyle="1" w:styleId="NoList1611">
    <w:name w:val="No List1611"/>
    <w:next w:val="a5"/>
    <w:uiPriority w:val="99"/>
    <w:semiHidden/>
    <w:unhideWhenUsed/>
    <w:rsid w:val="00E016BA"/>
  </w:style>
  <w:style w:type="numbering" w:customStyle="1" w:styleId="NoList1711">
    <w:name w:val="No List1711"/>
    <w:next w:val="a5"/>
    <w:uiPriority w:val="99"/>
    <w:semiHidden/>
    <w:unhideWhenUsed/>
    <w:rsid w:val="00E016BA"/>
  </w:style>
  <w:style w:type="numbering" w:customStyle="1" w:styleId="NoList2511">
    <w:name w:val="No List2511"/>
    <w:next w:val="a5"/>
    <w:uiPriority w:val="99"/>
    <w:semiHidden/>
    <w:unhideWhenUsed/>
    <w:rsid w:val="00E016BA"/>
  </w:style>
  <w:style w:type="numbering" w:customStyle="1" w:styleId="NoList3511">
    <w:name w:val="No List3511"/>
    <w:next w:val="a5"/>
    <w:uiPriority w:val="99"/>
    <w:semiHidden/>
    <w:unhideWhenUsed/>
    <w:rsid w:val="00E016BA"/>
  </w:style>
  <w:style w:type="numbering" w:customStyle="1" w:styleId="NoList4511">
    <w:name w:val="No List4511"/>
    <w:next w:val="a5"/>
    <w:uiPriority w:val="99"/>
    <w:semiHidden/>
    <w:unhideWhenUsed/>
    <w:rsid w:val="00E016BA"/>
  </w:style>
  <w:style w:type="numbering" w:customStyle="1" w:styleId="NoList5411">
    <w:name w:val="No List5411"/>
    <w:next w:val="a5"/>
    <w:uiPriority w:val="99"/>
    <w:semiHidden/>
    <w:unhideWhenUsed/>
    <w:rsid w:val="00E016BA"/>
  </w:style>
  <w:style w:type="numbering" w:customStyle="1" w:styleId="NoList6411">
    <w:name w:val="No List6411"/>
    <w:next w:val="a5"/>
    <w:uiPriority w:val="99"/>
    <w:semiHidden/>
    <w:unhideWhenUsed/>
    <w:rsid w:val="00E016BA"/>
  </w:style>
  <w:style w:type="numbering" w:customStyle="1" w:styleId="NoList7411">
    <w:name w:val="No List7411"/>
    <w:next w:val="a5"/>
    <w:uiPriority w:val="99"/>
    <w:semiHidden/>
    <w:unhideWhenUsed/>
    <w:rsid w:val="00E016BA"/>
  </w:style>
  <w:style w:type="numbering" w:customStyle="1" w:styleId="NoList8311">
    <w:name w:val="No List8311"/>
    <w:next w:val="a5"/>
    <w:uiPriority w:val="99"/>
    <w:semiHidden/>
    <w:unhideWhenUsed/>
    <w:rsid w:val="00E016BA"/>
  </w:style>
  <w:style w:type="numbering" w:customStyle="1" w:styleId="NoList9311">
    <w:name w:val="No List9311"/>
    <w:next w:val="a5"/>
    <w:uiPriority w:val="99"/>
    <w:semiHidden/>
    <w:unhideWhenUsed/>
    <w:rsid w:val="00E016BA"/>
  </w:style>
  <w:style w:type="numbering" w:customStyle="1" w:styleId="NoList11411">
    <w:name w:val="No List11411"/>
    <w:next w:val="a5"/>
    <w:uiPriority w:val="99"/>
    <w:semiHidden/>
    <w:unhideWhenUsed/>
    <w:rsid w:val="00E016BA"/>
  </w:style>
  <w:style w:type="numbering" w:customStyle="1" w:styleId="NoList21411">
    <w:name w:val="No List21411"/>
    <w:next w:val="a5"/>
    <w:uiPriority w:val="99"/>
    <w:semiHidden/>
    <w:unhideWhenUsed/>
    <w:rsid w:val="00E016BA"/>
  </w:style>
  <w:style w:type="numbering" w:customStyle="1" w:styleId="NoList31411">
    <w:name w:val="No List31411"/>
    <w:next w:val="a5"/>
    <w:uiPriority w:val="99"/>
    <w:semiHidden/>
    <w:unhideWhenUsed/>
    <w:rsid w:val="00E016BA"/>
  </w:style>
  <w:style w:type="numbering" w:customStyle="1" w:styleId="NoList41411">
    <w:name w:val="No List41411"/>
    <w:next w:val="a5"/>
    <w:uiPriority w:val="99"/>
    <w:semiHidden/>
    <w:unhideWhenUsed/>
    <w:rsid w:val="00E016BA"/>
  </w:style>
  <w:style w:type="numbering" w:customStyle="1" w:styleId="NoList51311">
    <w:name w:val="No List51311"/>
    <w:next w:val="a5"/>
    <w:uiPriority w:val="99"/>
    <w:semiHidden/>
    <w:unhideWhenUsed/>
    <w:rsid w:val="00E016BA"/>
  </w:style>
  <w:style w:type="numbering" w:customStyle="1" w:styleId="NoList61311">
    <w:name w:val="No List61311"/>
    <w:next w:val="a5"/>
    <w:uiPriority w:val="99"/>
    <w:semiHidden/>
    <w:unhideWhenUsed/>
    <w:rsid w:val="00E016BA"/>
  </w:style>
  <w:style w:type="numbering" w:customStyle="1" w:styleId="NoList71311">
    <w:name w:val="No List71311"/>
    <w:next w:val="a5"/>
    <w:uiPriority w:val="99"/>
    <w:semiHidden/>
    <w:unhideWhenUsed/>
    <w:rsid w:val="00E016BA"/>
  </w:style>
  <w:style w:type="numbering" w:customStyle="1" w:styleId="NoList81311">
    <w:name w:val="No List81311"/>
    <w:next w:val="a5"/>
    <w:uiPriority w:val="99"/>
    <w:semiHidden/>
    <w:unhideWhenUsed/>
    <w:rsid w:val="00E016BA"/>
  </w:style>
  <w:style w:type="numbering" w:customStyle="1" w:styleId="NoList91211">
    <w:name w:val="No List91211"/>
    <w:next w:val="a5"/>
    <w:uiPriority w:val="99"/>
    <w:semiHidden/>
    <w:unhideWhenUsed/>
    <w:rsid w:val="00E016BA"/>
  </w:style>
  <w:style w:type="numbering" w:customStyle="1" w:styleId="LFO19311">
    <w:name w:val="LFO19311"/>
    <w:basedOn w:val="a5"/>
    <w:rsid w:val="00E016BA"/>
  </w:style>
  <w:style w:type="numbering" w:customStyle="1" w:styleId="NoList10211">
    <w:name w:val="No List10211"/>
    <w:next w:val="a5"/>
    <w:uiPriority w:val="99"/>
    <w:semiHidden/>
    <w:unhideWhenUsed/>
    <w:rsid w:val="00E016BA"/>
  </w:style>
  <w:style w:type="numbering" w:customStyle="1" w:styleId="LFO191211">
    <w:name w:val="LFO191211"/>
    <w:basedOn w:val="a5"/>
    <w:rsid w:val="00E016BA"/>
  </w:style>
  <w:style w:type="numbering" w:customStyle="1" w:styleId="NoList12411">
    <w:name w:val="No List12411"/>
    <w:next w:val="a5"/>
    <w:uiPriority w:val="99"/>
    <w:semiHidden/>
    <w:rsid w:val="00E016BA"/>
  </w:style>
  <w:style w:type="numbering" w:customStyle="1" w:styleId="NoList111411">
    <w:name w:val="No List111411"/>
    <w:next w:val="a5"/>
    <w:uiPriority w:val="99"/>
    <w:semiHidden/>
    <w:unhideWhenUsed/>
    <w:rsid w:val="00E016BA"/>
  </w:style>
  <w:style w:type="numbering" w:customStyle="1" w:styleId="14110">
    <w:name w:val="无列表1411"/>
    <w:next w:val="a5"/>
    <w:semiHidden/>
    <w:rsid w:val="00E016BA"/>
  </w:style>
  <w:style w:type="numbering" w:customStyle="1" w:styleId="14111">
    <w:name w:val="リストなし1411"/>
    <w:next w:val="a5"/>
    <w:uiPriority w:val="99"/>
    <w:semiHidden/>
    <w:unhideWhenUsed/>
    <w:rsid w:val="00E016BA"/>
  </w:style>
  <w:style w:type="numbering" w:customStyle="1" w:styleId="114110">
    <w:name w:val="无列表11411"/>
    <w:next w:val="a5"/>
    <w:semiHidden/>
    <w:rsid w:val="00E016BA"/>
  </w:style>
  <w:style w:type="numbering" w:customStyle="1" w:styleId="113111">
    <w:name w:val="リストなし11311"/>
    <w:next w:val="a5"/>
    <w:uiPriority w:val="99"/>
    <w:semiHidden/>
    <w:unhideWhenUsed/>
    <w:rsid w:val="00E016BA"/>
  </w:style>
  <w:style w:type="numbering" w:customStyle="1" w:styleId="NoList22411">
    <w:name w:val="No List22411"/>
    <w:next w:val="a5"/>
    <w:uiPriority w:val="99"/>
    <w:semiHidden/>
    <w:unhideWhenUsed/>
    <w:rsid w:val="00E016BA"/>
  </w:style>
  <w:style w:type="numbering" w:customStyle="1" w:styleId="NoList32411">
    <w:name w:val="No List32411"/>
    <w:next w:val="a5"/>
    <w:uiPriority w:val="99"/>
    <w:semiHidden/>
    <w:unhideWhenUsed/>
    <w:rsid w:val="00E016BA"/>
  </w:style>
  <w:style w:type="numbering" w:customStyle="1" w:styleId="NoList42311">
    <w:name w:val="No List42311"/>
    <w:next w:val="a5"/>
    <w:uiPriority w:val="99"/>
    <w:semiHidden/>
    <w:unhideWhenUsed/>
    <w:rsid w:val="00E016BA"/>
  </w:style>
  <w:style w:type="numbering" w:customStyle="1" w:styleId="NoList211311">
    <w:name w:val="No List211311"/>
    <w:next w:val="a5"/>
    <w:uiPriority w:val="99"/>
    <w:semiHidden/>
    <w:unhideWhenUsed/>
    <w:rsid w:val="00E016BA"/>
  </w:style>
  <w:style w:type="numbering" w:customStyle="1" w:styleId="NoList311311">
    <w:name w:val="No List311311"/>
    <w:next w:val="a5"/>
    <w:uiPriority w:val="99"/>
    <w:semiHidden/>
    <w:unhideWhenUsed/>
    <w:rsid w:val="00E016BA"/>
  </w:style>
  <w:style w:type="numbering" w:customStyle="1" w:styleId="NoList411311">
    <w:name w:val="No List411311"/>
    <w:next w:val="a5"/>
    <w:uiPriority w:val="99"/>
    <w:semiHidden/>
    <w:unhideWhenUsed/>
    <w:rsid w:val="00E016BA"/>
  </w:style>
  <w:style w:type="numbering" w:customStyle="1" w:styleId="111311">
    <w:name w:val="无列表111311"/>
    <w:next w:val="a5"/>
    <w:semiHidden/>
    <w:rsid w:val="00E016BA"/>
  </w:style>
  <w:style w:type="numbering" w:customStyle="1" w:styleId="NoList1111311">
    <w:name w:val="No List1111311"/>
    <w:next w:val="a5"/>
    <w:uiPriority w:val="99"/>
    <w:semiHidden/>
    <w:unhideWhenUsed/>
    <w:rsid w:val="00E016BA"/>
  </w:style>
  <w:style w:type="numbering" w:customStyle="1" w:styleId="NoList121311">
    <w:name w:val="No List121311"/>
    <w:next w:val="a5"/>
    <w:uiPriority w:val="99"/>
    <w:semiHidden/>
    <w:unhideWhenUsed/>
    <w:rsid w:val="00E016BA"/>
  </w:style>
  <w:style w:type="numbering" w:customStyle="1" w:styleId="NoList221311">
    <w:name w:val="No List221311"/>
    <w:next w:val="a5"/>
    <w:uiPriority w:val="99"/>
    <w:semiHidden/>
    <w:unhideWhenUsed/>
    <w:rsid w:val="00E016BA"/>
  </w:style>
  <w:style w:type="numbering" w:customStyle="1" w:styleId="NoList321311">
    <w:name w:val="No List321311"/>
    <w:next w:val="a5"/>
    <w:uiPriority w:val="99"/>
    <w:semiHidden/>
    <w:unhideWhenUsed/>
    <w:rsid w:val="00E016BA"/>
  </w:style>
  <w:style w:type="table" w:customStyle="1" w:styleId="222">
    <w:name w:val="网格型22"/>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016BA"/>
    <w:rPr>
      <w:rFonts w:ascii="Times New Roman" w:eastAsia="ＭＳ 明朝" w:hAnsi="Times New Roman"/>
      <w:lang w:val="en-US" w:eastAsia="en-US"/>
    </w:rPr>
    <w:tblPr/>
  </w:style>
  <w:style w:type="table" w:customStyle="1" w:styleId="Tabellengitternetz11121">
    <w:name w:val="Tabellengitternetz1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016B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E016BA"/>
  </w:style>
  <w:style w:type="table" w:customStyle="1" w:styleId="93">
    <w:name w:val="网格型9"/>
    <w:basedOn w:val="a4"/>
    <w:next w:val="aff3"/>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016BA"/>
  </w:style>
  <w:style w:type="table" w:customStyle="1" w:styleId="390">
    <w:name w:val="网格型39"/>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016BA"/>
  </w:style>
  <w:style w:type="table" w:customStyle="1" w:styleId="280">
    <w:name w:val="古典型 28"/>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016BA"/>
  </w:style>
  <w:style w:type="table" w:customStyle="1" w:styleId="TableGrid47">
    <w:name w:val="Table Grid47"/>
    <w:basedOn w:val="a4"/>
    <w:next w:val="aff3"/>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016BA"/>
  </w:style>
  <w:style w:type="table" w:customStyle="1" w:styleId="318">
    <w:name w:val="网格型318"/>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016BA"/>
  </w:style>
  <w:style w:type="table" w:customStyle="1" w:styleId="TableClassic218">
    <w:name w:val="Table Classic 218"/>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016BA"/>
  </w:style>
  <w:style w:type="numbering" w:customStyle="1" w:styleId="NoList37">
    <w:name w:val="No List37"/>
    <w:next w:val="a5"/>
    <w:uiPriority w:val="99"/>
    <w:semiHidden/>
    <w:unhideWhenUsed/>
    <w:rsid w:val="00E016BA"/>
  </w:style>
  <w:style w:type="numbering" w:customStyle="1" w:styleId="NoList116">
    <w:name w:val="No List116"/>
    <w:next w:val="a5"/>
    <w:uiPriority w:val="99"/>
    <w:semiHidden/>
    <w:unhideWhenUsed/>
    <w:rsid w:val="00E016BA"/>
  </w:style>
  <w:style w:type="numbering" w:customStyle="1" w:styleId="NoList47">
    <w:name w:val="No List47"/>
    <w:next w:val="a5"/>
    <w:uiPriority w:val="99"/>
    <w:semiHidden/>
    <w:unhideWhenUsed/>
    <w:rsid w:val="00E016BA"/>
  </w:style>
  <w:style w:type="numbering" w:customStyle="1" w:styleId="NoList56">
    <w:name w:val="No List56"/>
    <w:next w:val="a5"/>
    <w:uiPriority w:val="99"/>
    <w:semiHidden/>
    <w:unhideWhenUsed/>
    <w:rsid w:val="00E016BA"/>
  </w:style>
  <w:style w:type="numbering" w:customStyle="1" w:styleId="NoList1116">
    <w:name w:val="No List1116"/>
    <w:next w:val="a5"/>
    <w:uiPriority w:val="99"/>
    <w:semiHidden/>
    <w:unhideWhenUsed/>
    <w:rsid w:val="00E016BA"/>
  </w:style>
  <w:style w:type="numbering" w:customStyle="1" w:styleId="NoList216">
    <w:name w:val="No List216"/>
    <w:next w:val="a5"/>
    <w:uiPriority w:val="99"/>
    <w:semiHidden/>
    <w:unhideWhenUsed/>
    <w:rsid w:val="00E016BA"/>
  </w:style>
  <w:style w:type="numbering" w:customStyle="1" w:styleId="NoList316">
    <w:name w:val="No List316"/>
    <w:next w:val="a5"/>
    <w:uiPriority w:val="99"/>
    <w:semiHidden/>
    <w:unhideWhenUsed/>
    <w:rsid w:val="00E016BA"/>
  </w:style>
  <w:style w:type="numbering" w:customStyle="1" w:styleId="NoList416">
    <w:name w:val="No List416"/>
    <w:next w:val="a5"/>
    <w:uiPriority w:val="99"/>
    <w:semiHidden/>
    <w:unhideWhenUsed/>
    <w:rsid w:val="00E016BA"/>
  </w:style>
  <w:style w:type="numbering" w:customStyle="1" w:styleId="NoList66">
    <w:name w:val="No List66"/>
    <w:next w:val="a5"/>
    <w:uiPriority w:val="99"/>
    <w:semiHidden/>
    <w:unhideWhenUsed/>
    <w:rsid w:val="00E016BA"/>
  </w:style>
  <w:style w:type="numbering" w:customStyle="1" w:styleId="NoList76">
    <w:name w:val="No List76"/>
    <w:next w:val="a5"/>
    <w:uiPriority w:val="99"/>
    <w:semiHidden/>
    <w:unhideWhenUsed/>
    <w:rsid w:val="00E016BA"/>
  </w:style>
  <w:style w:type="table" w:customStyle="1" w:styleId="TableGrid127">
    <w:name w:val="Table Grid12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016BA"/>
  </w:style>
  <w:style w:type="table" w:customStyle="1" w:styleId="TableGrid1117">
    <w:name w:val="Table Grid1117"/>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016BA"/>
  </w:style>
  <w:style w:type="numbering" w:customStyle="1" w:styleId="NoList326">
    <w:name w:val="No List326"/>
    <w:next w:val="a5"/>
    <w:uiPriority w:val="99"/>
    <w:semiHidden/>
    <w:unhideWhenUsed/>
    <w:rsid w:val="00E016BA"/>
  </w:style>
  <w:style w:type="table" w:customStyle="1" w:styleId="TableStyle14">
    <w:name w:val="Table Style14"/>
    <w:basedOn w:val="a4"/>
    <w:qFormat/>
    <w:rsid w:val="00E016BA"/>
    <w:rPr>
      <w:rFonts w:ascii="Times New Roman" w:eastAsia="ＭＳ 明朝" w:hAnsi="Times New Roman"/>
      <w:lang w:val="en-US" w:eastAsia="en-US"/>
    </w:rPr>
    <w:tblPr/>
  </w:style>
  <w:style w:type="table" w:customStyle="1" w:styleId="TableGrid59">
    <w:name w:val="Table Grid59"/>
    <w:basedOn w:val="a4"/>
    <w:uiPriority w:val="39"/>
    <w:qFormat/>
    <w:rsid w:val="00E016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016B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016BA"/>
  </w:style>
  <w:style w:type="numbering" w:customStyle="1" w:styleId="NoList515">
    <w:name w:val="No List515"/>
    <w:next w:val="a5"/>
    <w:uiPriority w:val="99"/>
    <w:semiHidden/>
    <w:unhideWhenUsed/>
    <w:rsid w:val="00E016BA"/>
  </w:style>
  <w:style w:type="numbering" w:customStyle="1" w:styleId="NoList2115">
    <w:name w:val="No List2115"/>
    <w:next w:val="a5"/>
    <w:uiPriority w:val="99"/>
    <w:semiHidden/>
    <w:unhideWhenUsed/>
    <w:rsid w:val="00E016BA"/>
  </w:style>
  <w:style w:type="numbering" w:customStyle="1" w:styleId="NoList3115">
    <w:name w:val="No List3115"/>
    <w:next w:val="a5"/>
    <w:uiPriority w:val="99"/>
    <w:semiHidden/>
    <w:unhideWhenUsed/>
    <w:rsid w:val="00E016BA"/>
  </w:style>
  <w:style w:type="numbering" w:customStyle="1" w:styleId="NoList4115">
    <w:name w:val="No List4115"/>
    <w:next w:val="a5"/>
    <w:uiPriority w:val="99"/>
    <w:semiHidden/>
    <w:unhideWhenUsed/>
    <w:rsid w:val="00E016BA"/>
  </w:style>
  <w:style w:type="numbering" w:customStyle="1" w:styleId="NoList615">
    <w:name w:val="No List615"/>
    <w:next w:val="a5"/>
    <w:uiPriority w:val="99"/>
    <w:semiHidden/>
    <w:unhideWhenUsed/>
    <w:rsid w:val="00E016BA"/>
  </w:style>
  <w:style w:type="table" w:customStyle="1" w:styleId="TableGrid416">
    <w:name w:val="Table Grid416"/>
    <w:basedOn w:val="a4"/>
    <w:next w:val="aff3"/>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016BA"/>
  </w:style>
  <w:style w:type="numbering" w:customStyle="1" w:styleId="NoList11115">
    <w:name w:val="No List11115"/>
    <w:next w:val="a5"/>
    <w:uiPriority w:val="99"/>
    <w:semiHidden/>
    <w:unhideWhenUsed/>
    <w:rsid w:val="00E016BA"/>
  </w:style>
  <w:style w:type="numbering" w:customStyle="1" w:styleId="NoList715">
    <w:name w:val="No List715"/>
    <w:next w:val="a5"/>
    <w:uiPriority w:val="99"/>
    <w:semiHidden/>
    <w:unhideWhenUsed/>
    <w:rsid w:val="00E016BA"/>
  </w:style>
  <w:style w:type="table" w:customStyle="1" w:styleId="TableGrid1214">
    <w:name w:val="Table Grid12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016BA"/>
  </w:style>
  <w:style w:type="table" w:customStyle="1" w:styleId="TableGrid11114">
    <w:name w:val="Table Grid11114"/>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016BA"/>
  </w:style>
  <w:style w:type="numbering" w:customStyle="1" w:styleId="NoList3215">
    <w:name w:val="No List3215"/>
    <w:next w:val="a5"/>
    <w:uiPriority w:val="99"/>
    <w:semiHidden/>
    <w:unhideWhenUsed/>
    <w:rsid w:val="00E016BA"/>
  </w:style>
  <w:style w:type="numbering" w:customStyle="1" w:styleId="NoList85">
    <w:name w:val="No List85"/>
    <w:next w:val="a5"/>
    <w:uiPriority w:val="99"/>
    <w:semiHidden/>
    <w:unhideWhenUsed/>
    <w:rsid w:val="00E016BA"/>
  </w:style>
  <w:style w:type="table" w:customStyle="1" w:styleId="TableGrid718">
    <w:name w:val="Table Grid718"/>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016BA"/>
  </w:style>
  <w:style w:type="table" w:customStyle="1" w:styleId="TableGrid86">
    <w:name w:val="Table Grid86"/>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16BA"/>
    <w:rPr>
      <w:rFonts w:ascii="Times New Roman" w:eastAsia="ＭＳ 明朝" w:hAnsi="Times New Roman"/>
      <w:lang w:val="en-US" w:eastAsia="en-US"/>
    </w:rPr>
    <w:tblPr/>
  </w:style>
  <w:style w:type="table" w:customStyle="1" w:styleId="TableGrid516">
    <w:name w:val="Table Grid51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016BA"/>
  </w:style>
  <w:style w:type="numbering" w:customStyle="1" w:styleId="NoList914">
    <w:name w:val="No List914"/>
    <w:next w:val="a5"/>
    <w:uiPriority w:val="99"/>
    <w:semiHidden/>
    <w:unhideWhenUsed/>
    <w:rsid w:val="00E016BA"/>
  </w:style>
  <w:style w:type="table" w:customStyle="1" w:styleId="TableGrid766">
    <w:name w:val="Table Grid766"/>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016BA"/>
  </w:style>
  <w:style w:type="numbering" w:customStyle="1" w:styleId="NoList104">
    <w:name w:val="No List104"/>
    <w:next w:val="a5"/>
    <w:uiPriority w:val="99"/>
    <w:semiHidden/>
    <w:unhideWhenUsed/>
    <w:rsid w:val="00E016BA"/>
  </w:style>
  <w:style w:type="numbering" w:customStyle="1" w:styleId="LFO1914">
    <w:name w:val="LFO1914"/>
    <w:basedOn w:val="a5"/>
    <w:rsid w:val="00E016BA"/>
  </w:style>
  <w:style w:type="table" w:customStyle="1" w:styleId="TableGrid229">
    <w:name w:val="Table Grid229"/>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016BA"/>
  </w:style>
  <w:style w:type="table" w:customStyle="1" w:styleId="322">
    <w:name w:val="网格型322"/>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016BA"/>
  </w:style>
  <w:style w:type="table" w:customStyle="1" w:styleId="TableClassic222">
    <w:name w:val="Table Classic 222"/>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016BA"/>
  </w:style>
  <w:style w:type="table" w:customStyle="1" w:styleId="TableClassic2116">
    <w:name w:val="Table Classic 2116"/>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016BA"/>
  </w:style>
  <w:style w:type="numbering" w:customStyle="1" w:styleId="NoList232">
    <w:name w:val="No List232"/>
    <w:next w:val="a5"/>
    <w:uiPriority w:val="99"/>
    <w:semiHidden/>
    <w:unhideWhenUsed/>
    <w:rsid w:val="00E016BA"/>
  </w:style>
  <w:style w:type="table" w:customStyle="1" w:styleId="TableGrid426">
    <w:name w:val="Table Grid42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016BA"/>
  </w:style>
  <w:style w:type="numbering" w:customStyle="1" w:styleId="NoList432">
    <w:name w:val="No List432"/>
    <w:next w:val="a5"/>
    <w:uiPriority w:val="99"/>
    <w:semiHidden/>
    <w:unhideWhenUsed/>
    <w:rsid w:val="00E016BA"/>
  </w:style>
  <w:style w:type="numbering" w:customStyle="1" w:styleId="NoList522">
    <w:name w:val="No List522"/>
    <w:next w:val="a5"/>
    <w:uiPriority w:val="99"/>
    <w:semiHidden/>
    <w:unhideWhenUsed/>
    <w:rsid w:val="00E016BA"/>
  </w:style>
  <w:style w:type="numbering" w:customStyle="1" w:styleId="NoList622">
    <w:name w:val="No List622"/>
    <w:next w:val="a5"/>
    <w:uiPriority w:val="99"/>
    <w:semiHidden/>
    <w:unhideWhenUsed/>
    <w:rsid w:val="00E016BA"/>
  </w:style>
  <w:style w:type="numbering" w:customStyle="1" w:styleId="NoList722">
    <w:name w:val="No List722"/>
    <w:next w:val="a5"/>
    <w:uiPriority w:val="99"/>
    <w:semiHidden/>
    <w:unhideWhenUsed/>
    <w:rsid w:val="00E016BA"/>
  </w:style>
  <w:style w:type="table" w:customStyle="1" w:styleId="TableGrid813">
    <w:name w:val="Table Grid813"/>
    <w:basedOn w:val="a4"/>
    <w:next w:val="aff3"/>
    <w:uiPriority w:val="39"/>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016BA"/>
  </w:style>
  <w:style w:type="numbering" w:customStyle="1" w:styleId="NoList2122">
    <w:name w:val="No List2122"/>
    <w:next w:val="a5"/>
    <w:uiPriority w:val="99"/>
    <w:semiHidden/>
    <w:unhideWhenUsed/>
    <w:rsid w:val="00E016BA"/>
  </w:style>
  <w:style w:type="table" w:customStyle="1" w:styleId="TableGrid4116">
    <w:name w:val="Table Grid411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016BA"/>
  </w:style>
  <w:style w:type="numbering" w:customStyle="1" w:styleId="NoList4122">
    <w:name w:val="No List4122"/>
    <w:next w:val="a5"/>
    <w:uiPriority w:val="99"/>
    <w:semiHidden/>
    <w:unhideWhenUsed/>
    <w:rsid w:val="00E016BA"/>
  </w:style>
  <w:style w:type="numbering" w:customStyle="1" w:styleId="NoList5112">
    <w:name w:val="No List5112"/>
    <w:next w:val="a5"/>
    <w:uiPriority w:val="99"/>
    <w:semiHidden/>
    <w:unhideWhenUsed/>
    <w:rsid w:val="00E016BA"/>
  </w:style>
  <w:style w:type="numbering" w:customStyle="1" w:styleId="NoList6112">
    <w:name w:val="No List6112"/>
    <w:next w:val="a5"/>
    <w:uiPriority w:val="99"/>
    <w:semiHidden/>
    <w:unhideWhenUsed/>
    <w:rsid w:val="00E016BA"/>
  </w:style>
  <w:style w:type="numbering" w:customStyle="1" w:styleId="NoList7112">
    <w:name w:val="No List7112"/>
    <w:next w:val="a5"/>
    <w:uiPriority w:val="99"/>
    <w:semiHidden/>
    <w:unhideWhenUsed/>
    <w:rsid w:val="00E016BA"/>
  </w:style>
  <w:style w:type="numbering" w:customStyle="1" w:styleId="NoList8112">
    <w:name w:val="No List8112"/>
    <w:next w:val="a5"/>
    <w:uiPriority w:val="99"/>
    <w:semiHidden/>
    <w:unhideWhenUsed/>
    <w:rsid w:val="00E016BA"/>
  </w:style>
  <w:style w:type="table" w:customStyle="1" w:styleId="TableGrid1223">
    <w:name w:val="Table Grid1223"/>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016BA"/>
  </w:style>
  <w:style w:type="numbering" w:customStyle="1" w:styleId="NoList11122">
    <w:name w:val="No List11122"/>
    <w:next w:val="a5"/>
    <w:uiPriority w:val="99"/>
    <w:semiHidden/>
    <w:unhideWhenUsed/>
    <w:rsid w:val="00E016BA"/>
  </w:style>
  <w:style w:type="table" w:customStyle="1" w:styleId="TableGrid2216">
    <w:name w:val="Table Grid2216"/>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016BA"/>
  </w:style>
  <w:style w:type="numbering" w:customStyle="1" w:styleId="NoList2222">
    <w:name w:val="No List2222"/>
    <w:next w:val="a5"/>
    <w:uiPriority w:val="99"/>
    <w:semiHidden/>
    <w:unhideWhenUsed/>
    <w:rsid w:val="00E016BA"/>
  </w:style>
  <w:style w:type="numbering" w:customStyle="1" w:styleId="NoList3222">
    <w:name w:val="No List3222"/>
    <w:next w:val="a5"/>
    <w:uiPriority w:val="99"/>
    <w:semiHidden/>
    <w:unhideWhenUsed/>
    <w:rsid w:val="00E016BA"/>
  </w:style>
  <w:style w:type="numbering" w:customStyle="1" w:styleId="NoList4212">
    <w:name w:val="No List4212"/>
    <w:next w:val="a5"/>
    <w:uiPriority w:val="99"/>
    <w:semiHidden/>
    <w:unhideWhenUsed/>
    <w:rsid w:val="00E016BA"/>
  </w:style>
  <w:style w:type="numbering" w:customStyle="1" w:styleId="NoList21112">
    <w:name w:val="No List21112"/>
    <w:next w:val="a5"/>
    <w:uiPriority w:val="99"/>
    <w:semiHidden/>
    <w:unhideWhenUsed/>
    <w:rsid w:val="00E016BA"/>
  </w:style>
  <w:style w:type="numbering" w:customStyle="1" w:styleId="NoList31112">
    <w:name w:val="No List31112"/>
    <w:next w:val="a5"/>
    <w:uiPriority w:val="99"/>
    <w:semiHidden/>
    <w:unhideWhenUsed/>
    <w:rsid w:val="00E016BA"/>
  </w:style>
  <w:style w:type="numbering" w:customStyle="1" w:styleId="NoList41112">
    <w:name w:val="No List41112"/>
    <w:next w:val="a5"/>
    <w:uiPriority w:val="99"/>
    <w:semiHidden/>
    <w:unhideWhenUsed/>
    <w:rsid w:val="00E016BA"/>
  </w:style>
  <w:style w:type="numbering" w:customStyle="1" w:styleId="111120">
    <w:name w:val="无列表11112"/>
    <w:next w:val="a5"/>
    <w:semiHidden/>
    <w:rsid w:val="00E016BA"/>
  </w:style>
  <w:style w:type="numbering" w:customStyle="1" w:styleId="NoList111112">
    <w:name w:val="No List111112"/>
    <w:next w:val="a5"/>
    <w:uiPriority w:val="99"/>
    <w:semiHidden/>
    <w:unhideWhenUsed/>
    <w:rsid w:val="00E016BA"/>
  </w:style>
  <w:style w:type="numbering" w:customStyle="1" w:styleId="NoList12112">
    <w:name w:val="No List12112"/>
    <w:next w:val="a5"/>
    <w:uiPriority w:val="99"/>
    <w:semiHidden/>
    <w:unhideWhenUsed/>
    <w:rsid w:val="00E016BA"/>
  </w:style>
  <w:style w:type="numbering" w:customStyle="1" w:styleId="NoList22112">
    <w:name w:val="No List22112"/>
    <w:next w:val="a5"/>
    <w:uiPriority w:val="99"/>
    <w:semiHidden/>
    <w:unhideWhenUsed/>
    <w:rsid w:val="00E016BA"/>
  </w:style>
  <w:style w:type="numbering" w:customStyle="1" w:styleId="NoList32112">
    <w:name w:val="No List32112"/>
    <w:next w:val="a5"/>
    <w:uiPriority w:val="99"/>
    <w:semiHidden/>
    <w:unhideWhenUsed/>
    <w:rsid w:val="00E016BA"/>
  </w:style>
  <w:style w:type="numbering" w:customStyle="1" w:styleId="NoList142">
    <w:name w:val="No List142"/>
    <w:next w:val="a5"/>
    <w:uiPriority w:val="99"/>
    <w:semiHidden/>
    <w:unhideWhenUsed/>
    <w:rsid w:val="00E016BA"/>
  </w:style>
  <w:style w:type="table" w:customStyle="1" w:styleId="TableGrid106">
    <w:name w:val="Table Grid106"/>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016BA"/>
  </w:style>
  <w:style w:type="numbering" w:customStyle="1" w:styleId="NoList242">
    <w:name w:val="No List242"/>
    <w:next w:val="a5"/>
    <w:uiPriority w:val="99"/>
    <w:semiHidden/>
    <w:unhideWhenUsed/>
    <w:rsid w:val="00E016BA"/>
  </w:style>
  <w:style w:type="table" w:customStyle="1" w:styleId="TableGrid436">
    <w:name w:val="Table Grid43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016BA"/>
  </w:style>
  <w:style w:type="table" w:customStyle="1" w:styleId="TableGrid526">
    <w:name w:val="Table Grid52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016BA"/>
  </w:style>
  <w:style w:type="table" w:customStyle="1" w:styleId="TableGrid626">
    <w:name w:val="Table Grid62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016BA"/>
  </w:style>
  <w:style w:type="numbering" w:customStyle="1" w:styleId="NoList632">
    <w:name w:val="No List632"/>
    <w:next w:val="a5"/>
    <w:uiPriority w:val="99"/>
    <w:semiHidden/>
    <w:unhideWhenUsed/>
    <w:rsid w:val="00E016BA"/>
  </w:style>
  <w:style w:type="numbering" w:customStyle="1" w:styleId="NoList732">
    <w:name w:val="No List732"/>
    <w:next w:val="a5"/>
    <w:uiPriority w:val="99"/>
    <w:semiHidden/>
    <w:unhideWhenUsed/>
    <w:rsid w:val="00E016BA"/>
  </w:style>
  <w:style w:type="numbering" w:customStyle="1" w:styleId="NoList822">
    <w:name w:val="No List822"/>
    <w:next w:val="a5"/>
    <w:uiPriority w:val="99"/>
    <w:semiHidden/>
    <w:unhideWhenUsed/>
    <w:rsid w:val="00E016BA"/>
  </w:style>
  <w:style w:type="numbering" w:customStyle="1" w:styleId="NoList922">
    <w:name w:val="No List922"/>
    <w:next w:val="a5"/>
    <w:uiPriority w:val="99"/>
    <w:semiHidden/>
    <w:unhideWhenUsed/>
    <w:rsid w:val="00E016BA"/>
  </w:style>
  <w:style w:type="table" w:customStyle="1" w:styleId="TableGrid823">
    <w:name w:val="Table Grid823"/>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016BA"/>
  </w:style>
  <w:style w:type="numbering" w:customStyle="1" w:styleId="NoList2132">
    <w:name w:val="No List2132"/>
    <w:next w:val="a5"/>
    <w:uiPriority w:val="99"/>
    <w:semiHidden/>
    <w:unhideWhenUsed/>
    <w:rsid w:val="00E016BA"/>
  </w:style>
  <w:style w:type="table" w:customStyle="1" w:styleId="TableGrid4126">
    <w:name w:val="Table Grid412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016BA"/>
  </w:style>
  <w:style w:type="numbering" w:customStyle="1" w:styleId="NoList4132">
    <w:name w:val="No List4132"/>
    <w:next w:val="a5"/>
    <w:uiPriority w:val="99"/>
    <w:semiHidden/>
    <w:unhideWhenUsed/>
    <w:rsid w:val="00E016BA"/>
  </w:style>
  <w:style w:type="numbering" w:customStyle="1" w:styleId="NoList5122">
    <w:name w:val="No List5122"/>
    <w:next w:val="a5"/>
    <w:uiPriority w:val="99"/>
    <w:semiHidden/>
    <w:unhideWhenUsed/>
    <w:rsid w:val="00E016BA"/>
  </w:style>
  <w:style w:type="numbering" w:customStyle="1" w:styleId="NoList6122">
    <w:name w:val="No List6122"/>
    <w:next w:val="a5"/>
    <w:uiPriority w:val="99"/>
    <w:semiHidden/>
    <w:unhideWhenUsed/>
    <w:rsid w:val="00E016BA"/>
  </w:style>
  <w:style w:type="numbering" w:customStyle="1" w:styleId="NoList7122">
    <w:name w:val="No List7122"/>
    <w:next w:val="a5"/>
    <w:uiPriority w:val="99"/>
    <w:semiHidden/>
    <w:unhideWhenUsed/>
    <w:rsid w:val="00E016BA"/>
  </w:style>
  <w:style w:type="numbering" w:customStyle="1" w:styleId="NoList8122">
    <w:name w:val="No List8122"/>
    <w:next w:val="a5"/>
    <w:uiPriority w:val="99"/>
    <w:semiHidden/>
    <w:unhideWhenUsed/>
    <w:rsid w:val="00E016BA"/>
  </w:style>
  <w:style w:type="numbering" w:customStyle="1" w:styleId="NoList9112">
    <w:name w:val="No List9112"/>
    <w:next w:val="a5"/>
    <w:uiPriority w:val="99"/>
    <w:semiHidden/>
    <w:unhideWhenUsed/>
    <w:rsid w:val="00E016BA"/>
  </w:style>
  <w:style w:type="numbering" w:customStyle="1" w:styleId="LFO1922">
    <w:name w:val="LFO1922"/>
    <w:basedOn w:val="a5"/>
    <w:rsid w:val="00E016BA"/>
  </w:style>
  <w:style w:type="numbering" w:customStyle="1" w:styleId="NoList1012">
    <w:name w:val="No List1012"/>
    <w:next w:val="a5"/>
    <w:uiPriority w:val="99"/>
    <w:semiHidden/>
    <w:unhideWhenUsed/>
    <w:rsid w:val="00E016BA"/>
  </w:style>
  <w:style w:type="numbering" w:customStyle="1" w:styleId="LFO19112">
    <w:name w:val="LFO19112"/>
    <w:basedOn w:val="a5"/>
    <w:rsid w:val="00E016BA"/>
  </w:style>
  <w:style w:type="table" w:customStyle="1" w:styleId="TableGrid1233">
    <w:name w:val="Table Grid1233"/>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016BA"/>
  </w:style>
  <w:style w:type="numbering" w:customStyle="1" w:styleId="NoList11132">
    <w:name w:val="No List11132"/>
    <w:next w:val="a5"/>
    <w:uiPriority w:val="99"/>
    <w:semiHidden/>
    <w:unhideWhenUsed/>
    <w:rsid w:val="00E016BA"/>
  </w:style>
  <w:style w:type="table" w:customStyle="1" w:styleId="TableGrid2226">
    <w:name w:val="Table Grid2226"/>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016BA"/>
  </w:style>
  <w:style w:type="numbering" w:customStyle="1" w:styleId="1321">
    <w:name w:val="リストなし132"/>
    <w:next w:val="a5"/>
    <w:uiPriority w:val="99"/>
    <w:semiHidden/>
    <w:unhideWhenUsed/>
    <w:rsid w:val="00E016BA"/>
  </w:style>
  <w:style w:type="numbering" w:customStyle="1" w:styleId="1132">
    <w:name w:val="无列表1132"/>
    <w:next w:val="a5"/>
    <w:semiHidden/>
    <w:rsid w:val="00E016BA"/>
  </w:style>
  <w:style w:type="numbering" w:customStyle="1" w:styleId="11220">
    <w:name w:val="リストなし1122"/>
    <w:next w:val="a5"/>
    <w:uiPriority w:val="99"/>
    <w:semiHidden/>
    <w:unhideWhenUsed/>
    <w:rsid w:val="00E016BA"/>
  </w:style>
  <w:style w:type="numbering" w:customStyle="1" w:styleId="NoList2232">
    <w:name w:val="No List2232"/>
    <w:next w:val="a5"/>
    <w:uiPriority w:val="99"/>
    <w:semiHidden/>
    <w:unhideWhenUsed/>
    <w:rsid w:val="00E016BA"/>
  </w:style>
  <w:style w:type="numbering" w:customStyle="1" w:styleId="NoList3232">
    <w:name w:val="No List3232"/>
    <w:next w:val="a5"/>
    <w:uiPriority w:val="99"/>
    <w:semiHidden/>
    <w:unhideWhenUsed/>
    <w:rsid w:val="00E016BA"/>
  </w:style>
  <w:style w:type="numbering" w:customStyle="1" w:styleId="NoList4222">
    <w:name w:val="No List4222"/>
    <w:next w:val="a5"/>
    <w:uiPriority w:val="99"/>
    <w:semiHidden/>
    <w:unhideWhenUsed/>
    <w:rsid w:val="00E016BA"/>
  </w:style>
  <w:style w:type="numbering" w:customStyle="1" w:styleId="NoList21122">
    <w:name w:val="No List21122"/>
    <w:next w:val="a5"/>
    <w:uiPriority w:val="99"/>
    <w:semiHidden/>
    <w:unhideWhenUsed/>
    <w:rsid w:val="00E016BA"/>
  </w:style>
  <w:style w:type="numbering" w:customStyle="1" w:styleId="NoList31122">
    <w:name w:val="No List31122"/>
    <w:next w:val="a5"/>
    <w:uiPriority w:val="99"/>
    <w:semiHidden/>
    <w:unhideWhenUsed/>
    <w:rsid w:val="00E016BA"/>
  </w:style>
  <w:style w:type="numbering" w:customStyle="1" w:styleId="NoList41122">
    <w:name w:val="No List41122"/>
    <w:next w:val="a5"/>
    <w:uiPriority w:val="99"/>
    <w:semiHidden/>
    <w:unhideWhenUsed/>
    <w:rsid w:val="00E016BA"/>
  </w:style>
  <w:style w:type="numbering" w:customStyle="1" w:styleId="11122">
    <w:name w:val="无列表11122"/>
    <w:next w:val="a5"/>
    <w:semiHidden/>
    <w:rsid w:val="00E016BA"/>
  </w:style>
  <w:style w:type="numbering" w:customStyle="1" w:styleId="NoList111122">
    <w:name w:val="No List111122"/>
    <w:next w:val="a5"/>
    <w:uiPriority w:val="99"/>
    <w:semiHidden/>
    <w:unhideWhenUsed/>
    <w:rsid w:val="00E016BA"/>
  </w:style>
  <w:style w:type="numbering" w:customStyle="1" w:styleId="NoList12122">
    <w:name w:val="No List12122"/>
    <w:next w:val="a5"/>
    <w:uiPriority w:val="99"/>
    <w:semiHidden/>
    <w:unhideWhenUsed/>
    <w:rsid w:val="00E016BA"/>
  </w:style>
  <w:style w:type="numbering" w:customStyle="1" w:styleId="NoList22122">
    <w:name w:val="No List22122"/>
    <w:next w:val="a5"/>
    <w:uiPriority w:val="99"/>
    <w:semiHidden/>
    <w:unhideWhenUsed/>
    <w:rsid w:val="00E016BA"/>
  </w:style>
  <w:style w:type="numbering" w:customStyle="1" w:styleId="NoList32122">
    <w:name w:val="No List32122"/>
    <w:next w:val="a5"/>
    <w:uiPriority w:val="99"/>
    <w:semiHidden/>
    <w:unhideWhenUsed/>
    <w:rsid w:val="00E016BA"/>
  </w:style>
  <w:style w:type="numbering" w:customStyle="1" w:styleId="NoList162">
    <w:name w:val="No List162"/>
    <w:next w:val="a5"/>
    <w:uiPriority w:val="99"/>
    <w:semiHidden/>
    <w:unhideWhenUsed/>
    <w:rsid w:val="00E016BA"/>
  </w:style>
  <w:style w:type="table" w:customStyle="1" w:styleId="TableGrid156">
    <w:name w:val="Table Grid156"/>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016BA"/>
  </w:style>
  <w:style w:type="numbering" w:customStyle="1" w:styleId="NoList252">
    <w:name w:val="No List252"/>
    <w:next w:val="a5"/>
    <w:uiPriority w:val="99"/>
    <w:semiHidden/>
    <w:unhideWhenUsed/>
    <w:rsid w:val="00E016BA"/>
  </w:style>
  <w:style w:type="table" w:customStyle="1" w:styleId="TableGrid446">
    <w:name w:val="Table Grid44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016BA"/>
  </w:style>
  <w:style w:type="table" w:customStyle="1" w:styleId="TableGrid536">
    <w:name w:val="Table Grid53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016BA"/>
  </w:style>
  <w:style w:type="table" w:customStyle="1" w:styleId="TableGrid636">
    <w:name w:val="Table Grid63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016BA"/>
  </w:style>
  <w:style w:type="numbering" w:customStyle="1" w:styleId="NoList642">
    <w:name w:val="No List642"/>
    <w:next w:val="a5"/>
    <w:uiPriority w:val="99"/>
    <w:semiHidden/>
    <w:unhideWhenUsed/>
    <w:rsid w:val="00E016BA"/>
  </w:style>
  <w:style w:type="numbering" w:customStyle="1" w:styleId="NoList742">
    <w:name w:val="No List742"/>
    <w:next w:val="a5"/>
    <w:uiPriority w:val="99"/>
    <w:semiHidden/>
    <w:unhideWhenUsed/>
    <w:rsid w:val="00E016BA"/>
  </w:style>
  <w:style w:type="numbering" w:customStyle="1" w:styleId="NoList832">
    <w:name w:val="No List832"/>
    <w:next w:val="a5"/>
    <w:uiPriority w:val="99"/>
    <w:semiHidden/>
    <w:unhideWhenUsed/>
    <w:rsid w:val="00E016BA"/>
  </w:style>
  <w:style w:type="numbering" w:customStyle="1" w:styleId="NoList932">
    <w:name w:val="No List932"/>
    <w:next w:val="a5"/>
    <w:uiPriority w:val="99"/>
    <w:semiHidden/>
    <w:unhideWhenUsed/>
    <w:rsid w:val="00E016BA"/>
  </w:style>
  <w:style w:type="table" w:customStyle="1" w:styleId="TableGrid833">
    <w:name w:val="Table Grid833"/>
    <w:basedOn w:val="a4"/>
    <w:next w:val="aff3"/>
    <w:uiPriority w:val="39"/>
    <w:qFormat/>
    <w:rsid w:val="00E016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016BA"/>
  </w:style>
  <w:style w:type="numbering" w:customStyle="1" w:styleId="NoList2142">
    <w:name w:val="No List2142"/>
    <w:next w:val="a5"/>
    <w:uiPriority w:val="99"/>
    <w:semiHidden/>
    <w:unhideWhenUsed/>
    <w:rsid w:val="00E016BA"/>
  </w:style>
  <w:style w:type="table" w:customStyle="1" w:styleId="TableGrid4136">
    <w:name w:val="Table Grid4136"/>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016BA"/>
  </w:style>
  <w:style w:type="numbering" w:customStyle="1" w:styleId="NoList4142">
    <w:name w:val="No List4142"/>
    <w:next w:val="a5"/>
    <w:uiPriority w:val="99"/>
    <w:semiHidden/>
    <w:unhideWhenUsed/>
    <w:rsid w:val="00E016BA"/>
  </w:style>
  <w:style w:type="numbering" w:customStyle="1" w:styleId="NoList5132">
    <w:name w:val="No List5132"/>
    <w:next w:val="a5"/>
    <w:uiPriority w:val="99"/>
    <w:semiHidden/>
    <w:unhideWhenUsed/>
    <w:rsid w:val="00E016BA"/>
  </w:style>
  <w:style w:type="numbering" w:customStyle="1" w:styleId="NoList6132">
    <w:name w:val="No List6132"/>
    <w:next w:val="a5"/>
    <w:uiPriority w:val="99"/>
    <w:semiHidden/>
    <w:unhideWhenUsed/>
    <w:rsid w:val="00E016BA"/>
  </w:style>
  <w:style w:type="numbering" w:customStyle="1" w:styleId="NoList7132">
    <w:name w:val="No List7132"/>
    <w:next w:val="a5"/>
    <w:uiPriority w:val="99"/>
    <w:semiHidden/>
    <w:unhideWhenUsed/>
    <w:rsid w:val="00E016BA"/>
  </w:style>
  <w:style w:type="numbering" w:customStyle="1" w:styleId="NoList8132">
    <w:name w:val="No List8132"/>
    <w:next w:val="a5"/>
    <w:uiPriority w:val="99"/>
    <w:semiHidden/>
    <w:unhideWhenUsed/>
    <w:rsid w:val="00E016BA"/>
  </w:style>
  <w:style w:type="numbering" w:customStyle="1" w:styleId="NoList9122">
    <w:name w:val="No List9122"/>
    <w:next w:val="a5"/>
    <w:uiPriority w:val="99"/>
    <w:semiHidden/>
    <w:unhideWhenUsed/>
    <w:rsid w:val="00E016BA"/>
  </w:style>
  <w:style w:type="numbering" w:customStyle="1" w:styleId="LFO1932">
    <w:name w:val="LFO1932"/>
    <w:basedOn w:val="a5"/>
    <w:rsid w:val="00E016BA"/>
  </w:style>
  <w:style w:type="numbering" w:customStyle="1" w:styleId="NoList1022">
    <w:name w:val="No List1022"/>
    <w:next w:val="a5"/>
    <w:uiPriority w:val="99"/>
    <w:semiHidden/>
    <w:unhideWhenUsed/>
    <w:rsid w:val="00E016BA"/>
  </w:style>
  <w:style w:type="numbering" w:customStyle="1" w:styleId="LFO19122">
    <w:name w:val="LFO19122"/>
    <w:basedOn w:val="a5"/>
    <w:rsid w:val="00E016BA"/>
  </w:style>
  <w:style w:type="table" w:customStyle="1" w:styleId="TableGrid1243">
    <w:name w:val="Table Grid1243"/>
    <w:basedOn w:val="a4"/>
    <w:next w:val="aff3"/>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016BA"/>
  </w:style>
  <w:style w:type="numbering" w:customStyle="1" w:styleId="NoList11142">
    <w:name w:val="No List11142"/>
    <w:next w:val="a5"/>
    <w:uiPriority w:val="99"/>
    <w:semiHidden/>
    <w:unhideWhenUsed/>
    <w:rsid w:val="00E016BA"/>
  </w:style>
  <w:style w:type="table" w:customStyle="1" w:styleId="TableGrid2236">
    <w:name w:val="Table Grid2236"/>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016BA"/>
  </w:style>
  <w:style w:type="numbering" w:customStyle="1" w:styleId="1421">
    <w:name w:val="リストなし142"/>
    <w:next w:val="a5"/>
    <w:uiPriority w:val="99"/>
    <w:semiHidden/>
    <w:unhideWhenUsed/>
    <w:rsid w:val="00E016BA"/>
  </w:style>
  <w:style w:type="numbering" w:customStyle="1" w:styleId="1142">
    <w:name w:val="无列表1142"/>
    <w:next w:val="a5"/>
    <w:semiHidden/>
    <w:rsid w:val="00E016BA"/>
  </w:style>
  <w:style w:type="numbering" w:customStyle="1" w:styleId="11320">
    <w:name w:val="リストなし1132"/>
    <w:next w:val="a5"/>
    <w:uiPriority w:val="99"/>
    <w:semiHidden/>
    <w:unhideWhenUsed/>
    <w:rsid w:val="00E016BA"/>
  </w:style>
  <w:style w:type="numbering" w:customStyle="1" w:styleId="NoList2242">
    <w:name w:val="No List2242"/>
    <w:next w:val="a5"/>
    <w:uiPriority w:val="99"/>
    <w:semiHidden/>
    <w:unhideWhenUsed/>
    <w:rsid w:val="00E016BA"/>
  </w:style>
  <w:style w:type="numbering" w:customStyle="1" w:styleId="NoList3242">
    <w:name w:val="No List3242"/>
    <w:next w:val="a5"/>
    <w:uiPriority w:val="99"/>
    <w:semiHidden/>
    <w:unhideWhenUsed/>
    <w:rsid w:val="00E016BA"/>
  </w:style>
  <w:style w:type="numbering" w:customStyle="1" w:styleId="NoList4232">
    <w:name w:val="No List4232"/>
    <w:next w:val="a5"/>
    <w:uiPriority w:val="99"/>
    <w:semiHidden/>
    <w:unhideWhenUsed/>
    <w:rsid w:val="00E016BA"/>
  </w:style>
  <w:style w:type="numbering" w:customStyle="1" w:styleId="NoList21132">
    <w:name w:val="No List21132"/>
    <w:next w:val="a5"/>
    <w:uiPriority w:val="99"/>
    <w:semiHidden/>
    <w:unhideWhenUsed/>
    <w:rsid w:val="00E016BA"/>
  </w:style>
  <w:style w:type="numbering" w:customStyle="1" w:styleId="NoList31132">
    <w:name w:val="No List31132"/>
    <w:next w:val="a5"/>
    <w:uiPriority w:val="99"/>
    <w:semiHidden/>
    <w:unhideWhenUsed/>
    <w:rsid w:val="00E016BA"/>
  </w:style>
  <w:style w:type="numbering" w:customStyle="1" w:styleId="NoList41132">
    <w:name w:val="No List41132"/>
    <w:next w:val="a5"/>
    <w:uiPriority w:val="99"/>
    <w:semiHidden/>
    <w:unhideWhenUsed/>
    <w:rsid w:val="00E016BA"/>
  </w:style>
  <w:style w:type="numbering" w:customStyle="1" w:styleId="11132">
    <w:name w:val="无列表11132"/>
    <w:next w:val="a5"/>
    <w:semiHidden/>
    <w:rsid w:val="00E016BA"/>
  </w:style>
  <w:style w:type="numbering" w:customStyle="1" w:styleId="NoList111132">
    <w:name w:val="No List111132"/>
    <w:next w:val="a5"/>
    <w:uiPriority w:val="99"/>
    <w:semiHidden/>
    <w:unhideWhenUsed/>
    <w:rsid w:val="00E016BA"/>
  </w:style>
  <w:style w:type="numbering" w:customStyle="1" w:styleId="NoList12132">
    <w:name w:val="No List12132"/>
    <w:next w:val="a5"/>
    <w:uiPriority w:val="99"/>
    <w:semiHidden/>
    <w:unhideWhenUsed/>
    <w:rsid w:val="00E016BA"/>
  </w:style>
  <w:style w:type="numbering" w:customStyle="1" w:styleId="NoList22132">
    <w:name w:val="No List22132"/>
    <w:next w:val="a5"/>
    <w:uiPriority w:val="99"/>
    <w:semiHidden/>
    <w:unhideWhenUsed/>
    <w:rsid w:val="00E016BA"/>
  </w:style>
  <w:style w:type="numbering" w:customStyle="1" w:styleId="NoList32132">
    <w:name w:val="No List32132"/>
    <w:next w:val="a5"/>
    <w:uiPriority w:val="99"/>
    <w:semiHidden/>
    <w:unhideWhenUsed/>
    <w:rsid w:val="00E016BA"/>
  </w:style>
  <w:style w:type="table" w:customStyle="1" w:styleId="163">
    <w:name w:val="网格型16"/>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016BA"/>
  </w:style>
  <w:style w:type="numbering" w:customStyle="1" w:styleId="1520">
    <w:name w:val="无列表152"/>
    <w:next w:val="a5"/>
    <w:semiHidden/>
    <w:rsid w:val="00E016BA"/>
  </w:style>
  <w:style w:type="numbering" w:customStyle="1" w:styleId="1521">
    <w:name w:val="リストなし152"/>
    <w:next w:val="a5"/>
    <w:uiPriority w:val="99"/>
    <w:semiHidden/>
    <w:unhideWhenUsed/>
    <w:rsid w:val="00E016BA"/>
  </w:style>
  <w:style w:type="table" w:customStyle="1" w:styleId="2220">
    <w:name w:val="古典型 222"/>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016BA"/>
  </w:style>
  <w:style w:type="numbering" w:customStyle="1" w:styleId="11520">
    <w:name w:val="无列表1152"/>
    <w:next w:val="a5"/>
    <w:semiHidden/>
    <w:rsid w:val="00E016BA"/>
  </w:style>
  <w:style w:type="numbering" w:customStyle="1" w:styleId="11420">
    <w:name w:val="リストなし1142"/>
    <w:next w:val="a5"/>
    <w:uiPriority w:val="99"/>
    <w:semiHidden/>
    <w:unhideWhenUsed/>
    <w:rsid w:val="00E016BA"/>
  </w:style>
  <w:style w:type="table" w:customStyle="1" w:styleId="TableClassic2122">
    <w:name w:val="Table Classic 2122"/>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016BA"/>
  </w:style>
  <w:style w:type="numbering" w:customStyle="1" w:styleId="NoList362">
    <w:name w:val="No List362"/>
    <w:next w:val="a5"/>
    <w:uiPriority w:val="99"/>
    <w:semiHidden/>
    <w:unhideWhenUsed/>
    <w:rsid w:val="00E016BA"/>
  </w:style>
  <w:style w:type="numbering" w:customStyle="1" w:styleId="NoList1152">
    <w:name w:val="No List1152"/>
    <w:next w:val="a5"/>
    <w:uiPriority w:val="99"/>
    <w:semiHidden/>
    <w:unhideWhenUsed/>
    <w:rsid w:val="00E016BA"/>
  </w:style>
  <w:style w:type="numbering" w:customStyle="1" w:styleId="NoList462">
    <w:name w:val="No List462"/>
    <w:next w:val="a5"/>
    <w:uiPriority w:val="99"/>
    <w:semiHidden/>
    <w:unhideWhenUsed/>
    <w:rsid w:val="00E016BA"/>
  </w:style>
  <w:style w:type="numbering" w:customStyle="1" w:styleId="NoList552">
    <w:name w:val="No List552"/>
    <w:next w:val="a5"/>
    <w:uiPriority w:val="99"/>
    <w:semiHidden/>
    <w:unhideWhenUsed/>
    <w:rsid w:val="00E016BA"/>
  </w:style>
  <w:style w:type="numbering" w:customStyle="1" w:styleId="NoList11152">
    <w:name w:val="No List11152"/>
    <w:next w:val="a5"/>
    <w:uiPriority w:val="99"/>
    <w:semiHidden/>
    <w:unhideWhenUsed/>
    <w:rsid w:val="00E016BA"/>
  </w:style>
  <w:style w:type="numbering" w:customStyle="1" w:styleId="NoList2152">
    <w:name w:val="No List2152"/>
    <w:next w:val="a5"/>
    <w:uiPriority w:val="99"/>
    <w:semiHidden/>
    <w:unhideWhenUsed/>
    <w:rsid w:val="00E016BA"/>
  </w:style>
  <w:style w:type="numbering" w:customStyle="1" w:styleId="NoList3152">
    <w:name w:val="No List3152"/>
    <w:next w:val="a5"/>
    <w:uiPriority w:val="99"/>
    <w:semiHidden/>
    <w:unhideWhenUsed/>
    <w:rsid w:val="00E016BA"/>
  </w:style>
  <w:style w:type="numbering" w:customStyle="1" w:styleId="NoList4152">
    <w:name w:val="No List4152"/>
    <w:next w:val="a5"/>
    <w:uiPriority w:val="99"/>
    <w:semiHidden/>
    <w:unhideWhenUsed/>
    <w:rsid w:val="00E016BA"/>
  </w:style>
  <w:style w:type="numbering" w:customStyle="1" w:styleId="NoList652">
    <w:name w:val="No List652"/>
    <w:next w:val="a5"/>
    <w:uiPriority w:val="99"/>
    <w:semiHidden/>
    <w:unhideWhenUsed/>
    <w:rsid w:val="00E016BA"/>
  </w:style>
  <w:style w:type="numbering" w:customStyle="1" w:styleId="NoList752">
    <w:name w:val="No List752"/>
    <w:next w:val="a5"/>
    <w:uiPriority w:val="99"/>
    <w:semiHidden/>
    <w:unhideWhenUsed/>
    <w:rsid w:val="00E016BA"/>
  </w:style>
  <w:style w:type="numbering" w:customStyle="1" w:styleId="NoList1252">
    <w:name w:val="No List1252"/>
    <w:next w:val="a5"/>
    <w:uiPriority w:val="99"/>
    <w:semiHidden/>
    <w:unhideWhenUsed/>
    <w:rsid w:val="00E016BA"/>
  </w:style>
  <w:style w:type="numbering" w:customStyle="1" w:styleId="NoList2252">
    <w:name w:val="No List2252"/>
    <w:next w:val="a5"/>
    <w:uiPriority w:val="99"/>
    <w:semiHidden/>
    <w:unhideWhenUsed/>
    <w:rsid w:val="00E016BA"/>
  </w:style>
  <w:style w:type="numbering" w:customStyle="1" w:styleId="NoList3252">
    <w:name w:val="No List3252"/>
    <w:next w:val="a5"/>
    <w:uiPriority w:val="99"/>
    <w:semiHidden/>
    <w:unhideWhenUsed/>
    <w:rsid w:val="00E016BA"/>
  </w:style>
  <w:style w:type="numbering" w:customStyle="1" w:styleId="NoList4242">
    <w:name w:val="No List4242"/>
    <w:next w:val="a5"/>
    <w:uiPriority w:val="99"/>
    <w:semiHidden/>
    <w:unhideWhenUsed/>
    <w:rsid w:val="00E016BA"/>
  </w:style>
  <w:style w:type="numbering" w:customStyle="1" w:styleId="NoList5142">
    <w:name w:val="No List5142"/>
    <w:next w:val="a5"/>
    <w:uiPriority w:val="99"/>
    <w:semiHidden/>
    <w:unhideWhenUsed/>
    <w:rsid w:val="00E016BA"/>
  </w:style>
  <w:style w:type="numbering" w:customStyle="1" w:styleId="NoList21142">
    <w:name w:val="No List21142"/>
    <w:next w:val="a5"/>
    <w:uiPriority w:val="99"/>
    <w:semiHidden/>
    <w:unhideWhenUsed/>
    <w:rsid w:val="00E016BA"/>
  </w:style>
  <w:style w:type="numbering" w:customStyle="1" w:styleId="NoList31142">
    <w:name w:val="No List31142"/>
    <w:next w:val="a5"/>
    <w:uiPriority w:val="99"/>
    <w:semiHidden/>
    <w:unhideWhenUsed/>
    <w:rsid w:val="00E016BA"/>
  </w:style>
  <w:style w:type="numbering" w:customStyle="1" w:styleId="NoList41142">
    <w:name w:val="No List41142"/>
    <w:next w:val="a5"/>
    <w:uiPriority w:val="99"/>
    <w:semiHidden/>
    <w:unhideWhenUsed/>
    <w:rsid w:val="00E016BA"/>
  </w:style>
  <w:style w:type="numbering" w:customStyle="1" w:styleId="NoList6142">
    <w:name w:val="No List6142"/>
    <w:next w:val="a5"/>
    <w:uiPriority w:val="99"/>
    <w:semiHidden/>
    <w:unhideWhenUsed/>
    <w:rsid w:val="00E016BA"/>
  </w:style>
  <w:style w:type="numbering" w:customStyle="1" w:styleId="11142">
    <w:name w:val="无列表11142"/>
    <w:next w:val="a5"/>
    <w:semiHidden/>
    <w:rsid w:val="00E016BA"/>
  </w:style>
  <w:style w:type="numbering" w:customStyle="1" w:styleId="NoList111142">
    <w:name w:val="No List111142"/>
    <w:next w:val="a5"/>
    <w:uiPriority w:val="99"/>
    <w:semiHidden/>
    <w:unhideWhenUsed/>
    <w:rsid w:val="00E016BA"/>
  </w:style>
  <w:style w:type="numbering" w:customStyle="1" w:styleId="NoList7142">
    <w:name w:val="No List7142"/>
    <w:next w:val="a5"/>
    <w:uiPriority w:val="99"/>
    <w:semiHidden/>
    <w:unhideWhenUsed/>
    <w:rsid w:val="00E016BA"/>
  </w:style>
  <w:style w:type="numbering" w:customStyle="1" w:styleId="NoList12142">
    <w:name w:val="No List12142"/>
    <w:next w:val="a5"/>
    <w:uiPriority w:val="99"/>
    <w:semiHidden/>
    <w:unhideWhenUsed/>
    <w:rsid w:val="00E016BA"/>
  </w:style>
  <w:style w:type="numbering" w:customStyle="1" w:styleId="NoList22142">
    <w:name w:val="No List22142"/>
    <w:next w:val="a5"/>
    <w:uiPriority w:val="99"/>
    <w:semiHidden/>
    <w:unhideWhenUsed/>
    <w:rsid w:val="00E016BA"/>
  </w:style>
  <w:style w:type="numbering" w:customStyle="1" w:styleId="NoList32142">
    <w:name w:val="No List32142"/>
    <w:next w:val="a5"/>
    <w:uiPriority w:val="99"/>
    <w:semiHidden/>
    <w:unhideWhenUsed/>
    <w:rsid w:val="00E016BA"/>
  </w:style>
  <w:style w:type="numbering" w:customStyle="1" w:styleId="NoList842">
    <w:name w:val="No List842"/>
    <w:next w:val="a5"/>
    <w:uiPriority w:val="99"/>
    <w:semiHidden/>
    <w:unhideWhenUsed/>
    <w:rsid w:val="00E016BA"/>
  </w:style>
  <w:style w:type="numbering" w:customStyle="1" w:styleId="NoList942">
    <w:name w:val="No List942"/>
    <w:next w:val="a5"/>
    <w:uiPriority w:val="99"/>
    <w:semiHidden/>
    <w:unhideWhenUsed/>
    <w:rsid w:val="00E016BA"/>
  </w:style>
  <w:style w:type="numbering" w:customStyle="1" w:styleId="NoList8142">
    <w:name w:val="No List8142"/>
    <w:next w:val="a5"/>
    <w:uiPriority w:val="99"/>
    <w:semiHidden/>
    <w:unhideWhenUsed/>
    <w:rsid w:val="00E016BA"/>
  </w:style>
  <w:style w:type="numbering" w:customStyle="1" w:styleId="NoList9132">
    <w:name w:val="No List9132"/>
    <w:next w:val="a5"/>
    <w:uiPriority w:val="99"/>
    <w:semiHidden/>
    <w:unhideWhenUsed/>
    <w:rsid w:val="00E016BA"/>
  </w:style>
  <w:style w:type="numbering" w:customStyle="1" w:styleId="LFO1942">
    <w:name w:val="LFO1942"/>
    <w:basedOn w:val="a5"/>
    <w:rsid w:val="00E016BA"/>
  </w:style>
  <w:style w:type="numbering" w:customStyle="1" w:styleId="NoList1032">
    <w:name w:val="No List1032"/>
    <w:next w:val="a5"/>
    <w:uiPriority w:val="99"/>
    <w:semiHidden/>
    <w:unhideWhenUsed/>
    <w:rsid w:val="00E016BA"/>
  </w:style>
  <w:style w:type="numbering" w:customStyle="1" w:styleId="LFO19132">
    <w:name w:val="LFO19132"/>
    <w:basedOn w:val="a5"/>
    <w:rsid w:val="00E016BA"/>
  </w:style>
  <w:style w:type="numbering" w:customStyle="1" w:styleId="1212">
    <w:name w:val="无列表1212"/>
    <w:next w:val="a5"/>
    <w:semiHidden/>
    <w:rsid w:val="00E016BA"/>
  </w:style>
  <w:style w:type="numbering" w:customStyle="1" w:styleId="12120">
    <w:name w:val="リストなし1212"/>
    <w:next w:val="a5"/>
    <w:uiPriority w:val="99"/>
    <w:semiHidden/>
    <w:unhideWhenUsed/>
    <w:rsid w:val="00E016BA"/>
  </w:style>
  <w:style w:type="numbering" w:customStyle="1" w:styleId="111121">
    <w:name w:val="リストなし11112"/>
    <w:next w:val="a5"/>
    <w:uiPriority w:val="99"/>
    <w:semiHidden/>
    <w:unhideWhenUsed/>
    <w:rsid w:val="00E016BA"/>
  </w:style>
  <w:style w:type="numbering" w:customStyle="1" w:styleId="NoList1312">
    <w:name w:val="No List1312"/>
    <w:next w:val="a5"/>
    <w:uiPriority w:val="99"/>
    <w:semiHidden/>
    <w:unhideWhenUsed/>
    <w:rsid w:val="00E016BA"/>
  </w:style>
  <w:style w:type="numbering" w:customStyle="1" w:styleId="NoList2312">
    <w:name w:val="No List2312"/>
    <w:next w:val="a5"/>
    <w:uiPriority w:val="99"/>
    <w:semiHidden/>
    <w:unhideWhenUsed/>
    <w:rsid w:val="00E016BA"/>
  </w:style>
  <w:style w:type="numbering" w:customStyle="1" w:styleId="NoList3312">
    <w:name w:val="No List3312"/>
    <w:next w:val="a5"/>
    <w:uiPriority w:val="99"/>
    <w:semiHidden/>
    <w:unhideWhenUsed/>
    <w:rsid w:val="00E016BA"/>
  </w:style>
  <w:style w:type="numbering" w:customStyle="1" w:styleId="NoList4312">
    <w:name w:val="No List4312"/>
    <w:next w:val="a5"/>
    <w:uiPriority w:val="99"/>
    <w:semiHidden/>
    <w:unhideWhenUsed/>
    <w:rsid w:val="00E016BA"/>
  </w:style>
  <w:style w:type="numbering" w:customStyle="1" w:styleId="NoList5212">
    <w:name w:val="No List5212"/>
    <w:next w:val="a5"/>
    <w:uiPriority w:val="99"/>
    <w:semiHidden/>
    <w:unhideWhenUsed/>
    <w:rsid w:val="00E016BA"/>
  </w:style>
  <w:style w:type="numbering" w:customStyle="1" w:styleId="NoList6212">
    <w:name w:val="No List6212"/>
    <w:next w:val="a5"/>
    <w:uiPriority w:val="99"/>
    <w:semiHidden/>
    <w:unhideWhenUsed/>
    <w:rsid w:val="00E016BA"/>
  </w:style>
  <w:style w:type="numbering" w:customStyle="1" w:styleId="NoList7212">
    <w:name w:val="No List7212"/>
    <w:next w:val="a5"/>
    <w:uiPriority w:val="99"/>
    <w:semiHidden/>
    <w:unhideWhenUsed/>
    <w:rsid w:val="00E016BA"/>
  </w:style>
  <w:style w:type="numbering" w:customStyle="1" w:styleId="NoList11212">
    <w:name w:val="No List11212"/>
    <w:next w:val="a5"/>
    <w:uiPriority w:val="99"/>
    <w:semiHidden/>
    <w:unhideWhenUsed/>
    <w:rsid w:val="00E016BA"/>
  </w:style>
  <w:style w:type="numbering" w:customStyle="1" w:styleId="NoList21212">
    <w:name w:val="No List21212"/>
    <w:next w:val="a5"/>
    <w:uiPriority w:val="99"/>
    <w:semiHidden/>
    <w:unhideWhenUsed/>
    <w:rsid w:val="00E016BA"/>
  </w:style>
  <w:style w:type="numbering" w:customStyle="1" w:styleId="NoList31212">
    <w:name w:val="No List31212"/>
    <w:next w:val="a5"/>
    <w:uiPriority w:val="99"/>
    <w:semiHidden/>
    <w:unhideWhenUsed/>
    <w:rsid w:val="00E016BA"/>
  </w:style>
  <w:style w:type="numbering" w:customStyle="1" w:styleId="NoList41212">
    <w:name w:val="No List41212"/>
    <w:next w:val="a5"/>
    <w:uiPriority w:val="99"/>
    <w:semiHidden/>
    <w:unhideWhenUsed/>
    <w:rsid w:val="00E016BA"/>
  </w:style>
  <w:style w:type="numbering" w:customStyle="1" w:styleId="NoList51112">
    <w:name w:val="No List51112"/>
    <w:next w:val="a5"/>
    <w:uiPriority w:val="99"/>
    <w:semiHidden/>
    <w:unhideWhenUsed/>
    <w:rsid w:val="00E016BA"/>
  </w:style>
  <w:style w:type="numbering" w:customStyle="1" w:styleId="NoList61112">
    <w:name w:val="No List61112"/>
    <w:next w:val="a5"/>
    <w:uiPriority w:val="99"/>
    <w:semiHidden/>
    <w:unhideWhenUsed/>
    <w:rsid w:val="00E016BA"/>
  </w:style>
  <w:style w:type="numbering" w:customStyle="1" w:styleId="NoList71112">
    <w:name w:val="No List71112"/>
    <w:next w:val="a5"/>
    <w:uiPriority w:val="99"/>
    <w:semiHidden/>
    <w:unhideWhenUsed/>
    <w:rsid w:val="00E016BA"/>
  </w:style>
  <w:style w:type="numbering" w:customStyle="1" w:styleId="NoList81112">
    <w:name w:val="No List81112"/>
    <w:next w:val="a5"/>
    <w:uiPriority w:val="99"/>
    <w:semiHidden/>
    <w:unhideWhenUsed/>
    <w:rsid w:val="00E016BA"/>
  </w:style>
  <w:style w:type="numbering" w:customStyle="1" w:styleId="NoList12212">
    <w:name w:val="No List12212"/>
    <w:next w:val="a5"/>
    <w:uiPriority w:val="99"/>
    <w:semiHidden/>
    <w:rsid w:val="00E016BA"/>
  </w:style>
  <w:style w:type="numbering" w:customStyle="1" w:styleId="NoList111212">
    <w:name w:val="No List111212"/>
    <w:next w:val="a5"/>
    <w:uiPriority w:val="99"/>
    <w:semiHidden/>
    <w:unhideWhenUsed/>
    <w:rsid w:val="00E016BA"/>
  </w:style>
  <w:style w:type="numbering" w:customStyle="1" w:styleId="11212">
    <w:name w:val="无列表11212"/>
    <w:next w:val="a5"/>
    <w:semiHidden/>
    <w:rsid w:val="00E016BA"/>
  </w:style>
  <w:style w:type="numbering" w:customStyle="1" w:styleId="NoList22212">
    <w:name w:val="No List22212"/>
    <w:next w:val="a5"/>
    <w:uiPriority w:val="99"/>
    <w:semiHidden/>
    <w:unhideWhenUsed/>
    <w:rsid w:val="00E016BA"/>
  </w:style>
  <w:style w:type="numbering" w:customStyle="1" w:styleId="NoList32212">
    <w:name w:val="No List32212"/>
    <w:next w:val="a5"/>
    <w:uiPriority w:val="99"/>
    <w:semiHidden/>
    <w:unhideWhenUsed/>
    <w:rsid w:val="00E016BA"/>
  </w:style>
  <w:style w:type="numbering" w:customStyle="1" w:styleId="NoList42112">
    <w:name w:val="No List42112"/>
    <w:next w:val="a5"/>
    <w:uiPriority w:val="99"/>
    <w:semiHidden/>
    <w:unhideWhenUsed/>
    <w:rsid w:val="00E016BA"/>
  </w:style>
  <w:style w:type="numbering" w:customStyle="1" w:styleId="NoList211112">
    <w:name w:val="No List211112"/>
    <w:next w:val="a5"/>
    <w:uiPriority w:val="99"/>
    <w:semiHidden/>
    <w:unhideWhenUsed/>
    <w:rsid w:val="00E016BA"/>
  </w:style>
  <w:style w:type="numbering" w:customStyle="1" w:styleId="NoList311112">
    <w:name w:val="No List311112"/>
    <w:next w:val="a5"/>
    <w:uiPriority w:val="99"/>
    <w:semiHidden/>
    <w:unhideWhenUsed/>
    <w:rsid w:val="00E016BA"/>
  </w:style>
  <w:style w:type="numbering" w:customStyle="1" w:styleId="NoList411112">
    <w:name w:val="No List411112"/>
    <w:next w:val="a5"/>
    <w:uiPriority w:val="99"/>
    <w:semiHidden/>
    <w:unhideWhenUsed/>
    <w:rsid w:val="00E016BA"/>
  </w:style>
  <w:style w:type="numbering" w:customStyle="1" w:styleId="1111120">
    <w:name w:val="无列表111112"/>
    <w:next w:val="a5"/>
    <w:semiHidden/>
    <w:rsid w:val="00E016BA"/>
  </w:style>
  <w:style w:type="numbering" w:customStyle="1" w:styleId="NoList1111112">
    <w:name w:val="No List1111112"/>
    <w:next w:val="a5"/>
    <w:uiPriority w:val="99"/>
    <w:semiHidden/>
    <w:unhideWhenUsed/>
    <w:rsid w:val="00E016BA"/>
  </w:style>
  <w:style w:type="numbering" w:customStyle="1" w:styleId="NoList121112">
    <w:name w:val="No List121112"/>
    <w:next w:val="a5"/>
    <w:uiPriority w:val="99"/>
    <w:semiHidden/>
    <w:unhideWhenUsed/>
    <w:rsid w:val="00E016BA"/>
  </w:style>
  <w:style w:type="numbering" w:customStyle="1" w:styleId="NoList221112">
    <w:name w:val="No List221112"/>
    <w:next w:val="a5"/>
    <w:uiPriority w:val="99"/>
    <w:semiHidden/>
    <w:unhideWhenUsed/>
    <w:rsid w:val="00E016BA"/>
  </w:style>
  <w:style w:type="numbering" w:customStyle="1" w:styleId="NoList321112">
    <w:name w:val="No List321112"/>
    <w:next w:val="a5"/>
    <w:uiPriority w:val="99"/>
    <w:semiHidden/>
    <w:unhideWhenUsed/>
    <w:rsid w:val="00E016BA"/>
  </w:style>
  <w:style w:type="numbering" w:customStyle="1" w:styleId="NoList1412">
    <w:name w:val="No List1412"/>
    <w:next w:val="a5"/>
    <w:uiPriority w:val="99"/>
    <w:semiHidden/>
    <w:unhideWhenUsed/>
    <w:rsid w:val="00E016BA"/>
  </w:style>
  <w:style w:type="numbering" w:customStyle="1" w:styleId="NoList1512">
    <w:name w:val="No List1512"/>
    <w:next w:val="a5"/>
    <w:uiPriority w:val="99"/>
    <w:semiHidden/>
    <w:unhideWhenUsed/>
    <w:rsid w:val="00E016BA"/>
  </w:style>
  <w:style w:type="numbering" w:customStyle="1" w:styleId="NoList2412">
    <w:name w:val="No List2412"/>
    <w:next w:val="a5"/>
    <w:uiPriority w:val="99"/>
    <w:semiHidden/>
    <w:unhideWhenUsed/>
    <w:rsid w:val="00E016BA"/>
  </w:style>
  <w:style w:type="numbering" w:customStyle="1" w:styleId="NoList3412">
    <w:name w:val="No List3412"/>
    <w:next w:val="a5"/>
    <w:uiPriority w:val="99"/>
    <w:semiHidden/>
    <w:unhideWhenUsed/>
    <w:rsid w:val="00E016BA"/>
  </w:style>
  <w:style w:type="numbering" w:customStyle="1" w:styleId="NoList4412">
    <w:name w:val="No List4412"/>
    <w:next w:val="a5"/>
    <w:uiPriority w:val="99"/>
    <w:semiHidden/>
    <w:unhideWhenUsed/>
    <w:rsid w:val="00E016BA"/>
  </w:style>
  <w:style w:type="numbering" w:customStyle="1" w:styleId="NoList5312">
    <w:name w:val="No List5312"/>
    <w:next w:val="a5"/>
    <w:uiPriority w:val="99"/>
    <w:semiHidden/>
    <w:unhideWhenUsed/>
    <w:rsid w:val="00E016BA"/>
  </w:style>
  <w:style w:type="numbering" w:customStyle="1" w:styleId="NoList6312">
    <w:name w:val="No List6312"/>
    <w:next w:val="a5"/>
    <w:uiPriority w:val="99"/>
    <w:semiHidden/>
    <w:unhideWhenUsed/>
    <w:rsid w:val="00E016BA"/>
  </w:style>
  <w:style w:type="numbering" w:customStyle="1" w:styleId="NoList7312">
    <w:name w:val="No List7312"/>
    <w:next w:val="a5"/>
    <w:uiPriority w:val="99"/>
    <w:semiHidden/>
    <w:unhideWhenUsed/>
    <w:rsid w:val="00E016BA"/>
  </w:style>
  <w:style w:type="numbering" w:customStyle="1" w:styleId="NoList8212">
    <w:name w:val="No List8212"/>
    <w:next w:val="a5"/>
    <w:uiPriority w:val="99"/>
    <w:semiHidden/>
    <w:unhideWhenUsed/>
    <w:rsid w:val="00E016BA"/>
  </w:style>
  <w:style w:type="numbering" w:customStyle="1" w:styleId="NoList9212">
    <w:name w:val="No List9212"/>
    <w:next w:val="a5"/>
    <w:uiPriority w:val="99"/>
    <w:semiHidden/>
    <w:unhideWhenUsed/>
    <w:rsid w:val="00E016BA"/>
  </w:style>
  <w:style w:type="numbering" w:customStyle="1" w:styleId="NoList11312">
    <w:name w:val="No List11312"/>
    <w:next w:val="a5"/>
    <w:uiPriority w:val="99"/>
    <w:semiHidden/>
    <w:unhideWhenUsed/>
    <w:rsid w:val="00E016BA"/>
  </w:style>
  <w:style w:type="numbering" w:customStyle="1" w:styleId="NoList21312">
    <w:name w:val="No List21312"/>
    <w:next w:val="a5"/>
    <w:uiPriority w:val="99"/>
    <w:semiHidden/>
    <w:unhideWhenUsed/>
    <w:rsid w:val="00E016BA"/>
  </w:style>
  <w:style w:type="numbering" w:customStyle="1" w:styleId="NoList31312">
    <w:name w:val="No List31312"/>
    <w:next w:val="a5"/>
    <w:uiPriority w:val="99"/>
    <w:semiHidden/>
    <w:unhideWhenUsed/>
    <w:rsid w:val="00E016BA"/>
  </w:style>
  <w:style w:type="numbering" w:customStyle="1" w:styleId="NoList41312">
    <w:name w:val="No List41312"/>
    <w:next w:val="a5"/>
    <w:uiPriority w:val="99"/>
    <w:semiHidden/>
    <w:unhideWhenUsed/>
    <w:rsid w:val="00E016BA"/>
  </w:style>
  <w:style w:type="numbering" w:customStyle="1" w:styleId="NoList51212">
    <w:name w:val="No List51212"/>
    <w:next w:val="a5"/>
    <w:uiPriority w:val="99"/>
    <w:semiHidden/>
    <w:unhideWhenUsed/>
    <w:rsid w:val="00E016BA"/>
  </w:style>
  <w:style w:type="numbering" w:customStyle="1" w:styleId="NoList61212">
    <w:name w:val="No List61212"/>
    <w:next w:val="a5"/>
    <w:uiPriority w:val="99"/>
    <w:semiHidden/>
    <w:unhideWhenUsed/>
    <w:rsid w:val="00E016BA"/>
  </w:style>
  <w:style w:type="numbering" w:customStyle="1" w:styleId="NoList71212">
    <w:name w:val="No List71212"/>
    <w:next w:val="a5"/>
    <w:uiPriority w:val="99"/>
    <w:semiHidden/>
    <w:unhideWhenUsed/>
    <w:rsid w:val="00E016BA"/>
  </w:style>
  <w:style w:type="numbering" w:customStyle="1" w:styleId="NoList81212">
    <w:name w:val="No List81212"/>
    <w:next w:val="a5"/>
    <w:uiPriority w:val="99"/>
    <w:semiHidden/>
    <w:unhideWhenUsed/>
    <w:rsid w:val="00E016BA"/>
  </w:style>
  <w:style w:type="numbering" w:customStyle="1" w:styleId="NoList91112">
    <w:name w:val="No List91112"/>
    <w:next w:val="a5"/>
    <w:uiPriority w:val="99"/>
    <w:semiHidden/>
    <w:unhideWhenUsed/>
    <w:rsid w:val="00E016BA"/>
  </w:style>
  <w:style w:type="numbering" w:customStyle="1" w:styleId="LFO19212">
    <w:name w:val="LFO19212"/>
    <w:basedOn w:val="a5"/>
    <w:rsid w:val="00E016BA"/>
  </w:style>
  <w:style w:type="numbering" w:customStyle="1" w:styleId="NoList10112">
    <w:name w:val="No List10112"/>
    <w:next w:val="a5"/>
    <w:uiPriority w:val="99"/>
    <w:semiHidden/>
    <w:unhideWhenUsed/>
    <w:rsid w:val="00E016BA"/>
  </w:style>
  <w:style w:type="numbering" w:customStyle="1" w:styleId="LFO191112">
    <w:name w:val="LFO191112"/>
    <w:basedOn w:val="a5"/>
    <w:rsid w:val="00E016BA"/>
  </w:style>
  <w:style w:type="numbering" w:customStyle="1" w:styleId="NoList12312">
    <w:name w:val="No List12312"/>
    <w:next w:val="a5"/>
    <w:uiPriority w:val="99"/>
    <w:semiHidden/>
    <w:rsid w:val="00E016BA"/>
  </w:style>
  <w:style w:type="numbering" w:customStyle="1" w:styleId="NoList111312">
    <w:name w:val="No List111312"/>
    <w:next w:val="a5"/>
    <w:uiPriority w:val="99"/>
    <w:semiHidden/>
    <w:unhideWhenUsed/>
    <w:rsid w:val="00E016BA"/>
  </w:style>
  <w:style w:type="numbering" w:customStyle="1" w:styleId="1312">
    <w:name w:val="无列表1312"/>
    <w:next w:val="a5"/>
    <w:semiHidden/>
    <w:rsid w:val="00E016BA"/>
  </w:style>
  <w:style w:type="numbering" w:customStyle="1" w:styleId="13120">
    <w:name w:val="リストなし1312"/>
    <w:next w:val="a5"/>
    <w:uiPriority w:val="99"/>
    <w:semiHidden/>
    <w:unhideWhenUsed/>
    <w:rsid w:val="00E016BA"/>
  </w:style>
  <w:style w:type="numbering" w:customStyle="1" w:styleId="11312">
    <w:name w:val="无列表11312"/>
    <w:next w:val="a5"/>
    <w:semiHidden/>
    <w:rsid w:val="00E016BA"/>
  </w:style>
  <w:style w:type="numbering" w:customStyle="1" w:styleId="112120">
    <w:name w:val="リストなし11212"/>
    <w:next w:val="a5"/>
    <w:uiPriority w:val="99"/>
    <w:semiHidden/>
    <w:unhideWhenUsed/>
    <w:rsid w:val="00E016BA"/>
  </w:style>
  <w:style w:type="numbering" w:customStyle="1" w:styleId="NoList22312">
    <w:name w:val="No List22312"/>
    <w:next w:val="a5"/>
    <w:uiPriority w:val="99"/>
    <w:semiHidden/>
    <w:unhideWhenUsed/>
    <w:rsid w:val="00E016BA"/>
  </w:style>
  <w:style w:type="numbering" w:customStyle="1" w:styleId="NoList32312">
    <w:name w:val="No List32312"/>
    <w:next w:val="a5"/>
    <w:uiPriority w:val="99"/>
    <w:semiHidden/>
    <w:unhideWhenUsed/>
    <w:rsid w:val="00E016BA"/>
  </w:style>
  <w:style w:type="numbering" w:customStyle="1" w:styleId="NoList42212">
    <w:name w:val="No List42212"/>
    <w:next w:val="a5"/>
    <w:uiPriority w:val="99"/>
    <w:semiHidden/>
    <w:unhideWhenUsed/>
    <w:rsid w:val="00E016BA"/>
  </w:style>
  <w:style w:type="numbering" w:customStyle="1" w:styleId="NoList211212">
    <w:name w:val="No List211212"/>
    <w:next w:val="a5"/>
    <w:uiPriority w:val="99"/>
    <w:semiHidden/>
    <w:unhideWhenUsed/>
    <w:rsid w:val="00E016BA"/>
  </w:style>
  <w:style w:type="numbering" w:customStyle="1" w:styleId="NoList311212">
    <w:name w:val="No List311212"/>
    <w:next w:val="a5"/>
    <w:uiPriority w:val="99"/>
    <w:semiHidden/>
    <w:unhideWhenUsed/>
    <w:rsid w:val="00E016BA"/>
  </w:style>
  <w:style w:type="numbering" w:customStyle="1" w:styleId="NoList411212">
    <w:name w:val="No List411212"/>
    <w:next w:val="a5"/>
    <w:uiPriority w:val="99"/>
    <w:semiHidden/>
    <w:unhideWhenUsed/>
    <w:rsid w:val="00E016BA"/>
  </w:style>
  <w:style w:type="numbering" w:customStyle="1" w:styleId="111212">
    <w:name w:val="无列表111212"/>
    <w:next w:val="a5"/>
    <w:semiHidden/>
    <w:rsid w:val="00E016BA"/>
  </w:style>
  <w:style w:type="numbering" w:customStyle="1" w:styleId="NoList1111212">
    <w:name w:val="No List1111212"/>
    <w:next w:val="a5"/>
    <w:uiPriority w:val="99"/>
    <w:semiHidden/>
    <w:unhideWhenUsed/>
    <w:rsid w:val="00E016BA"/>
  </w:style>
  <w:style w:type="numbering" w:customStyle="1" w:styleId="NoList121212">
    <w:name w:val="No List121212"/>
    <w:next w:val="a5"/>
    <w:uiPriority w:val="99"/>
    <w:semiHidden/>
    <w:unhideWhenUsed/>
    <w:rsid w:val="00E016BA"/>
  </w:style>
  <w:style w:type="numbering" w:customStyle="1" w:styleId="NoList221212">
    <w:name w:val="No List221212"/>
    <w:next w:val="a5"/>
    <w:uiPriority w:val="99"/>
    <w:semiHidden/>
    <w:unhideWhenUsed/>
    <w:rsid w:val="00E016BA"/>
  </w:style>
  <w:style w:type="numbering" w:customStyle="1" w:styleId="NoList321212">
    <w:name w:val="No List321212"/>
    <w:next w:val="a5"/>
    <w:uiPriority w:val="99"/>
    <w:semiHidden/>
    <w:unhideWhenUsed/>
    <w:rsid w:val="00E016BA"/>
  </w:style>
  <w:style w:type="numbering" w:customStyle="1" w:styleId="NoList1612">
    <w:name w:val="No List1612"/>
    <w:next w:val="a5"/>
    <w:uiPriority w:val="99"/>
    <w:semiHidden/>
    <w:unhideWhenUsed/>
    <w:rsid w:val="00E016BA"/>
  </w:style>
  <w:style w:type="numbering" w:customStyle="1" w:styleId="NoList1712">
    <w:name w:val="No List1712"/>
    <w:next w:val="a5"/>
    <w:uiPriority w:val="99"/>
    <w:semiHidden/>
    <w:unhideWhenUsed/>
    <w:rsid w:val="00E016BA"/>
  </w:style>
  <w:style w:type="numbering" w:customStyle="1" w:styleId="NoList2512">
    <w:name w:val="No List2512"/>
    <w:next w:val="a5"/>
    <w:uiPriority w:val="99"/>
    <w:semiHidden/>
    <w:unhideWhenUsed/>
    <w:rsid w:val="00E016BA"/>
  </w:style>
  <w:style w:type="numbering" w:customStyle="1" w:styleId="NoList3512">
    <w:name w:val="No List3512"/>
    <w:next w:val="a5"/>
    <w:uiPriority w:val="99"/>
    <w:semiHidden/>
    <w:unhideWhenUsed/>
    <w:rsid w:val="00E016BA"/>
  </w:style>
  <w:style w:type="numbering" w:customStyle="1" w:styleId="NoList4512">
    <w:name w:val="No List4512"/>
    <w:next w:val="a5"/>
    <w:uiPriority w:val="99"/>
    <w:semiHidden/>
    <w:unhideWhenUsed/>
    <w:rsid w:val="00E016BA"/>
  </w:style>
  <w:style w:type="numbering" w:customStyle="1" w:styleId="NoList5412">
    <w:name w:val="No List5412"/>
    <w:next w:val="a5"/>
    <w:uiPriority w:val="99"/>
    <w:semiHidden/>
    <w:unhideWhenUsed/>
    <w:rsid w:val="00E016BA"/>
  </w:style>
  <w:style w:type="numbering" w:customStyle="1" w:styleId="NoList6412">
    <w:name w:val="No List6412"/>
    <w:next w:val="a5"/>
    <w:uiPriority w:val="99"/>
    <w:semiHidden/>
    <w:unhideWhenUsed/>
    <w:rsid w:val="00E016BA"/>
  </w:style>
  <w:style w:type="numbering" w:customStyle="1" w:styleId="NoList7412">
    <w:name w:val="No List7412"/>
    <w:next w:val="a5"/>
    <w:uiPriority w:val="99"/>
    <w:semiHidden/>
    <w:unhideWhenUsed/>
    <w:rsid w:val="00E016BA"/>
  </w:style>
  <w:style w:type="numbering" w:customStyle="1" w:styleId="NoList8312">
    <w:name w:val="No List8312"/>
    <w:next w:val="a5"/>
    <w:uiPriority w:val="99"/>
    <w:semiHidden/>
    <w:unhideWhenUsed/>
    <w:rsid w:val="00E016BA"/>
  </w:style>
  <w:style w:type="numbering" w:customStyle="1" w:styleId="NoList9312">
    <w:name w:val="No List9312"/>
    <w:next w:val="a5"/>
    <w:uiPriority w:val="99"/>
    <w:semiHidden/>
    <w:unhideWhenUsed/>
    <w:rsid w:val="00E016BA"/>
  </w:style>
  <w:style w:type="numbering" w:customStyle="1" w:styleId="NoList11412">
    <w:name w:val="No List11412"/>
    <w:next w:val="a5"/>
    <w:uiPriority w:val="99"/>
    <w:semiHidden/>
    <w:unhideWhenUsed/>
    <w:rsid w:val="00E016BA"/>
  </w:style>
  <w:style w:type="numbering" w:customStyle="1" w:styleId="NoList21412">
    <w:name w:val="No List21412"/>
    <w:next w:val="a5"/>
    <w:uiPriority w:val="99"/>
    <w:semiHidden/>
    <w:unhideWhenUsed/>
    <w:rsid w:val="00E016BA"/>
  </w:style>
  <w:style w:type="numbering" w:customStyle="1" w:styleId="NoList31412">
    <w:name w:val="No List31412"/>
    <w:next w:val="a5"/>
    <w:uiPriority w:val="99"/>
    <w:semiHidden/>
    <w:unhideWhenUsed/>
    <w:rsid w:val="00E016BA"/>
  </w:style>
  <w:style w:type="numbering" w:customStyle="1" w:styleId="NoList41412">
    <w:name w:val="No List41412"/>
    <w:next w:val="a5"/>
    <w:uiPriority w:val="99"/>
    <w:semiHidden/>
    <w:unhideWhenUsed/>
    <w:rsid w:val="00E016BA"/>
  </w:style>
  <w:style w:type="numbering" w:customStyle="1" w:styleId="NoList51312">
    <w:name w:val="No List51312"/>
    <w:next w:val="a5"/>
    <w:uiPriority w:val="99"/>
    <w:semiHidden/>
    <w:unhideWhenUsed/>
    <w:rsid w:val="00E016BA"/>
  </w:style>
  <w:style w:type="numbering" w:customStyle="1" w:styleId="NoList61312">
    <w:name w:val="No List61312"/>
    <w:next w:val="a5"/>
    <w:uiPriority w:val="99"/>
    <w:semiHidden/>
    <w:unhideWhenUsed/>
    <w:rsid w:val="00E016BA"/>
  </w:style>
  <w:style w:type="numbering" w:customStyle="1" w:styleId="NoList71312">
    <w:name w:val="No List71312"/>
    <w:next w:val="a5"/>
    <w:uiPriority w:val="99"/>
    <w:semiHidden/>
    <w:unhideWhenUsed/>
    <w:rsid w:val="00E016BA"/>
  </w:style>
  <w:style w:type="numbering" w:customStyle="1" w:styleId="NoList81312">
    <w:name w:val="No List81312"/>
    <w:next w:val="a5"/>
    <w:uiPriority w:val="99"/>
    <w:semiHidden/>
    <w:unhideWhenUsed/>
    <w:rsid w:val="00E016BA"/>
  </w:style>
  <w:style w:type="numbering" w:customStyle="1" w:styleId="NoList91212">
    <w:name w:val="No List91212"/>
    <w:next w:val="a5"/>
    <w:uiPriority w:val="99"/>
    <w:semiHidden/>
    <w:unhideWhenUsed/>
    <w:rsid w:val="00E016BA"/>
  </w:style>
  <w:style w:type="numbering" w:customStyle="1" w:styleId="LFO19312">
    <w:name w:val="LFO19312"/>
    <w:basedOn w:val="a5"/>
    <w:rsid w:val="00E016BA"/>
  </w:style>
  <w:style w:type="numbering" w:customStyle="1" w:styleId="NoList10212">
    <w:name w:val="No List10212"/>
    <w:next w:val="a5"/>
    <w:uiPriority w:val="99"/>
    <w:semiHidden/>
    <w:unhideWhenUsed/>
    <w:rsid w:val="00E016BA"/>
  </w:style>
  <w:style w:type="numbering" w:customStyle="1" w:styleId="LFO191212">
    <w:name w:val="LFO191212"/>
    <w:basedOn w:val="a5"/>
    <w:rsid w:val="00E016BA"/>
  </w:style>
  <w:style w:type="numbering" w:customStyle="1" w:styleId="NoList12412">
    <w:name w:val="No List12412"/>
    <w:next w:val="a5"/>
    <w:uiPriority w:val="99"/>
    <w:semiHidden/>
    <w:rsid w:val="00E016BA"/>
  </w:style>
  <w:style w:type="numbering" w:customStyle="1" w:styleId="NoList111412">
    <w:name w:val="No List111412"/>
    <w:next w:val="a5"/>
    <w:uiPriority w:val="99"/>
    <w:semiHidden/>
    <w:unhideWhenUsed/>
    <w:rsid w:val="00E016BA"/>
  </w:style>
  <w:style w:type="numbering" w:customStyle="1" w:styleId="1412">
    <w:name w:val="无列表1412"/>
    <w:next w:val="a5"/>
    <w:semiHidden/>
    <w:rsid w:val="00E016BA"/>
  </w:style>
  <w:style w:type="numbering" w:customStyle="1" w:styleId="14120">
    <w:name w:val="リストなし1412"/>
    <w:next w:val="a5"/>
    <w:uiPriority w:val="99"/>
    <w:semiHidden/>
    <w:unhideWhenUsed/>
    <w:rsid w:val="00E016BA"/>
  </w:style>
  <w:style w:type="numbering" w:customStyle="1" w:styleId="11412">
    <w:name w:val="无列表11412"/>
    <w:next w:val="a5"/>
    <w:semiHidden/>
    <w:rsid w:val="00E016BA"/>
  </w:style>
  <w:style w:type="numbering" w:customStyle="1" w:styleId="113120">
    <w:name w:val="リストなし11312"/>
    <w:next w:val="a5"/>
    <w:uiPriority w:val="99"/>
    <w:semiHidden/>
    <w:unhideWhenUsed/>
    <w:rsid w:val="00E016BA"/>
  </w:style>
  <w:style w:type="numbering" w:customStyle="1" w:styleId="NoList22412">
    <w:name w:val="No List22412"/>
    <w:next w:val="a5"/>
    <w:uiPriority w:val="99"/>
    <w:semiHidden/>
    <w:unhideWhenUsed/>
    <w:rsid w:val="00E016BA"/>
  </w:style>
  <w:style w:type="numbering" w:customStyle="1" w:styleId="NoList32412">
    <w:name w:val="No List32412"/>
    <w:next w:val="a5"/>
    <w:uiPriority w:val="99"/>
    <w:semiHidden/>
    <w:unhideWhenUsed/>
    <w:rsid w:val="00E016BA"/>
  </w:style>
  <w:style w:type="numbering" w:customStyle="1" w:styleId="NoList42312">
    <w:name w:val="No List42312"/>
    <w:next w:val="a5"/>
    <w:uiPriority w:val="99"/>
    <w:semiHidden/>
    <w:unhideWhenUsed/>
    <w:rsid w:val="00E016BA"/>
  </w:style>
  <w:style w:type="numbering" w:customStyle="1" w:styleId="NoList211312">
    <w:name w:val="No List211312"/>
    <w:next w:val="a5"/>
    <w:uiPriority w:val="99"/>
    <w:semiHidden/>
    <w:unhideWhenUsed/>
    <w:rsid w:val="00E016BA"/>
  </w:style>
  <w:style w:type="numbering" w:customStyle="1" w:styleId="NoList311312">
    <w:name w:val="No List311312"/>
    <w:next w:val="a5"/>
    <w:uiPriority w:val="99"/>
    <w:semiHidden/>
    <w:unhideWhenUsed/>
    <w:rsid w:val="00E016BA"/>
  </w:style>
  <w:style w:type="numbering" w:customStyle="1" w:styleId="NoList411312">
    <w:name w:val="No List411312"/>
    <w:next w:val="a5"/>
    <w:uiPriority w:val="99"/>
    <w:semiHidden/>
    <w:unhideWhenUsed/>
    <w:rsid w:val="00E016BA"/>
  </w:style>
  <w:style w:type="numbering" w:customStyle="1" w:styleId="111312">
    <w:name w:val="无列表111312"/>
    <w:next w:val="a5"/>
    <w:semiHidden/>
    <w:rsid w:val="00E016BA"/>
  </w:style>
  <w:style w:type="numbering" w:customStyle="1" w:styleId="NoList1111312">
    <w:name w:val="No List1111312"/>
    <w:next w:val="a5"/>
    <w:uiPriority w:val="99"/>
    <w:semiHidden/>
    <w:unhideWhenUsed/>
    <w:rsid w:val="00E016BA"/>
  </w:style>
  <w:style w:type="numbering" w:customStyle="1" w:styleId="NoList121312">
    <w:name w:val="No List121312"/>
    <w:next w:val="a5"/>
    <w:uiPriority w:val="99"/>
    <w:semiHidden/>
    <w:unhideWhenUsed/>
    <w:rsid w:val="00E016BA"/>
  </w:style>
  <w:style w:type="numbering" w:customStyle="1" w:styleId="NoList221312">
    <w:name w:val="No List221312"/>
    <w:next w:val="a5"/>
    <w:uiPriority w:val="99"/>
    <w:semiHidden/>
    <w:unhideWhenUsed/>
    <w:rsid w:val="00E016BA"/>
  </w:style>
  <w:style w:type="numbering" w:customStyle="1" w:styleId="NoList321312">
    <w:name w:val="No List321312"/>
    <w:next w:val="a5"/>
    <w:uiPriority w:val="99"/>
    <w:semiHidden/>
    <w:unhideWhenUsed/>
    <w:rsid w:val="00E016BA"/>
  </w:style>
  <w:style w:type="table" w:customStyle="1" w:styleId="1123">
    <w:name w:val="网格型112"/>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16BA"/>
    <w:rPr>
      <w:rFonts w:ascii="Times New Roman" w:eastAsia="ＭＳ 明朝" w:hAnsi="Times New Roman"/>
      <w:lang w:val="en-US" w:eastAsia="en-US"/>
    </w:rPr>
    <w:tblPr/>
  </w:style>
  <w:style w:type="table" w:customStyle="1" w:styleId="Tabellengitternetz11122">
    <w:name w:val="Tabellengitternetz11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16B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016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16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16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016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016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016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016B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16B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16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E016BA"/>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E016B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E016BA"/>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E016BA"/>
  </w:style>
  <w:style w:type="table" w:customStyle="1" w:styleId="Tabellenraster1">
    <w:name w:val="Tabellenraster1"/>
    <w:basedOn w:val="a4"/>
    <w:next w:val="aff3"/>
    <w:qFormat/>
    <w:rsid w:val="00E016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E016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016BA"/>
    <w:rPr>
      <w:color w:val="605E5C"/>
      <w:shd w:val="clear" w:color="auto" w:fill="E1DFDD"/>
    </w:rPr>
  </w:style>
  <w:style w:type="table" w:customStyle="1" w:styleId="117">
    <w:name w:val="网格型 11"/>
    <w:basedOn w:val="a4"/>
    <w:next w:val="1f3"/>
    <w:semiHidden/>
    <w:unhideWhenUsed/>
    <w:qFormat/>
    <w:rsid w:val="00E016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E016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016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E016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E016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E016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E016B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E016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E016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016B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016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016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016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016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016BA"/>
    <w:rPr>
      <w:rFonts w:ascii="Times New Roman" w:eastAsia="ＭＳ 明朝" w:hAnsi="Times New Roman"/>
      <w:lang w:val="en-US" w:eastAsia="zh-CN"/>
    </w:rPr>
    <w:tblPr/>
  </w:style>
  <w:style w:type="table" w:customStyle="1" w:styleId="TableGrid7113">
    <w:name w:val="Table Grid7113"/>
    <w:basedOn w:val="a4"/>
    <w:uiPriority w:val="39"/>
    <w:qFormat/>
    <w:rsid w:val="00E016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016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016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016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016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016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016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016BA"/>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016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016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016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016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016B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016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016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016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016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016B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016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016B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016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016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016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016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016BA"/>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016BA"/>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016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016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016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016BA"/>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16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E016BA"/>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016BA"/>
    <w:pPr>
      <w:keepLines/>
      <w:numPr>
        <w:numId w:val="22"/>
      </w:numPr>
      <w:autoSpaceDN w:val="0"/>
      <w:spacing w:after="0"/>
    </w:pPr>
    <w:rPr>
      <w:rFonts w:eastAsia="ＭＳ 明朝"/>
    </w:rPr>
  </w:style>
  <w:style w:type="character" w:customStyle="1" w:styleId="3GPPChar">
    <w:name w:val="3GPP 正文 Char"/>
    <w:link w:val="3GPP"/>
    <w:locked/>
    <w:rsid w:val="00E016BA"/>
    <w:rPr>
      <w:rFonts w:ascii="Times New Roman" w:hAnsi="Times New Roman"/>
      <w:lang w:val="en-GB" w:eastAsia="ja-JP"/>
    </w:rPr>
  </w:style>
  <w:style w:type="paragraph" w:customStyle="1" w:styleId="3GPP">
    <w:name w:val="3GPP 正文"/>
    <w:basedOn w:val="a2"/>
    <w:link w:val="3GPPChar"/>
    <w:qFormat/>
    <w:rsid w:val="00E016BA"/>
    <w:pPr>
      <w:autoSpaceDN w:val="0"/>
    </w:pPr>
    <w:rPr>
      <w:lang w:eastAsia="ja-JP"/>
    </w:rPr>
  </w:style>
  <w:style w:type="paragraph" w:customStyle="1" w:styleId="00BodyText">
    <w:name w:val="00 BodyText"/>
    <w:basedOn w:val="a2"/>
    <w:uiPriority w:val="99"/>
    <w:qFormat/>
    <w:rsid w:val="00E016BA"/>
    <w:pPr>
      <w:autoSpaceDN w:val="0"/>
      <w:spacing w:after="220"/>
    </w:pPr>
    <w:rPr>
      <w:rFonts w:ascii="Arial" w:eastAsia="Malgun Gothic" w:hAnsi="Arial"/>
      <w:sz w:val="22"/>
      <w:lang w:val="en-US"/>
    </w:rPr>
  </w:style>
  <w:style w:type="paragraph" w:customStyle="1" w:styleId="affffd">
    <w:name w:val="??"/>
    <w:uiPriority w:val="99"/>
    <w:qFormat/>
    <w:rsid w:val="00E016BA"/>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E016BA"/>
    <w:pPr>
      <w:keepNext/>
    </w:pPr>
    <w:rPr>
      <w:rFonts w:ascii="Arial" w:hAnsi="Arial"/>
      <w:b/>
      <w:sz w:val="24"/>
    </w:rPr>
  </w:style>
  <w:style w:type="paragraph" w:customStyle="1" w:styleId="Norma">
    <w:name w:val="Norma"/>
    <w:basedOn w:val="11"/>
    <w:uiPriority w:val="99"/>
    <w:qFormat/>
    <w:rsid w:val="00E016BA"/>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016BA"/>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016BA"/>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016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E016BA"/>
    <w:rPr>
      <w:rFonts w:ascii="Arial" w:eastAsia="ＭＳ 明朝" w:hAnsi="Arial" w:cs="Arial"/>
    </w:rPr>
  </w:style>
  <w:style w:type="paragraph" w:customStyle="1" w:styleId="BodyBest">
    <w:name w:val="BodyBest"/>
    <w:basedOn w:val="a2"/>
    <w:link w:val="BodyBestChar"/>
    <w:qFormat/>
    <w:rsid w:val="00E016BA"/>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E016BA"/>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016BA"/>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E016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016BA"/>
    <w:rPr>
      <w:rFonts w:ascii="Arial" w:eastAsia="Malgun Gothic" w:hAnsi="Arial" w:cs="Arial"/>
      <w:spacing w:val="2"/>
    </w:rPr>
  </w:style>
  <w:style w:type="paragraph" w:customStyle="1" w:styleId="IvDbodytext">
    <w:name w:val="IvD bodytext"/>
    <w:basedOn w:val="aff9"/>
    <w:link w:val="IvDbodytextChar"/>
    <w:qFormat/>
    <w:rsid w:val="00E016B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016BA"/>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016BA"/>
    <w:rPr>
      <w:lang w:val="en-GB" w:eastAsia="ja-JP" w:bidi="ar-SA"/>
    </w:rPr>
  </w:style>
  <w:style w:type="character" w:customStyle="1" w:styleId="tgc">
    <w:name w:val="_tgc"/>
    <w:rsid w:val="00E016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16BA"/>
    <w:rPr>
      <w:rFonts w:ascii="Arial" w:hAnsi="Arial" w:cs="Arial" w:hint="default"/>
      <w:sz w:val="28"/>
      <w:lang w:val="en-GB" w:eastAsia="en-US"/>
    </w:rPr>
  </w:style>
  <w:style w:type="table" w:customStyle="1" w:styleId="TableClassic23">
    <w:name w:val="Table Classic 23"/>
    <w:basedOn w:val="a4"/>
    <w:semiHidden/>
    <w:qFormat/>
    <w:rsid w:val="00E016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016BA"/>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16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16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16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16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16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16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16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16B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16B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016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16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16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16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016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16BA"/>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16BA"/>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16BA"/>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16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E016BA"/>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19446</Words>
  <Characters>110847</Characters>
  <Application>Microsoft Office Word</Application>
  <DocSecurity>0</DocSecurity>
  <Lines>923</Lines>
  <Paragraphs>260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26</cp:revision>
  <cp:lastPrinted>1899-12-31T23:00:00Z</cp:lastPrinted>
  <dcterms:created xsi:type="dcterms:W3CDTF">2020-02-03T08:32:00Z</dcterms:created>
  <dcterms:modified xsi:type="dcterms:W3CDTF">2022-11-04T07:54:00Z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